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3369" w:rsidRDefault="00253369" w:rsidP="00533413">
      <w:pPr>
        <w:ind w:left="284" w:right="140" w:firstLine="850"/>
      </w:pPr>
      <w:bookmarkStart w:id="0" w:name="_Toc359420081"/>
      <w:bookmarkStart w:id="1" w:name="_Toc359484650"/>
      <w:bookmarkStart w:id="2" w:name="_Toc359484880"/>
      <w:r>
        <w:rPr>
          <w:noProof/>
          <w:lang w:eastAsia="ru-RU"/>
        </w:rPr>
        <w:drawing>
          <wp:inline distT="0" distB="0" distL="0" distR="0">
            <wp:extent cx="4429125" cy="2314575"/>
            <wp:effectExtent l="0" t="0" r="9525" b="9525"/>
            <wp:docPr id="3" name="Рисунок 3"/>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8" cstate="print"/>
                    <a:stretch>
                      <a:fillRect/>
                    </a:stretch>
                  </pic:blipFill>
                  <pic:spPr>
                    <a:xfrm>
                      <a:off x="0" y="0"/>
                      <a:ext cx="4429125" cy="2314575"/>
                    </a:xfrm>
                    <a:prstGeom prst="rect">
                      <a:avLst/>
                    </a:prstGeom>
                  </pic:spPr>
                </pic:pic>
              </a:graphicData>
            </a:graphic>
          </wp:inline>
        </w:drawing>
      </w:r>
    </w:p>
    <w:p w:rsidR="00253369" w:rsidRPr="00647E6F" w:rsidRDefault="00253369" w:rsidP="00647E6F">
      <w:pPr>
        <w:pStyle w:val="1"/>
        <w:ind w:left="4536"/>
        <w:contextualSpacing/>
        <w:rPr>
          <w:rFonts w:ascii="Times New Roman" w:hAnsi="Times New Roman" w:cs="Times New Roman"/>
          <w:i/>
          <w:iCs/>
          <w:sz w:val="28"/>
          <w:szCs w:val="28"/>
        </w:rPr>
      </w:pPr>
      <w:r w:rsidRPr="00647E6F">
        <w:rPr>
          <w:rFonts w:ascii="Times New Roman" w:hAnsi="Times New Roman" w:cs="Times New Roman"/>
          <w:i/>
          <w:iCs/>
          <w:sz w:val="28"/>
          <w:szCs w:val="28"/>
        </w:rPr>
        <w:t xml:space="preserve"> «Заинтересовать людей работой – значит реализовать</w:t>
      </w:r>
      <w:r w:rsidR="00647E6F">
        <w:rPr>
          <w:rFonts w:ascii="Times New Roman" w:hAnsi="Times New Roman" w:cs="Times New Roman"/>
          <w:i/>
          <w:iCs/>
          <w:sz w:val="28"/>
          <w:szCs w:val="28"/>
        </w:rPr>
        <w:t xml:space="preserve"> планы. Заинтересовать учителей                        </w:t>
      </w:r>
      <w:r w:rsidRPr="00647E6F">
        <w:rPr>
          <w:rFonts w:ascii="Times New Roman" w:hAnsi="Times New Roman" w:cs="Times New Roman"/>
          <w:i/>
          <w:iCs/>
          <w:sz w:val="28"/>
          <w:szCs w:val="28"/>
        </w:rPr>
        <w:t xml:space="preserve"> в  профессиональном развитии – значит надолго обеспечить успех в развитии всей организации».</w:t>
      </w:r>
    </w:p>
    <w:p w:rsidR="00253369" w:rsidRPr="00647E6F" w:rsidRDefault="00E815CC" w:rsidP="00647E6F">
      <w:pPr>
        <w:pStyle w:val="1"/>
        <w:ind w:left="284" w:firstLine="1559"/>
        <w:contextualSpacing/>
        <w:jc w:val="both"/>
        <w:rPr>
          <w:rFonts w:ascii="Times New Roman" w:hAnsi="Times New Roman" w:cs="Times New Roman"/>
          <w:sz w:val="28"/>
          <w:szCs w:val="28"/>
        </w:rPr>
      </w:pPr>
      <w:r>
        <w:rPr>
          <w:rFonts w:ascii="Times New Roman" w:hAnsi="Times New Roman" w:cs="Times New Roman"/>
          <w:i/>
          <w:iCs/>
          <w:sz w:val="28"/>
          <w:szCs w:val="28"/>
        </w:rPr>
        <w:t xml:space="preserve">                                                                        </w:t>
      </w:r>
      <w:r w:rsidR="00253369" w:rsidRPr="00647E6F">
        <w:rPr>
          <w:rFonts w:ascii="Times New Roman" w:hAnsi="Times New Roman" w:cs="Times New Roman"/>
          <w:i/>
          <w:iCs/>
          <w:sz w:val="28"/>
          <w:szCs w:val="28"/>
        </w:rPr>
        <w:t>Н. В. Нелива</w:t>
      </w:r>
    </w:p>
    <w:p w:rsidR="00253369" w:rsidRPr="00253369" w:rsidRDefault="00253369" w:rsidP="00253369">
      <w:pPr>
        <w:ind w:left="-284" w:right="140" w:firstLine="142"/>
        <w:jc w:val="both"/>
        <w:rPr>
          <w:sz w:val="24"/>
          <w:szCs w:val="24"/>
          <w:lang w:eastAsia="ru-RU"/>
        </w:rPr>
      </w:pPr>
      <w:r w:rsidRPr="00253369">
        <w:rPr>
          <w:rFonts w:ascii="Times New Roman" w:eastAsia="Times New Roman" w:hAnsi="Times New Roman" w:cs="Times New Roman"/>
          <w:b/>
          <w:sz w:val="24"/>
          <w:szCs w:val="24"/>
          <w:lang w:eastAsia="ru-RU"/>
        </w:rPr>
        <w:t xml:space="preserve">   Аттестация педагогических работников сегодня</w:t>
      </w:r>
      <w:r w:rsidRPr="00253369">
        <w:rPr>
          <w:rFonts w:ascii="Times New Roman" w:eastAsia="Times New Roman" w:hAnsi="Times New Roman" w:cs="Times New Roman"/>
          <w:sz w:val="24"/>
          <w:szCs w:val="24"/>
          <w:lang w:eastAsia="ru-RU"/>
        </w:rPr>
        <w:t xml:space="preserve"> — это не столько формальная процедура, сколько составляющая самооценки профессиональных достижений, самоанализа педагогических проблем и задач, решение которых осуществлялось в межаттестационный период.</w:t>
      </w:r>
    </w:p>
    <w:p w:rsidR="00253369" w:rsidRPr="00253369" w:rsidRDefault="00253369" w:rsidP="001D57BC">
      <w:pPr>
        <w:ind w:left="-284" w:right="140" w:firstLine="426"/>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По новым правилам вторую категорию отменили вовсе, а аттестацию педагогических работников поручили органам образования на уровне субъекта РФ. При этом аттестация стала обязательной: раз в пять лет каждый педагог, не имеющий категории, </w:t>
      </w:r>
      <w:r w:rsidRPr="00431E18">
        <w:rPr>
          <w:rFonts w:ascii="Times New Roman" w:hAnsi="Times New Roman" w:cs="Times New Roman"/>
          <w:b/>
          <w:sz w:val="24"/>
          <w:szCs w:val="24"/>
        </w:rPr>
        <w:t xml:space="preserve">независимо от желания и стажа работы </w:t>
      </w:r>
      <w:r w:rsidRPr="00253369">
        <w:rPr>
          <w:rFonts w:ascii="Times New Roman" w:hAnsi="Times New Roman" w:cs="Times New Roman"/>
          <w:sz w:val="24"/>
          <w:szCs w:val="24"/>
        </w:rPr>
        <w:t>должен проходить аттестацию с целью подтверждения соответствия занимаемой</w:t>
      </w:r>
      <w:r w:rsidR="00431E18">
        <w:rPr>
          <w:rFonts w:ascii="Times New Roman" w:hAnsi="Times New Roman" w:cs="Times New Roman"/>
          <w:sz w:val="24"/>
          <w:szCs w:val="24"/>
        </w:rPr>
        <w:t xml:space="preserve"> д</w:t>
      </w:r>
      <w:r w:rsidRPr="00253369">
        <w:rPr>
          <w:rFonts w:ascii="Times New Roman" w:hAnsi="Times New Roman" w:cs="Times New Roman"/>
          <w:sz w:val="24"/>
          <w:szCs w:val="24"/>
        </w:rPr>
        <w:t>олжности</w:t>
      </w:r>
      <w:r w:rsidR="00F1532C">
        <w:rPr>
          <w:rFonts w:ascii="Times New Roman" w:hAnsi="Times New Roman" w:cs="Times New Roman"/>
          <w:sz w:val="24"/>
          <w:szCs w:val="24"/>
        </w:rPr>
        <w:t xml:space="preserve"> (СЗД)</w:t>
      </w:r>
      <w:r w:rsidR="001D57BC">
        <w:rPr>
          <w:rFonts w:ascii="Times New Roman" w:hAnsi="Times New Roman" w:cs="Times New Roman"/>
          <w:sz w:val="24"/>
          <w:szCs w:val="24"/>
        </w:rPr>
        <w:t xml:space="preserve">.  </w:t>
      </w:r>
      <w:r w:rsidRPr="00253369">
        <w:rPr>
          <w:rFonts w:ascii="Times New Roman" w:hAnsi="Times New Roman" w:cs="Times New Roman"/>
          <w:sz w:val="24"/>
          <w:szCs w:val="24"/>
        </w:rPr>
        <w:t xml:space="preserve">Те же учителя, которые желают получить </w:t>
      </w:r>
      <w:r w:rsidRPr="00253369">
        <w:rPr>
          <w:rFonts w:ascii="Times New Roman" w:hAnsi="Times New Roman" w:cs="Times New Roman"/>
          <w:b/>
          <w:sz w:val="24"/>
          <w:szCs w:val="24"/>
        </w:rPr>
        <w:t>первую или высшую категорию,</w:t>
      </w:r>
      <w:r w:rsidRPr="00253369">
        <w:rPr>
          <w:rFonts w:ascii="Times New Roman" w:hAnsi="Times New Roman" w:cs="Times New Roman"/>
          <w:sz w:val="24"/>
          <w:szCs w:val="24"/>
        </w:rPr>
        <w:t xml:space="preserve"> могут вместо этого подать заявление об аттестации для установления соответствия их профессионального уровня требованиям, предъявляемым к квалификационным категориям. Категории присваиваются на 5 лет, после чего их нужно снова подтверждать в том же порядке.</w:t>
      </w:r>
    </w:p>
    <w:p w:rsidR="00253369" w:rsidRPr="00253369" w:rsidRDefault="00253369" w:rsidP="00253369">
      <w:pPr>
        <w:ind w:left="-284" w:right="140" w:firstLine="142"/>
        <w:contextualSpacing/>
        <w:jc w:val="both"/>
        <w:rPr>
          <w:rFonts w:ascii="Times New Roman" w:hAnsi="Times New Roman" w:cs="Times New Roman"/>
          <w:sz w:val="24"/>
          <w:szCs w:val="24"/>
        </w:rPr>
      </w:pPr>
      <w:r w:rsidRPr="00253369">
        <w:rPr>
          <w:rFonts w:ascii="Times New Roman" w:hAnsi="Times New Roman" w:cs="Times New Roman"/>
          <w:b/>
          <w:sz w:val="24"/>
          <w:szCs w:val="24"/>
        </w:rPr>
        <w:t>Если учитель вовремя не подтвердит свою категорию, она аннулируется.</w:t>
      </w:r>
      <w:r w:rsidRPr="00253369">
        <w:rPr>
          <w:rFonts w:ascii="Times New Roman" w:hAnsi="Times New Roman" w:cs="Times New Roman"/>
          <w:sz w:val="24"/>
          <w:szCs w:val="24"/>
        </w:rPr>
        <w:t xml:space="preserve"> После этого:                                                         </w:t>
      </w:r>
    </w:p>
    <w:p w:rsidR="00253369" w:rsidRPr="00253369" w:rsidRDefault="00253369" w:rsidP="00253369">
      <w:pPr>
        <w:ind w:left="-284" w:right="140" w:firstLine="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  * педагогический работник первой категории должен будет либо подать заявление об аттестации для присвоения первой категории, либо в общем порядке проходить аттестацию на подтверждение соответствия;  </w:t>
      </w:r>
    </w:p>
    <w:p w:rsidR="00253369" w:rsidRPr="00253369" w:rsidRDefault="00253369" w:rsidP="00253369">
      <w:pPr>
        <w:ind w:left="-284" w:right="140" w:firstLine="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  * педагогический работник высшей категории вынужден будет сначала аттестоваться на первую категорию, и лишь спустя два года он получит право претендовать на высшую. </w:t>
      </w:r>
    </w:p>
    <w:p w:rsidR="00253369" w:rsidRDefault="00253369" w:rsidP="006F6BCA">
      <w:pPr>
        <w:ind w:left="-284" w:right="140" w:firstLine="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     При этом квалификационные категории, присвоенные до 1 января 2011 года, остаются действительными на тот срок, на который были присвоены.  Однако правило, в соответствии с которым педагогу, отработавшему по профессии 20 лет, «пожизненно» присваивалась вторая категория, отменяется. Отныне эти учителя также должны будут проходить аттестацию каждые пять лет.</w:t>
      </w:r>
    </w:p>
    <w:p w:rsidR="00E815CC" w:rsidRDefault="00253369" w:rsidP="00E815CC">
      <w:pPr>
        <w:ind w:left="-284" w:right="140" w:firstLine="993"/>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 </w:t>
      </w:r>
    </w:p>
    <w:p w:rsidR="006F6BCA" w:rsidRDefault="006F6BCA" w:rsidP="00E815CC">
      <w:pPr>
        <w:ind w:left="-284" w:right="140" w:firstLine="993"/>
        <w:contextualSpacing/>
        <w:jc w:val="both"/>
        <w:rPr>
          <w:rFonts w:ascii="Times New Roman" w:hAnsi="Times New Roman" w:cs="Times New Roman"/>
          <w:sz w:val="24"/>
          <w:szCs w:val="24"/>
        </w:rPr>
      </w:pPr>
    </w:p>
    <w:p w:rsidR="006F6BCA" w:rsidRDefault="006F6BCA" w:rsidP="00E815CC">
      <w:pPr>
        <w:ind w:left="-284" w:right="140" w:firstLine="993"/>
        <w:contextualSpacing/>
        <w:jc w:val="both"/>
        <w:rPr>
          <w:rFonts w:ascii="Times New Roman" w:hAnsi="Times New Roman" w:cs="Times New Roman"/>
          <w:sz w:val="24"/>
          <w:szCs w:val="24"/>
        </w:rPr>
        <w:sectPr w:rsidR="006F6BCA" w:rsidSect="00253369">
          <w:footerReference w:type="default" r:id="rId9"/>
          <w:pgSz w:w="11906" w:h="16838"/>
          <w:pgMar w:top="993" w:right="851" w:bottom="454" w:left="1418" w:header="709" w:footer="709" w:gutter="0"/>
          <w:pgBorders w:offsetFrom="page">
            <w:top w:val="zigZag" w:sz="12" w:space="24" w:color="auto"/>
            <w:left w:val="zigZag" w:sz="12" w:space="24" w:color="auto"/>
            <w:bottom w:val="zigZag" w:sz="12" w:space="24" w:color="auto"/>
            <w:right w:val="zigZag" w:sz="12" w:space="24" w:color="auto"/>
          </w:pgBorders>
          <w:cols w:space="708"/>
          <w:docGrid w:linePitch="360"/>
        </w:sectPr>
      </w:pPr>
    </w:p>
    <w:p w:rsidR="00E815CC" w:rsidRDefault="00E815CC" w:rsidP="006C6B4D">
      <w:pPr>
        <w:ind w:left="-284" w:right="140" w:firstLine="1277"/>
        <w:contextualSpacing/>
        <w:jc w:val="both"/>
        <w:rPr>
          <w:rFonts w:ascii="Times New Roman" w:hAnsi="Times New Roman" w:cs="Times New Roman"/>
          <w:sz w:val="24"/>
          <w:szCs w:val="24"/>
        </w:rPr>
      </w:pPr>
      <w:r>
        <w:rPr>
          <w:noProof/>
          <w:lang w:eastAsia="ru-RU"/>
        </w:rPr>
        <w:lastRenderedPageBreak/>
        <w:drawing>
          <wp:inline distT="0" distB="0" distL="0" distR="0">
            <wp:extent cx="1478942" cy="112113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8942" cy="1121134"/>
                    </a:xfrm>
                    <a:prstGeom prst="rect">
                      <a:avLst/>
                    </a:prstGeom>
                    <a:noFill/>
                    <a:ln>
                      <a:noFill/>
                    </a:ln>
                  </pic:spPr>
                </pic:pic>
              </a:graphicData>
            </a:graphic>
          </wp:inline>
        </w:drawing>
      </w:r>
      <w:r>
        <w:rPr>
          <w:rFonts w:ascii="Times New Roman" w:hAnsi="Times New Roman" w:cs="Times New Roman"/>
          <w:sz w:val="24"/>
          <w:szCs w:val="24"/>
        </w:rPr>
        <w:t xml:space="preserve">     </w:t>
      </w:r>
    </w:p>
    <w:p w:rsidR="00253369" w:rsidRPr="00E815CC" w:rsidRDefault="00253369" w:rsidP="00235408">
      <w:pPr>
        <w:ind w:left="-284" w:right="140" w:hanging="142"/>
        <w:contextualSpacing/>
        <w:rPr>
          <w:rFonts w:ascii="Times New Roman" w:hAnsi="Times New Roman" w:cs="Times New Roman"/>
          <w:sz w:val="28"/>
          <w:szCs w:val="28"/>
        </w:rPr>
      </w:pPr>
      <w:r w:rsidRPr="00235408">
        <w:rPr>
          <w:rFonts w:ascii="Times New Roman" w:hAnsi="Times New Roman" w:cs="Times New Roman"/>
          <w:sz w:val="24"/>
          <w:szCs w:val="24"/>
        </w:rPr>
        <w:lastRenderedPageBreak/>
        <w:t xml:space="preserve">Аттестация проходит в соответствии </w:t>
      </w:r>
      <w:r w:rsidR="00235408">
        <w:rPr>
          <w:rFonts w:ascii="Times New Roman" w:hAnsi="Times New Roman" w:cs="Times New Roman"/>
          <w:sz w:val="24"/>
          <w:szCs w:val="24"/>
        </w:rPr>
        <w:t xml:space="preserve">              </w:t>
      </w:r>
      <w:r w:rsidRPr="00235408">
        <w:rPr>
          <w:rFonts w:ascii="Times New Roman" w:hAnsi="Times New Roman" w:cs="Times New Roman"/>
          <w:b/>
          <w:sz w:val="28"/>
          <w:szCs w:val="28"/>
        </w:rPr>
        <w:t>с</w:t>
      </w:r>
      <w:r w:rsidRPr="00E815CC">
        <w:rPr>
          <w:rFonts w:ascii="Times New Roman" w:hAnsi="Times New Roman" w:cs="Times New Roman"/>
          <w:sz w:val="28"/>
          <w:szCs w:val="28"/>
        </w:rPr>
        <w:t xml:space="preserve"> </w:t>
      </w:r>
      <w:r w:rsidRPr="00E815CC">
        <w:rPr>
          <w:rFonts w:ascii="Times New Roman" w:hAnsi="Times New Roman" w:cs="Times New Roman"/>
          <w:b/>
          <w:sz w:val="28"/>
          <w:szCs w:val="28"/>
        </w:rPr>
        <w:t>нормативными</w:t>
      </w:r>
      <w:r w:rsidR="00E815CC">
        <w:rPr>
          <w:rFonts w:ascii="Times New Roman" w:hAnsi="Times New Roman" w:cs="Times New Roman"/>
          <w:b/>
          <w:sz w:val="28"/>
          <w:szCs w:val="28"/>
        </w:rPr>
        <w:t xml:space="preserve"> </w:t>
      </w:r>
      <w:r w:rsidRPr="00E815CC">
        <w:rPr>
          <w:rFonts w:ascii="Times New Roman" w:hAnsi="Times New Roman" w:cs="Times New Roman"/>
          <w:b/>
          <w:sz w:val="28"/>
          <w:szCs w:val="28"/>
        </w:rPr>
        <w:t>документами</w:t>
      </w:r>
      <w:r w:rsidRPr="00E815CC">
        <w:rPr>
          <w:rFonts w:ascii="Times New Roman" w:hAnsi="Times New Roman" w:cs="Times New Roman"/>
          <w:sz w:val="28"/>
          <w:szCs w:val="28"/>
        </w:rPr>
        <w:t xml:space="preserve">   </w:t>
      </w:r>
      <w:r w:rsidR="00E815CC" w:rsidRPr="00E815CC">
        <w:rPr>
          <w:rFonts w:ascii="Times New Roman" w:hAnsi="Times New Roman" w:cs="Times New Roman"/>
          <w:sz w:val="28"/>
          <w:szCs w:val="28"/>
        </w:rPr>
        <w:t>МОиНРФ и МОиНРТ</w:t>
      </w:r>
    </w:p>
    <w:p w:rsidR="00E815CC" w:rsidRDefault="00E815CC" w:rsidP="00253369">
      <w:pPr>
        <w:numPr>
          <w:ilvl w:val="0"/>
          <w:numId w:val="3"/>
        </w:numPr>
        <w:spacing w:after="0" w:line="240" w:lineRule="auto"/>
        <w:ind w:left="-284" w:right="140" w:hanging="142"/>
        <w:contextualSpacing/>
        <w:jc w:val="both"/>
        <w:rPr>
          <w:rFonts w:ascii="Times New Roman" w:hAnsi="Times New Roman" w:cs="Times New Roman"/>
          <w:sz w:val="24"/>
          <w:szCs w:val="24"/>
        </w:rPr>
        <w:sectPr w:rsidR="00E815CC" w:rsidSect="00E815CC">
          <w:type w:val="continuous"/>
          <w:pgSz w:w="11906" w:h="16838"/>
          <w:pgMar w:top="993" w:right="851" w:bottom="454" w:left="1418" w:header="709" w:footer="709" w:gutter="0"/>
          <w:pgBorders w:offsetFrom="page">
            <w:top w:val="zigZag" w:sz="12" w:space="24" w:color="auto"/>
            <w:left w:val="zigZag" w:sz="12" w:space="24" w:color="auto"/>
            <w:bottom w:val="zigZag" w:sz="12" w:space="24" w:color="auto"/>
            <w:right w:val="zigZag" w:sz="12" w:space="24" w:color="auto"/>
          </w:pgBorders>
          <w:cols w:num="2" w:space="849"/>
          <w:docGrid w:linePitch="360"/>
        </w:sectPr>
      </w:pPr>
    </w:p>
    <w:p w:rsidR="00253369" w:rsidRPr="00253369" w:rsidRDefault="00253369" w:rsidP="00253369">
      <w:pPr>
        <w:numPr>
          <w:ilvl w:val="0"/>
          <w:numId w:val="3"/>
        </w:numPr>
        <w:spacing w:after="0" w:line="240" w:lineRule="auto"/>
        <w:ind w:left="-284" w:right="140" w:hanging="142"/>
        <w:contextualSpacing/>
        <w:jc w:val="both"/>
        <w:rPr>
          <w:rFonts w:ascii="Times New Roman" w:hAnsi="Times New Roman" w:cs="Times New Roman"/>
          <w:sz w:val="24"/>
          <w:szCs w:val="24"/>
        </w:rPr>
      </w:pPr>
      <w:r w:rsidRPr="00253369">
        <w:rPr>
          <w:rFonts w:ascii="Times New Roman" w:hAnsi="Times New Roman" w:cs="Times New Roman"/>
          <w:sz w:val="24"/>
          <w:szCs w:val="24"/>
        </w:rPr>
        <w:lastRenderedPageBreak/>
        <w:t xml:space="preserve">Приказ МОиН РТ от </w:t>
      </w:r>
      <w:r w:rsidR="00921467">
        <w:rPr>
          <w:rFonts w:ascii="Times New Roman" w:hAnsi="Times New Roman" w:cs="Times New Roman"/>
          <w:sz w:val="24"/>
          <w:szCs w:val="24"/>
        </w:rPr>
        <w:t>31</w:t>
      </w:r>
      <w:r w:rsidRPr="00253369">
        <w:rPr>
          <w:rFonts w:ascii="Times New Roman" w:hAnsi="Times New Roman" w:cs="Times New Roman"/>
          <w:sz w:val="24"/>
          <w:szCs w:val="24"/>
        </w:rPr>
        <w:t>.01.201</w:t>
      </w:r>
      <w:r w:rsidR="00921467">
        <w:rPr>
          <w:rFonts w:ascii="Times New Roman" w:hAnsi="Times New Roman" w:cs="Times New Roman"/>
          <w:sz w:val="24"/>
          <w:szCs w:val="24"/>
        </w:rPr>
        <w:t>3</w:t>
      </w:r>
      <w:r w:rsidRPr="00253369">
        <w:rPr>
          <w:rFonts w:ascii="Times New Roman" w:hAnsi="Times New Roman" w:cs="Times New Roman"/>
          <w:sz w:val="24"/>
          <w:szCs w:val="24"/>
        </w:rPr>
        <w:t xml:space="preserve"> г. №</w:t>
      </w:r>
      <w:r w:rsidR="00921467">
        <w:rPr>
          <w:rFonts w:ascii="Times New Roman" w:hAnsi="Times New Roman" w:cs="Times New Roman"/>
          <w:sz w:val="24"/>
          <w:szCs w:val="24"/>
        </w:rPr>
        <w:t>284</w:t>
      </w:r>
      <w:r w:rsidRPr="00253369">
        <w:rPr>
          <w:rFonts w:ascii="Times New Roman" w:hAnsi="Times New Roman" w:cs="Times New Roman"/>
          <w:sz w:val="24"/>
          <w:szCs w:val="24"/>
        </w:rPr>
        <w:t>/1</w:t>
      </w:r>
      <w:r w:rsidR="00921467">
        <w:rPr>
          <w:rFonts w:ascii="Times New Roman" w:hAnsi="Times New Roman" w:cs="Times New Roman"/>
          <w:sz w:val="24"/>
          <w:szCs w:val="24"/>
        </w:rPr>
        <w:t>3</w:t>
      </w:r>
      <w:r w:rsidRPr="00253369">
        <w:rPr>
          <w:rFonts w:ascii="Times New Roman" w:hAnsi="Times New Roman" w:cs="Times New Roman"/>
          <w:sz w:val="24"/>
          <w:szCs w:val="24"/>
        </w:rPr>
        <w:t xml:space="preserve"> "О проведении аттестации педагогических работников образовательных учреждений Республики Татарстан в 201</w:t>
      </w:r>
      <w:r w:rsidR="00921467">
        <w:rPr>
          <w:rFonts w:ascii="Times New Roman" w:hAnsi="Times New Roman" w:cs="Times New Roman"/>
          <w:sz w:val="24"/>
          <w:szCs w:val="24"/>
        </w:rPr>
        <w:t>3</w:t>
      </w:r>
      <w:r w:rsidRPr="00253369">
        <w:rPr>
          <w:rFonts w:ascii="Times New Roman" w:hAnsi="Times New Roman" w:cs="Times New Roman"/>
          <w:sz w:val="24"/>
          <w:szCs w:val="24"/>
        </w:rPr>
        <w:t xml:space="preserve"> году" (</w:t>
      </w:r>
      <w:r w:rsidR="00921467">
        <w:rPr>
          <w:rFonts w:ascii="Times New Roman" w:hAnsi="Times New Roman" w:cs="Times New Roman"/>
          <w:sz w:val="24"/>
          <w:szCs w:val="24"/>
        </w:rPr>
        <w:t>31</w:t>
      </w:r>
      <w:r w:rsidRPr="00253369">
        <w:rPr>
          <w:rFonts w:ascii="Times New Roman" w:hAnsi="Times New Roman" w:cs="Times New Roman"/>
          <w:sz w:val="24"/>
          <w:szCs w:val="24"/>
        </w:rPr>
        <w:t>.0</w:t>
      </w:r>
      <w:r w:rsidR="00921467">
        <w:rPr>
          <w:rFonts w:ascii="Times New Roman" w:hAnsi="Times New Roman" w:cs="Times New Roman"/>
          <w:sz w:val="24"/>
          <w:szCs w:val="24"/>
        </w:rPr>
        <w:t>1</w:t>
      </w:r>
      <w:r w:rsidRPr="00253369">
        <w:rPr>
          <w:rFonts w:ascii="Times New Roman" w:hAnsi="Times New Roman" w:cs="Times New Roman"/>
          <w:sz w:val="24"/>
          <w:szCs w:val="24"/>
        </w:rPr>
        <w:t>.201</w:t>
      </w:r>
      <w:r w:rsidR="00921467">
        <w:rPr>
          <w:rFonts w:ascii="Times New Roman" w:hAnsi="Times New Roman" w:cs="Times New Roman"/>
          <w:sz w:val="24"/>
          <w:szCs w:val="24"/>
        </w:rPr>
        <w:t>3</w:t>
      </w:r>
      <w:r w:rsidRPr="00253369">
        <w:rPr>
          <w:rFonts w:ascii="Times New Roman" w:hAnsi="Times New Roman" w:cs="Times New Roman"/>
          <w:sz w:val="24"/>
          <w:szCs w:val="24"/>
        </w:rPr>
        <w:t xml:space="preserve"> г.) </w:t>
      </w:r>
    </w:p>
    <w:p w:rsidR="00253369" w:rsidRPr="00253369" w:rsidRDefault="00253369" w:rsidP="00253369">
      <w:pPr>
        <w:numPr>
          <w:ilvl w:val="0"/>
          <w:numId w:val="3"/>
        </w:numPr>
        <w:spacing w:after="0" w:line="240" w:lineRule="auto"/>
        <w:ind w:left="-284" w:right="140" w:hanging="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Приказ МОиН РТ от 12.01.2012 г. № 104/12 "Об утверждении Регламента по проведению аттестации педагогических работников образовательных учреждений Республики Татарстан" (03.02.2012 г.) </w:t>
      </w:r>
    </w:p>
    <w:p w:rsidR="00253369" w:rsidRPr="00253369" w:rsidRDefault="00253369" w:rsidP="00253369">
      <w:pPr>
        <w:numPr>
          <w:ilvl w:val="0"/>
          <w:numId w:val="3"/>
        </w:numPr>
        <w:spacing w:after="0" w:line="240" w:lineRule="auto"/>
        <w:ind w:left="-284" w:right="140" w:hanging="142"/>
        <w:contextualSpacing/>
        <w:jc w:val="both"/>
        <w:rPr>
          <w:rFonts w:ascii="Times New Roman" w:hAnsi="Times New Roman" w:cs="Times New Roman"/>
          <w:sz w:val="24"/>
          <w:szCs w:val="24"/>
        </w:rPr>
      </w:pPr>
      <w:r w:rsidRPr="00253369">
        <w:rPr>
          <w:rFonts w:ascii="Times New Roman" w:hAnsi="Times New Roman" w:cs="Times New Roman"/>
          <w:sz w:val="24"/>
          <w:szCs w:val="24"/>
        </w:rPr>
        <w:t>Приказ МОиН РТ от 12.01.2012 г. №105/12 "Об утверждении Положения об экспертной комиссии по муниципальному образованию Республики Татарстан для проведения аттестации с целью установления соответствия уровня квалификации педагогических работников требованиям, пред</w:t>
      </w:r>
      <w:r w:rsidR="00215E85">
        <w:rPr>
          <w:rFonts w:ascii="Times New Roman" w:hAnsi="Times New Roman" w:cs="Times New Roman"/>
          <w:sz w:val="24"/>
          <w:szCs w:val="24"/>
        </w:rPr>
        <w:t>ъ</w:t>
      </w:r>
      <w:r w:rsidRPr="00253369">
        <w:rPr>
          <w:rFonts w:ascii="Times New Roman" w:hAnsi="Times New Roman" w:cs="Times New Roman"/>
          <w:sz w:val="24"/>
          <w:szCs w:val="24"/>
        </w:rPr>
        <w:t xml:space="preserve">являемым к квалификационным категориям (первой или высшей)" (03.02.2012 г.) </w:t>
      </w:r>
    </w:p>
    <w:p w:rsidR="00253369" w:rsidRPr="00253369" w:rsidRDefault="00253369" w:rsidP="00253369">
      <w:pPr>
        <w:numPr>
          <w:ilvl w:val="0"/>
          <w:numId w:val="3"/>
        </w:numPr>
        <w:spacing w:after="0" w:line="240" w:lineRule="auto"/>
        <w:ind w:left="-284" w:right="140" w:hanging="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Приказ от 01.03.2011г. №586/11 "Об утверждении Регламента проведения квалификационных испытаний в письменной форме для педагогических работников государственных и муниципальных образовательных учреждений Республики Татарстан, аттестуемых с целью подтверждения соответствия занимаемой должности" (07.09.2011 г.) </w:t>
      </w:r>
    </w:p>
    <w:p w:rsidR="00253369" w:rsidRPr="00253369" w:rsidRDefault="00253369" w:rsidP="00253369">
      <w:pPr>
        <w:numPr>
          <w:ilvl w:val="0"/>
          <w:numId w:val="3"/>
        </w:numPr>
        <w:spacing w:after="0" w:line="240" w:lineRule="auto"/>
        <w:ind w:left="-284" w:right="140" w:hanging="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Приказ от 27.06.2011г. №3395/11 "Об утверждении Положения о формах и процедурах аттестации педагогических работников государственных и муниципальных образовательных учреждений Республики Татарстан" (07.09.2011 г.) </w:t>
      </w:r>
    </w:p>
    <w:p w:rsidR="00253369" w:rsidRPr="00253369" w:rsidRDefault="00253369" w:rsidP="00253369">
      <w:pPr>
        <w:numPr>
          <w:ilvl w:val="0"/>
          <w:numId w:val="3"/>
        </w:numPr>
        <w:spacing w:after="0" w:line="240" w:lineRule="auto"/>
        <w:ind w:left="-284" w:right="140" w:hanging="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Приказ МО иН РТ от 20.12.2011 г. № 63 "О Примерном положении об аттестации руководителей ОУ" (28.01.2011 г.) </w:t>
      </w:r>
    </w:p>
    <w:p w:rsidR="00253369" w:rsidRPr="00253369" w:rsidRDefault="00253369" w:rsidP="00253369">
      <w:pPr>
        <w:numPr>
          <w:ilvl w:val="0"/>
          <w:numId w:val="3"/>
        </w:numPr>
        <w:spacing w:after="0" w:line="240" w:lineRule="auto"/>
        <w:ind w:left="-284" w:right="140" w:hanging="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Методика оценки уровня квалификации педагогических работников (20.12.2010 г.) </w:t>
      </w:r>
    </w:p>
    <w:p w:rsidR="00253369" w:rsidRPr="00253369" w:rsidRDefault="00253369" w:rsidP="00253369">
      <w:pPr>
        <w:numPr>
          <w:ilvl w:val="0"/>
          <w:numId w:val="3"/>
        </w:numPr>
        <w:spacing w:after="0" w:line="240" w:lineRule="auto"/>
        <w:ind w:left="-284" w:right="140" w:hanging="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Единый квалификационный справочник работников образования (01.12.2010г) </w:t>
      </w:r>
    </w:p>
    <w:p w:rsidR="00253369" w:rsidRDefault="00253369" w:rsidP="00253369">
      <w:pPr>
        <w:spacing w:after="0"/>
        <w:ind w:left="-284" w:right="140" w:hanging="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 Данные виды документов позволяют отследить уровень организации аттестационной процедуры в каждом образовательном учреждении.  Вся документация разрабатывается на основе приказов и методических рекомендаций аттестационных служб МОиН РТ.</w:t>
      </w:r>
    </w:p>
    <w:p w:rsidR="008C4DDB" w:rsidRPr="008C4DDB" w:rsidRDefault="00921467" w:rsidP="008C4DDB">
      <w:pPr>
        <w:pStyle w:val="a6"/>
        <w:numPr>
          <w:ilvl w:val="0"/>
          <w:numId w:val="3"/>
        </w:numPr>
        <w:spacing w:after="0"/>
        <w:ind w:left="-284" w:right="140" w:hanging="142"/>
        <w:jc w:val="both"/>
        <w:rPr>
          <w:rFonts w:ascii="Times New Roman" w:hAnsi="Times New Roman" w:cs="Times New Roman"/>
          <w:sz w:val="24"/>
          <w:szCs w:val="24"/>
        </w:rPr>
      </w:pPr>
      <w:r w:rsidRPr="00AF713E">
        <w:rPr>
          <w:rFonts w:ascii="Times New Roman" w:hAnsi="Times New Roman" w:cs="Times New Roman"/>
          <w:sz w:val="24"/>
          <w:szCs w:val="24"/>
        </w:rPr>
        <w:t>Разъяснения по порядку применения отраслевого Соглашения между</w:t>
      </w:r>
      <w:r w:rsidR="00215E85">
        <w:rPr>
          <w:rFonts w:ascii="Times New Roman" w:hAnsi="Times New Roman" w:cs="Times New Roman"/>
          <w:sz w:val="24"/>
          <w:szCs w:val="24"/>
        </w:rPr>
        <w:t xml:space="preserve"> </w:t>
      </w:r>
      <w:r w:rsidR="00AF713E" w:rsidRPr="00AF713E">
        <w:rPr>
          <w:rFonts w:ascii="Times New Roman" w:hAnsi="Times New Roman" w:cs="Times New Roman"/>
          <w:sz w:val="24"/>
          <w:szCs w:val="24"/>
        </w:rPr>
        <w:t>МОиН РТ и Татарским республиканским комитетом профсоюза работников народного образования и науки на 2010-2013 годы (О внесении изменений и дополнений, №2041/12 от 24.02.2012)</w:t>
      </w:r>
    </w:p>
    <w:p w:rsidR="00253369" w:rsidRPr="008C4DDB" w:rsidRDefault="008C4DDB" w:rsidP="008C4DDB">
      <w:pPr>
        <w:pStyle w:val="a6"/>
        <w:numPr>
          <w:ilvl w:val="0"/>
          <w:numId w:val="3"/>
        </w:numPr>
        <w:spacing w:after="0"/>
        <w:ind w:left="-426" w:right="140" w:firstLine="142"/>
        <w:jc w:val="both"/>
        <w:rPr>
          <w:rFonts w:ascii="Times New Roman" w:hAnsi="Times New Roman" w:cs="Times New Roman"/>
          <w:sz w:val="24"/>
          <w:szCs w:val="24"/>
        </w:rPr>
      </w:pPr>
      <w:r w:rsidRPr="008C4DDB">
        <w:rPr>
          <w:rFonts w:ascii="Times New Roman" w:eastAsia="Times New Roman" w:hAnsi="Times New Roman" w:cs="Times New Roman"/>
          <w:sz w:val="24"/>
          <w:szCs w:val="24"/>
          <w:lang w:eastAsia="ru-RU"/>
        </w:rPr>
        <w:t>Дополнения к Разъяснениям по применению Порядка аттестации педагогических работников государственных и муниципальных образовательных учреждений (21.06.2012 г.)</w:t>
      </w:r>
    </w:p>
    <w:p w:rsidR="008C4DDB" w:rsidRPr="008C4DDB" w:rsidRDefault="008C4DDB" w:rsidP="008C4DDB">
      <w:pPr>
        <w:pStyle w:val="a6"/>
        <w:spacing w:after="0"/>
        <w:ind w:left="-284" w:right="140"/>
        <w:jc w:val="both"/>
        <w:rPr>
          <w:rFonts w:ascii="Times New Roman" w:hAnsi="Times New Roman" w:cs="Times New Roman"/>
          <w:sz w:val="24"/>
          <w:szCs w:val="24"/>
        </w:rPr>
      </w:pPr>
    </w:p>
    <w:p w:rsidR="00253369" w:rsidRPr="00253369" w:rsidRDefault="00253369" w:rsidP="008C4DDB">
      <w:pPr>
        <w:ind w:left="-283" w:right="142" w:hanging="142"/>
        <w:contextualSpacing/>
        <w:jc w:val="both"/>
        <w:rPr>
          <w:rFonts w:ascii="Times New Roman" w:hAnsi="Times New Roman" w:cs="Times New Roman"/>
          <w:sz w:val="24"/>
          <w:szCs w:val="24"/>
        </w:rPr>
      </w:pPr>
      <w:r w:rsidRPr="00253369">
        <w:rPr>
          <w:rFonts w:ascii="Times New Roman" w:hAnsi="Times New Roman" w:cs="Times New Roman"/>
          <w:sz w:val="24"/>
          <w:szCs w:val="24"/>
        </w:rPr>
        <w:t xml:space="preserve">      На сегодняшний день </w:t>
      </w:r>
      <w:r w:rsidRPr="00F1532C">
        <w:rPr>
          <w:rFonts w:ascii="Times New Roman" w:hAnsi="Times New Roman" w:cs="Times New Roman"/>
          <w:b/>
          <w:sz w:val="24"/>
          <w:szCs w:val="24"/>
        </w:rPr>
        <w:t xml:space="preserve">аттестуемый педагог имеет возможность представить результаты своей деятельности </w:t>
      </w:r>
      <w:r w:rsidRPr="00253369">
        <w:rPr>
          <w:rFonts w:ascii="Times New Roman" w:hAnsi="Times New Roman" w:cs="Times New Roman"/>
          <w:sz w:val="24"/>
          <w:szCs w:val="24"/>
        </w:rPr>
        <w:t>и дать открытое мероприятие, занятие или урок в рамках:</w:t>
      </w:r>
    </w:p>
    <w:p w:rsidR="00253369" w:rsidRPr="00AF713E" w:rsidRDefault="00253369" w:rsidP="008C4DDB">
      <w:pPr>
        <w:pStyle w:val="a6"/>
        <w:numPr>
          <w:ilvl w:val="0"/>
          <w:numId w:val="4"/>
        </w:numPr>
        <w:spacing w:after="0"/>
        <w:ind w:left="-283" w:right="142" w:hanging="142"/>
        <w:jc w:val="both"/>
        <w:rPr>
          <w:rFonts w:ascii="Times New Roman" w:hAnsi="Times New Roman" w:cs="Times New Roman"/>
          <w:sz w:val="24"/>
          <w:szCs w:val="24"/>
        </w:rPr>
      </w:pPr>
      <w:r w:rsidRPr="00AF713E">
        <w:rPr>
          <w:rFonts w:ascii="Times New Roman" w:hAnsi="Times New Roman" w:cs="Times New Roman"/>
          <w:sz w:val="24"/>
          <w:szCs w:val="24"/>
        </w:rPr>
        <w:t>Постоянно действующего семинара "Мастер класс".</w:t>
      </w:r>
    </w:p>
    <w:p w:rsidR="00253369" w:rsidRPr="00AF713E" w:rsidRDefault="00253369" w:rsidP="00253369">
      <w:pPr>
        <w:pStyle w:val="a6"/>
        <w:numPr>
          <w:ilvl w:val="0"/>
          <w:numId w:val="4"/>
        </w:numPr>
        <w:spacing w:after="0"/>
        <w:ind w:left="-284" w:right="140" w:hanging="142"/>
        <w:jc w:val="both"/>
        <w:rPr>
          <w:rFonts w:ascii="Times New Roman" w:hAnsi="Times New Roman" w:cs="Times New Roman"/>
          <w:sz w:val="24"/>
          <w:szCs w:val="24"/>
        </w:rPr>
      </w:pPr>
      <w:r w:rsidRPr="00AF713E">
        <w:rPr>
          <w:rFonts w:ascii="Times New Roman" w:hAnsi="Times New Roman" w:cs="Times New Roman"/>
          <w:sz w:val="24"/>
          <w:szCs w:val="24"/>
        </w:rPr>
        <w:t>Выездных курсов повышения квалификации.</w:t>
      </w:r>
    </w:p>
    <w:p w:rsidR="00253369" w:rsidRPr="00AF713E" w:rsidRDefault="00253369" w:rsidP="00253369">
      <w:pPr>
        <w:pStyle w:val="a6"/>
        <w:numPr>
          <w:ilvl w:val="0"/>
          <w:numId w:val="4"/>
        </w:numPr>
        <w:spacing w:after="0"/>
        <w:ind w:left="-284" w:right="140" w:hanging="142"/>
        <w:jc w:val="both"/>
        <w:rPr>
          <w:rFonts w:ascii="Times New Roman" w:hAnsi="Times New Roman" w:cs="Times New Roman"/>
          <w:sz w:val="24"/>
          <w:szCs w:val="24"/>
        </w:rPr>
      </w:pPr>
      <w:r w:rsidRPr="00AF713E">
        <w:rPr>
          <w:rFonts w:ascii="Times New Roman" w:hAnsi="Times New Roman" w:cs="Times New Roman"/>
          <w:sz w:val="24"/>
          <w:szCs w:val="24"/>
        </w:rPr>
        <w:t>Заседаний районного методического совета и предметных методических объединений.</w:t>
      </w:r>
    </w:p>
    <w:p w:rsidR="00253369" w:rsidRPr="00AF713E" w:rsidRDefault="00253369" w:rsidP="00253369">
      <w:pPr>
        <w:pStyle w:val="a6"/>
        <w:numPr>
          <w:ilvl w:val="0"/>
          <w:numId w:val="4"/>
        </w:numPr>
        <w:spacing w:after="0"/>
        <w:ind w:left="-284" w:right="140" w:hanging="142"/>
        <w:jc w:val="both"/>
        <w:rPr>
          <w:rFonts w:ascii="Times New Roman" w:hAnsi="Times New Roman" w:cs="Times New Roman"/>
          <w:sz w:val="24"/>
          <w:szCs w:val="24"/>
        </w:rPr>
      </w:pPr>
      <w:r w:rsidRPr="00AF713E">
        <w:rPr>
          <w:rFonts w:ascii="Times New Roman" w:hAnsi="Times New Roman" w:cs="Times New Roman"/>
          <w:sz w:val="24"/>
          <w:szCs w:val="24"/>
        </w:rPr>
        <w:t>Практических тематических семинаров по различным общеобразовательным дисциплинам.</w:t>
      </w:r>
    </w:p>
    <w:p w:rsidR="00253369" w:rsidRPr="00AF713E" w:rsidRDefault="00253369" w:rsidP="00253369">
      <w:pPr>
        <w:pStyle w:val="a6"/>
        <w:numPr>
          <w:ilvl w:val="0"/>
          <w:numId w:val="4"/>
        </w:numPr>
        <w:spacing w:after="0"/>
        <w:ind w:left="-284" w:right="140" w:hanging="142"/>
        <w:jc w:val="both"/>
        <w:rPr>
          <w:rFonts w:ascii="Times New Roman" w:hAnsi="Times New Roman" w:cs="Times New Roman"/>
          <w:sz w:val="24"/>
          <w:szCs w:val="24"/>
        </w:rPr>
      </w:pPr>
      <w:r w:rsidRPr="00AF713E">
        <w:rPr>
          <w:rFonts w:ascii="Times New Roman" w:hAnsi="Times New Roman" w:cs="Times New Roman"/>
          <w:sz w:val="24"/>
          <w:szCs w:val="24"/>
        </w:rPr>
        <w:t>Защита проекта, методической разработки соответственно на районном</w:t>
      </w:r>
      <w:r w:rsidR="00215E85">
        <w:rPr>
          <w:rFonts w:ascii="Times New Roman" w:hAnsi="Times New Roman" w:cs="Times New Roman"/>
          <w:sz w:val="24"/>
          <w:szCs w:val="24"/>
        </w:rPr>
        <w:t xml:space="preserve"> </w:t>
      </w:r>
      <w:r w:rsidRPr="00AF713E">
        <w:rPr>
          <w:rFonts w:ascii="Times New Roman" w:hAnsi="Times New Roman" w:cs="Times New Roman"/>
          <w:sz w:val="24"/>
          <w:szCs w:val="24"/>
        </w:rPr>
        <w:t>методобъединениях, на курсах повышения квалификации (наличие рецензии обязательно);</w:t>
      </w:r>
    </w:p>
    <w:p w:rsidR="00253369" w:rsidRDefault="00253369" w:rsidP="00253369">
      <w:pPr>
        <w:pStyle w:val="a6"/>
        <w:numPr>
          <w:ilvl w:val="0"/>
          <w:numId w:val="4"/>
        </w:numPr>
        <w:spacing w:after="0" w:line="240" w:lineRule="auto"/>
        <w:ind w:left="-284" w:right="142" w:hanging="142"/>
        <w:jc w:val="both"/>
        <w:rPr>
          <w:rFonts w:ascii="Times New Roman" w:hAnsi="Times New Roman" w:cs="Times New Roman"/>
          <w:sz w:val="24"/>
          <w:szCs w:val="24"/>
        </w:rPr>
      </w:pPr>
      <w:r w:rsidRPr="00AF713E">
        <w:rPr>
          <w:rFonts w:ascii="Times New Roman" w:hAnsi="Times New Roman" w:cs="Times New Roman"/>
          <w:sz w:val="24"/>
          <w:szCs w:val="24"/>
        </w:rPr>
        <w:t xml:space="preserve">Участие в республиканских и всероссийских профессиональных конкурсах с получением призовых мест, званий "Лауреат", "Дипломант" и др. </w:t>
      </w:r>
    </w:p>
    <w:p w:rsidR="0079781B" w:rsidRDefault="0079781B" w:rsidP="0079781B">
      <w:pPr>
        <w:pStyle w:val="a6"/>
        <w:spacing w:after="0" w:line="240" w:lineRule="auto"/>
        <w:ind w:left="-284" w:right="142"/>
        <w:jc w:val="both"/>
        <w:rPr>
          <w:rFonts w:ascii="Times New Roman" w:hAnsi="Times New Roman" w:cs="Times New Roman"/>
          <w:sz w:val="24"/>
          <w:szCs w:val="24"/>
        </w:rPr>
      </w:pPr>
    </w:p>
    <w:p w:rsidR="0079781B" w:rsidRDefault="0079781B" w:rsidP="0079781B">
      <w:pPr>
        <w:pStyle w:val="a6"/>
        <w:spacing w:after="0" w:line="240" w:lineRule="auto"/>
        <w:ind w:left="-284" w:right="142"/>
        <w:jc w:val="both"/>
        <w:rPr>
          <w:rFonts w:ascii="Times New Roman" w:hAnsi="Times New Roman" w:cs="Times New Roman"/>
          <w:sz w:val="24"/>
          <w:szCs w:val="24"/>
        </w:rPr>
      </w:pPr>
    </w:p>
    <w:p w:rsidR="0079781B" w:rsidRPr="004B14BB" w:rsidRDefault="0079781B" w:rsidP="0079781B">
      <w:pPr>
        <w:tabs>
          <w:tab w:val="left" w:pos="9214"/>
        </w:tabs>
        <w:ind w:left="-284" w:right="338" w:firstLine="284"/>
        <w:jc w:val="center"/>
        <w:rPr>
          <w:rFonts w:ascii="Times New Roman" w:hAnsi="Times New Roman" w:cs="Times New Roman"/>
          <w:b/>
          <w:sz w:val="28"/>
          <w:szCs w:val="28"/>
        </w:rPr>
      </w:pPr>
      <w:r w:rsidRPr="004B14BB">
        <w:rPr>
          <w:rFonts w:ascii="Times New Roman" w:hAnsi="Times New Roman" w:cs="Times New Roman"/>
          <w:b/>
          <w:sz w:val="28"/>
          <w:szCs w:val="28"/>
        </w:rPr>
        <w:t>Аттестация с целью подтверждения соответствия занимаемой должности (СЗД)</w:t>
      </w:r>
    </w:p>
    <w:p w:rsidR="0079781B" w:rsidRPr="009107F8" w:rsidRDefault="0079781B" w:rsidP="0079781B">
      <w:pPr>
        <w:tabs>
          <w:tab w:val="left" w:pos="9214"/>
        </w:tabs>
        <w:ind w:left="-284" w:right="338" w:firstLine="284"/>
        <w:jc w:val="both"/>
        <w:rPr>
          <w:rFonts w:ascii="Times New Roman" w:hAnsi="Times New Roman" w:cs="Times New Roman"/>
          <w:sz w:val="24"/>
          <w:szCs w:val="24"/>
        </w:rPr>
      </w:pPr>
      <w:r w:rsidRPr="009107F8">
        <w:rPr>
          <w:rFonts w:ascii="Times New Roman" w:hAnsi="Times New Roman" w:cs="Times New Roman"/>
          <w:sz w:val="24"/>
          <w:szCs w:val="24"/>
        </w:rPr>
        <w:t xml:space="preserve">Аттестация с целью подтверждения соответствия занимаемой должности проводится </w:t>
      </w:r>
      <w:r w:rsidRPr="009107F8">
        <w:rPr>
          <w:rFonts w:ascii="Times New Roman" w:hAnsi="Times New Roman" w:cs="Times New Roman"/>
          <w:b/>
          <w:sz w:val="24"/>
          <w:szCs w:val="24"/>
        </w:rPr>
        <w:t>один раз в пять лет</w:t>
      </w:r>
      <w:r w:rsidRPr="009107F8">
        <w:rPr>
          <w:rFonts w:ascii="Times New Roman" w:hAnsi="Times New Roman" w:cs="Times New Roman"/>
          <w:sz w:val="24"/>
          <w:szCs w:val="24"/>
        </w:rPr>
        <w:t xml:space="preserve"> и </w:t>
      </w:r>
      <w:r w:rsidRPr="009107F8">
        <w:rPr>
          <w:rFonts w:ascii="Times New Roman" w:hAnsi="Times New Roman" w:cs="Times New Roman"/>
          <w:b/>
          <w:sz w:val="24"/>
          <w:szCs w:val="24"/>
        </w:rPr>
        <w:t>является обязательной</w:t>
      </w:r>
      <w:r w:rsidRPr="009107F8">
        <w:rPr>
          <w:rFonts w:ascii="Times New Roman" w:hAnsi="Times New Roman" w:cs="Times New Roman"/>
          <w:sz w:val="24"/>
          <w:szCs w:val="24"/>
        </w:rPr>
        <w:t xml:space="preserve"> для педагогических работников, не имеющих квалификационных категорий</w:t>
      </w:r>
      <w:r>
        <w:rPr>
          <w:rFonts w:ascii="Times New Roman" w:hAnsi="Times New Roman" w:cs="Times New Roman"/>
          <w:sz w:val="24"/>
          <w:szCs w:val="24"/>
        </w:rPr>
        <w:t>.</w:t>
      </w:r>
    </w:p>
    <w:p w:rsidR="0079781B" w:rsidRPr="009107F8" w:rsidRDefault="0079781B" w:rsidP="0079781B">
      <w:pPr>
        <w:tabs>
          <w:tab w:val="left" w:pos="9214"/>
        </w:tabs>
        <w:ind w:left="-284" w:right="338" w:firstLine="284"/>
        <w:jc w:val="center"/>
        <w:rPr>
          <w:rFonts w:ascii="Times New Roman" w:hAnsi="Times New Roman" w:cs="Times New Roman"/>
          <w:b/>
          <w:sz w:val="24"/>
          <w:szCs w:val="24"/>
        </w:rPr>
      </w:pPr>
      <w:r w:rsidRPr="009107F8">
        <w:rPr>
          <w:rFonts w:ascii="Times New Roman" w:hAnsi="Times New Roman" w:cs="Times New Roman"/>
          <w:b/>
          <w:sz w:val="24"/>
          <w:szCs w:val="24"/>
        </w:rPr>
        <w:t>Аттестации на соответствие  занимаемой должности не подлежат:</w:t>
      </w:r>
    </w:p>
    <w:p w:rsidR="0079781B" w:rsidRPr="009107F8" w:rsidRDefault="0079781B" w:rsidP="0079781B">
      <w:pPr>
        <w:tabs>
          <w:tab w:val="left" w:pos="9214"/>
        </w:tabs>
        <w:ind w:left="-284" w:right="338" w:firstLine="284"/>
        <w:rPr>
          <w:rFonts w:ascii="Times New Roman" w:hAnsi="Times New Roman" w:cs="Times New Roman"/>
          <w:sz w:val="24"/>
          <w:szCs w:val="24"/>
        </w:rPr>
      </w:pPr>
      <w:r w:rsidRPr="009107F8">
        <w:rPr>
          <w:rFonts w:ascii="Times New Roman" w:hAnsi="Times New Roman" w:cs="Times New Roman"/>
          <w:sz w:val="24"/>
          <w:szCs w:val="24"/>
        </w:rPr>
        <w:t>*педагогические работники, проработавшие в зани</w:t>
      </w:r>
      <w:r>
        <w:rPr>
          <w:rFonts w:ascii="Times New Roman" w:hAnsi="Times New Roman" w:cs="Times New Roman"/>
          <w:sz w:val="24"/>
          <w:szCs w:val="24"/>
        </w:rPr>
        <w:t>маемой должности менее двух лет (переход работника из одного образовательного учреждения в другое на одну и ту же должность не является основанием для его освобождения от аттестации);</w:t>
      </w:r>
    </w:p>
    <w:p w:rsidR="0079781B" w:rsidRPr="009107F8" w:rsidRDefault="0079781B" w:rsidP="0079781B">
      <w:pPr>
        <w:tabs>
          <w:tab w:val="left" w:pos="9214"/>
        </w:tabs>
        <w:ind w:left="-284" w:right="338" w:firstLine="284"/>
        <w:rPr>
          <w:rFonts w:ascii="Times New Roman" w:hAnsi="Times New Roman" w:cs="Times New Roman"/>
          <w:sz w:val="24"/>
          <w:szCs w:val="24"/>
        </w:rPr>
      </w:pPr>
      <w:r w:rsidRPr="009107F8">
        <w:rPr>
          <w:rFonts w:ascii="Times New Roman" w:hAnsi="Times New Roman" w:cs="Times New Roman"/>
          <w:sz w:val="24"/>
          <w:szCs w:val="24"/>
        </w:rPr>
        <w:t xml:space="preserve">*беременные женщины; </w:t>
      </w:r>
    </w:p>
    <w:p w:rsidR="0079781B" w:rsidRPr="009107F8" w:rsidRDefault="0079781B" w:rsidP="0079781B">
      <w:pPr>
        <w:tabs>
          <w:tab w:val="left" w:pos="9214"/>
        </w:tabs>
        <w:ind w:left="-284" w:right="338" w:firstLine="284"/>
        <w:rPr>
          <w:rFonts w:ascii="Times New Roman" w:hAnsi="Times New Roman" w:cs="Times New Roman"/>
          <w:sz w:val="24"/>
          <w:szCs w:val="24"/>
        </w:rPr>
      </w:pPr>
      <w:r w:rsidRPr="009107F8">
        <w:rPr>
          <w:rFonts w:ascii="Times New Roman" w:hAnsi="Times New Roman" w:cs="Times New Roman"/>
          <w:sz w:val="24"/>
          <w:szCs w:val="24"/>
        </w:rPr>
        <w:t>*женщины, находящиеся в отпуске по беременности и родам;</w:t>
      </w:r>
    </w:p>
    <w:p w:rsidR="0079781B" w:rsidRPr="009107F8" w:rsidRDefault="0079781B" w:rsidP="0079781B">
      <w:pPr>
        <w:tabs>
          <w:tab w:val="left" w:pos="9214"/>
        </w:tabs>
        <w:ind w:left="-284" w:right="338" w:firstLine="284"/>
        <w:jc w:val="both"/>
        <w:rPr>
          <w:rFonts w:ascii="Times New Roman" w:hAnsi="Times New Roman" w:cs="Times New Roman"/>
          <w:sz w:val="24"/>
          <w:szCs w:val="24"/>
        </w:rPr>
      </w:pPr>
      <w:r w:rsidRPr="009107F8">
        <w:rPr>
          <w:rFonts w:ascii="Times New Roman" w:hAnsi="Times New Roman" w:cs="Times New Roman"/>
          <w:sz w:val="24"/>
          <w:szCs w:val="24"/>
        </w:rPr>
        <w:t xml:space="preserve">*педагогические работники, находящиеся в отпуске по уходу за ребенком до достижения им возраста трех лет. </w:t>
      </w:r>
    </w:p>
    <w:p w:rsidR="0079781B" w:rsidRPr="009107F8" w:rsidRDefault="0079781B" w:rsidP="0079781B">
      <w:pPr>
        <w:tabs>
          <w:tab w:val="left" w:pos="9214"/>
        </w:tabs>
        <w:ind w:left="-284" w:right="338" w:firstLine="284"/>
        <w:jc w:val="both"/>
        <w:rPr>
          <w:rFonts w:ascii="Times New Roman" w:hAnsi="Times New Roman" w:cs="Times New Roman"/>
          <w:i/>
          <w:sz w:val="24"/>
          <w:szCs w:val="24"/>
        </w:rPr>
      </w:pPr>
      <w:r w:rsidRPr="009107F8">
        <w:rPr>
          <w:rFonts w:ascii="Times New Roman" w:hAnsi="Times New Roman" w:cs="Times New Roman"/>
          <w:i/>
          <w:sz w:val="24"/>
          <w:szCs w:val="24"/>
        </w:rPr>
        <w:t>Аттестация указанных работников возможна не ранее чем через два года после их выхода из указанных отпусков.</w:t>
      </w:r>
    </w:p>
    <w:p w:rsidR="0079781B" w:rsidRPr="009107F8" w:rsidRDefault="0079781B" w:rsidP="0079781B">
      <w:pPr>
        <w:tabs>
          <w:tab w:val="left" w:pos="9214"/>
        </w:tabs>
        <w:ind w:left="-284" w:right="338" w:firstLine="284"/>
        <w:rPr>
          <w:rFonts w:ascii="Times New Roman" w:hAnsi="Times New Roman" w:cs="Times New Roman"/>
          <w:b/>
          <w:sz w:val="24"/>
          <w:szCs w:val="24"/>
        </w:rPr>
      </w:pPr>
      <w:r w:rsidRPr="009107F8">
        <w:rPr>
          <w:rFonts w:ascii="Times New Roman" w:hAnsi="Times New Roman" w:cs="Times New Roman"/>
          <w:b/>
          <w:sz w:val="24"/>
          <w:szCs w:val="24"/>
        </w:rPr>
        <w:t>Цель аттестации:</w:t>
      </w:r>
    </w:p>
    <w:p w:rsidR="0079781B" w:rsidRPr="009107F8" w:rsidRDefault="0079781B" w:rsidP="0079781B">
      <w:pPr>
        <w:tabs>
          <w:tab w:val="left" w:pos="9214"/>
        </w:tabs>
        <w:ind w:left="-284" w:right="338"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Pr="009107F8">
        <w:rPr>
          <w:rFonts w:ascii="Times New Roman" w:hAnsi="Times New Roman" w:cs="Times New Roman"/>
          <w:sz w:val="24"/>
          <w:szCs w:val="24"/>
        </w:rPr>
        <w:t>подтверждение соответствия педагогических работников занимаемым ими должностям на основе оценки их профессиональной деятельности.</w:t>
      </w:r>
    </w:p>
    <w:p w:rsidR="0079781B" w:rsidRPr="009107F8" w:rsidRDefault="0079781B" w:rsidP="0079781B">
      <w:pPr>
        <w:tabs>
          <w:tab w:val="left" w:pos="9214"/>
        </w:tabs>
        <w:ind w:left="-284" w:right="338" w:firstLine="284"/>
        <w:jc w:val="both"/>
        <w:rPr>
          <w:rFonts w:ascii="Times New Roman" w:hAnsi="Times New Roman" w:cs="Times New Roman"/>
          <w:b/>
          <w:sz w:val="24"/>
          <w:szCs w:val="24"/>
        </w:rPr>
      </w:pPr>
      <w:r w:rsidRPr="009107F8">
        <w:rPr>
          <w:rFonts w:ascii="Times New Roman" w:hAnsi="Times New Roman" w:cs="Times New Roman"/>
          <w:b/>
          <w:sz w:val="24"/>
          <w:szCs w:val="24"/>
        </w:rPr>
        <w:t xml:space="preserve">Необходимость и сроки представления педагогических работников для прохождения ими аттестации с целью подтверждения соответствия  занимаемой  должности определяется работодателем.    </w:t>
      </w:r>
    </w:p>
    <w:p w:rsidR="0079781B" w:rsidRPr="009107F8" w:rsidRDefault="0079781B" w:rsidP="0079781B">
      <w:pPr>
        <w:tabs>
          <w:tab w:val="left" w:pos="9214"/>
        </w:tabs>
        <w:ind w:left="-284" w:right="338" w:firstLine="284"/>
        <w:jc w:val="both"/>
        <w:rPr>
          <w:rFonts w:ascii="Times New Roman" w:hAnsi="Times New Roman" w:cs="Times New Roman"/>
          <w:sz w:val="24"/>
          <w:szCs w:val="24"/>
        </w:rPr>
      </w:pPr>
      <w:r w:rsidRPr="009107F8">
        <w:rPr>
          <w:rFonts w:ascii="Times New Roman" w:hAnsi="Times New Roman" w:cs="Times New Roman"/>
          <w:sz w:val="24"/>
          <w:szCs w:val="24"/>
        </w:rPr>
        <w:t xml:space="preserve">   Информация о дате, месте и времени проведения аттестации </w:t>
      </w:r>
      <w:r w:rsidRPr="009107F8">
        <w:rPr>
          <w:rFonts w:ascii="Times New Roman" w:hAnsi="Times New Roman" w:cs="Times New Roman"/>
          <w:b/>
          <w:sz w:val="24"/>
          <w:szCs w:val="24"/>
        </w:rPr>
        <w:t>письменно доводится  до сведения</w:t>
      </w:r>
      <w:r w:rsidRPr="009107F8">
        <w:rPr>
          <w:rFonts w:ascii="Times New Roman" w:hAnsi="Times New Roman" w:cs="Times New Roman"/>
          <w:sz w:val="24"/>
          <w:szCs w:val="24"/>
        </w:rPr>
        <w:t xml:space="preserve"> педагогических работников, подлежащих аттестации, не позднее чем </w:t>
      </w:r>
      <w:r w:rsidRPr="009107F8">
        <w:rPr>
          <w:rFonts w:ascii="Times New Roman" w:hAnsi="Times New Roman" w:cs="Times New Roman"/>
          <w:b/>
          <w:sz w:val="24"/>
          <w:szCs w:val="24"/>
        </w:rPr>
        <w:t xml:space="preserve">за месяц </w:t>
      </w:r>
      <w:r>
        <w:rPr>
          <w:rFonts w:ascii="Times New Roman" w:hAnsi="Times New Roman" w:cs="Times New Roman"/>
          <w:sz w:val="24"/>
          <w:szCs w:val="24"/>
        </w:rPr>
        <w:t>до ее начала.</w:t>
      </w:r>
    </w:p>
    <w:p w:rsidR="0079781B" w:rsidRPr="00CC76C0" w:rsidRDefault="0079781B" w:rsidP="0079781B">
      <w:pPr>
        <w:tabs>
          <w:tab w:val="left" w:pos="9214"/>
        </w:tabs>
        <w:ind w:left="-284" w:right="338" w:firstLine="284"/>
        <w:jc w:val="both"/>
        <w:rPr>
          <w:rFonts w:ascii="Times New Roman" w:hAnsi="Times New Roman" w:cs="Times New Roman"/>
          <w:sz w:val="24"/>
          <w:szCs w:val="24"/>
        </w:rPr>
      </w:pPr>
      <w:r w:rsidRPr="00CC76C0">
        <w:rPr>
          <w:rFonts w:ascii="Times New Roman" w:hAnsi="Times New Roman" w:cs="Times New Roman"/>
          <w:sz w:val="24"/>
          <w:szCs w:val="24"/>
        </w:rPr>
        <w:t>Педагогические работник</w:t>
      </w:r>
      <w:r>
        <w:rPr>
          <w:rFonts w:ascii="Times New Roman" w:hAnsi="Times New Roman" w:cs="Times New Roman"/>
          <w:sz w:val="24"/>
          <w:szCs w:val="24"/>
        </w:rPr>
        <w:t xml:space="preserve">и  в ходе аттестации проходят </w:t>
      </w:r>
      <w:r w:rsidRPr="00CC76C0">
        <w:rPr>
          <w:rFonts w:ascii="Times New Roman" w:hAnsi="Times New Roman" w:cs="Times New Roman"/>
          <w:b/>
          <w:sz w:val="24"/>
          <w:szCs w:val="24"/>
        </w:rPr>
        <w:t xml:space="preserve">квалификационные испытания в форме профессионального тестирования в формате ЕГЭ, ЕРЭ или </w:t>
      </w:r>
      <w:r w:rsidRPr="00CC76C0">
        <w:rPr>
          <w:rFonts w:ascii="Times New Roman" w:hAnsi="Times New Roman" w:cs="Times New Roman"/>
          <w:sz w:val="24"/>
          <w:szCs w:val="24"/>
        </w:rPr>
        <w:t>компьютерного тестирования в режиме Интернет-технологий в информационной системе «Электронное образование в Республике Татарстан»</w:t>
      </w:r>
      <w:r>
        <w:rPr>
          <w:rFonts w:ascii="Times New Roman" w:hAnsi="Times New Roman" w:cs="Times New Roman"/>
          <w:sz w:val="24"/>
          <w:szCs w:val="24"/>
        </w:rPr>
        <w:t xml:space="preserve"> по вопросам, связанным с профессиональной деятельностью</w:t>
      </w:r>
      <w:r w:rsidRPr="00CC76C0">
        <w:rPr>
          <w:rFonts w:ascii="Times New Roman" w:hAnsi="Times New Roman" w:cs="Times New Roman"/>
          <w:sz w:val="24"/>
          <w:szCs w:val="24"/>
        </w:rPr>
        <w:t xml:space="preserve"> (проходят педагогические и руководящие работники образовательных учреждений, которые являются пользователями Системы, т. е. имеют логин и пароль для входа на портал е</w:t>
      </w:r>
      <w:r w:rsidRPr="00CC76C0">
        <w:rPr>
          <w:rFonts w:ascii="Times New Roman" w:hAnsi="Times New Roman" w:cs="Times New Roman"/>
          <w:sz w:val="24"/>
          <w:szCs w:val="24"/>
          <w:lang w:val="en-US"/>
        </w:rPr>
        <w:t>du</w:t>
      </w:r>
      <w:r w:rsidRPr="00CC76C0">
        <w:rPr>
          <w:rFonts w:ascii="Times New Roman" w:hAnsi="Times New Roman" w:cs="Times New Roman"/>
          <w:sz w:val="24"/>
          <w:szCs w:val="24"/>
        </w:rPr>
        <w:t>.</w:t>
      </w:r>
      <w:r w:rsidRPr="00CC76C0">
        <w:rPr>
          <w:rFonts w:ascii="Times New Roman" w:hAnsi="Times New Roman" w:cs="Times New Roman"/>
          <w:sz w:val="24"/>
          <w:szCs w:val="24"/>
          <w:lang w:val="en-US"/>
        </w:rPr>
        <w:t>tatar</w:t>
      </w:r>
      <w:r w:rsidRPr="00CC76C0">
        <w:rPr>
          <w:rFonts w:ascii="Times New Roman" w:hAnsi="Times New Roman" w:cs="Times New Roman"/>
          <w:sz w:val="24"/>
          <w:szCs w:val="24"/>
        </w:rPr>
        <w:t>.</w:t>
      </w:r>
      <w:r w:rsidRPr="00CC76C0">
        <w:rPr>
          <w:rFonts w:ascii="Times New Roman" w:hAnsi="Times New Roman" w:cs="Times New Roman"/>
          <w:sz w:val="24"/>
          <w:szCs w:val="24"/>
          <w:lang w:val="en-US"/>
        </w:rPr>
        <w:t>ru</w:t>
      </w:r>
      <w:r w:rsidRPr="00CC76C0">
        <w:rPr>
          <w:rFonts w:ascii="Times New Roman" w:hAnsi="Times New Roman" w:cs="Times New Roman"/>
          <w:sz w:val="24"/>
          <w:szCs w:val="24"/>
        </w:rPr>
        <w:t>)</w:t>
      </w:r>
      <w:r w:rsidR="00D31227">
        <w:rPr>
          <w:rFonts w:ascii="Times New Roman" w:hAnsi="Times New Roman" w:cs="Times New Roman"/>
          <w:sz w:val="24"/>
          <w:szCs w:val="24"/>
        </w:rPr>
        <w:t xml:space="preserve"> на базе ИМЦ в присутствии экспертной комиссии</w:t>
      </w:r>
      <w:r>
        <w:rPr>
          <w:rFonts w:ascii="Times New Roman" w:hAnsi="Times New Roman" w:cs="Times New Roman"/>
          <w:sz w:val="24"/>
          <w:szCs w:val="24"/>
        </w:rPr>
        <w:t xml:space="preserve">. Для получения положительного зачета необходимо набрать </w:t>
      </w:r>
      <w:r w:rsidRPr="0016458A">
        <w:rPr>
          <w:rFonts w:ascii="Times New Roman" w:hAnsi="Times New Roman" w:cs="Times New Roman"/>
          <w:b/>
          <w:sz w:val="24"/>
          <w:szCs w:val="24"/>
        </w:rPr>
        <w:t>60 баллов</w:t>
      </w:r>
      <w:r w:rsidR="00AF2741">
        <w:rPr>
          <w:rFonts w:ascii="Times New Roman" w:hAnsi="Times New Roman" w:cs="Times New Roman"/>
          <w:b/>
          <w:sz w:val="24"/>
          <w:szCs w:val="24"/>
        </w:rPr>
        <w:t xml:space="preserve"> </w:t>
      </w:r>
      <w:r w:rsidRPr="0016458A">
        <w:rPr>
          <w:rFonts w:ascii="Times New Roman" w:hAnsi="Times New Roman" w:cs="Times New Roman"/>
          <w:sz w:val="24"/>
          <w:szCs w:val="24"/>
        </w:rPr>
        <w:t>за 45 минут.</w:t>
      </w:r>
    </w:p>
    <w:p w:rsidR="0079781B" w:rsidRPr="009107F8" w:rsidRDefault="0079781B" w:rsidP="0079781B">
      <w:pPr>
        <w:tabs>
          <w:tab w:val="left" w:pos="9214"/>
        </w:tabs>
        <w:ind w:left="-284" w:right="338" w:firstLine="284"/>
        <w:jc w:val="both"/>
        <w:rPr>
          <w:rFonts w:ascii="Times New Roman" w:hAnsi="Times New Roman" w:cs="Times New Roman"/>
          <w:b/>
          <w:i/>
          <w:sz w:val="24"/>
          <w:szCs w:val="24"/>
        </w:rPr>
      </w:pPr>
      <w:r w:rsidRPr="009107F8">
        <w:rPr>
          <w:rFonts w:ascii="Times New Roman" w:hAnsi="Times New Roman" w:cs="Times New Roman"/>
          <w:sz w:val="24"/>
          <w:szCs w:val="24"/>
        </w:rPr>
        <w:t>Решение аттестационной комиссии о соответствии занимаемой должности с указанием ее наименования оформляется протоколом и заносится в аттестационный лист педагогического работника.</w:t>
      </w:r>
    </w:p>
    <w:p w:rsidR="0079781B" w:rsidRPr="009107F8" w:rsidRDefault="0079781B" w:rsidP="0079781B">
      <w:pPr>
        <w:tabs>
          <w:tab w:val="left" w:pos="9214"/>
        </w:tabs>
        <w:ind w:left="-284" w:right="338" w:firstLine="284"/>
        <w:jc w:val="both"/>
        <w:rPr>
          <w:rFonts w:ascii="Times New Roman" w:hAnsi="Times New Roman" w:cs="Times New Roman"/>
          <w:sz w:val="24"/>
          <w:szCs w:val="24"/>
        </w:rPr>
      </w:pPr>
      <w:r w:rsidRPr="009107F8">
        <w:rPr>
          <w:rFonts w:ascii="Times New Roman" w:hAnsi="Times New Roman" w:cs="Times New Roman"/>
          <w:sz w:val="24"/>
          <w:szCs w:val="24"/>
        </w:rPr>
        <w:lastRenderedPageBreak/>
        <w:t>Аттестационный лист и выписка из распорядительного акта органа исполнительной власти субъекта Российской Федерации, осуществляющего управление в сфере образования, хранятся в личном деле педагогического работника.</w:t>
      </w:r>
    </w:p>
    <w:p w:rsidR="0079781B" w:rsidRPr="009107F8" w:rsidRDefault="0079781B" w:rsidP="0079781B">
      <w:pPr>
        <w:tabs>
          <w:tab w:val="left" w:pos="9214"/>
        </w:tabs>
        <w:ind w:left="-284" w:right="338" w:firstLine="284"/>
        <w:jc w:val="both"/>
        <w:rPr>
          <w:rFonts w:ascii="Times New Roman" w:hAnsi="Times New Roman" w:cs="Times New Roman"/>
          <w:sz w:val="24"/>
          <w:szCs w:val="24"/>
        </w:rPr>
      </w:pPr>
      <w:r w:rsidRPr="009107F8">
        <w:rPr>
          <w:rFonts w:ascii="Times New Roman" w:hAnsi="Times New Roman" w:cs="Times New Roman"/>
          <w:sz w:val="24"/>
          <w:szCs w:val="24"/>
        </w:rPr>
        <w:t xml:space="preserve">В случае признания педагогического работника по результатам аттестации </w:t>
      </w:r>
      <w:r w:rsidRPr="009107F8">
        <w:rPr>
          <w:rFonts w:ascii="Times New Roman" w:hAnsi="Times New Roman" w:cs="Times New Roman"/>
          <w:b/>
          <w:sz w:val="24"/>
          <w:szCs w:val="24"/>
        </w:rPr>
        <w:t>несоответствующим занимаемой должности</w:t>
      </w:r>
      <w:r w:rsidRPr="009107F8">
        <w:rPr>
          <w:rFonts w:ascii="Times New Roman" w:hAnsi="Times New Roman" w:cs="Times New Roman"/>
          <w:sz w:val="24"/>
          <w:szCs w:val="24"/>
        </w:rPr>
        <w:t xml:space="preserve"> вследствие недостаточной квалификации трудовой договор с ним </w:t>
      </w:r>
      <w:r w:rsidRPr="009107F8">
        <w:rPr>
          <w:rFonts w:ascii="Times New Roman" w:hAnsi="Times New Roman" w:cs="Times New Roman"/>
          <w:b/>
          <w:sz w:val="24"/>
          <w:szCs w:val="24"/>
        </w:rPr>
        <w:t>может быть расторгнут</w:t>
      </w:r>
      <w:r w:rsidRPr="009107F8">
        <w:rPr>
          <w:rFonts w:ascii="Times New Roman" w:hAnsi="Times New Roman" w:cs="Times New Roman"/>
          <w:sz w:val="24"/>
          <w:szCs w:val="24"/>
        </w:rPr>
        <w:t xml:space="preserve"> в соответствии с пунктом 3 части 1 статьи 81 Трудового кодекса Российской Федерации.</w:t>
      </w:r>
    </w:p>
    <w:p w:rsidR="0079781B" w:rsidRPr="009107F8" w:rsidRDefault="0079781B" w:rsidP="0079781B">
      <w:pPr>
        <w:tabs>
          <w:tab w:val="left" w:pos="9214"/>
        </w:tabs>
        <w:ind w:left="-284" w:right="338" w:firstLine="284"/>
        <w:jc w:val="both"/>
        <w:rPr>
          <w:rFonts w:ascii="Times New Roman" w:hAnsi="Times New Roman" w:cs="Times New Roman"/>
          <w:sz w:val="24"/>
          <w:szCs w:val="24"/>
        </w:rPr>
      </w:pPr>
      <w:r w:rsidRPr="009107F8">
        <w:rPr>
          <w:rFonts w:ascii="Times New Roman" w:hAnsi="Times New Roman" w:cs="Times New Roman"/>
          <w:b/>
          <w:sz w:val="24"/>
          <w:szCs w:val="24"/>
        </w:rPr>
        <w:t>Увольнение по данному основанию допускается,</w:t>
      </w:r>
      <w:r w:rsidR="00DA5265">
        <w:rPr>
          <w:rFonts w:ascii="Times New Roman" w:hAnsi="Times New Roman" w:cs="Times New Roman"/>
          <w:b/>
          <w:sz w:val="24"/>
          <w:szCs w:val="24"/>
        </w:rPr>
        <w:t xml:space="preserve"> </w:t>
      </w:r>
      <w:r w:rsidRPr="009107F8">
        <w:rPr>
          <w:rFonts w:ascii="Times New Roman" w:hAnsi="Times New Roman" w:cs="Times New Roman"/>
          <w:b/>
          <w:sz w:val="24"/>
          <w:szCs w:val="24"/>
        </w:rPr>
        <w:t>если</w:t>
      </w:r>
      <w:r w:rsidRPr="009107F8">
        <w:rPr>
          <w:rFonts w:ascii="Times New Roman" w:hAnsi="Times New Roman" w:cs="Times New Roman"/>
          <w:sz w:val="24"/>
          <w:szCs w:val="24"/>
        </w:rPr>
        <w:t xml:space="preserve"> невозможно перевести педагогического работника с его письменного согласия на другую имеющуюся у работодателя работу (как вакантную должность или работу, соответствующую квалификации работника, так и вакантную нижестоящую должность или нижеоплачиваемую работу).</w:t>
      </w:r>
    </w:p>
    <w:p w:rsidR="0079781B" w:rsidRDefault="0079781B" w:rsidP="0079781B">
      <w:pPr>
        <w:tabs>
          <w:tab w:val="left" w:pos="9214"/>
        </w:tabs>
        <w:ind w:left="-284" w:right="338" w:firstLine="284"/>
        <w:jc w:val="both"/>
        <w:rPr>
          <w:rFonts w:ascii="Times New Roman" w:hAnsi="Times New Roman" w:cs="Times New Roman"/>
          <w:sz w:val="24"/>
          <w:szCs w:val="24"/>
        </w:rPr>
      </w:pPr>
      <w:r w:rsidRPr="009107F8">
        <w:rPr>
          <w:rFonts w:ascii="Times New Roman" w:hAnsi="Times New Roman" w:cs="Times New Roman"/>
          <w:b/>
          <w:sz w:val="24"/>
          <w:szCs w:val="24"/>
        </w:rPr>
        <w:t>Основанием</w:t>
      </w:r>
      <w:r w:rsidRPr="009107F8">
        <w:rPr>
          <w:rFonts w:ascii="Times New Roman" w:hAnsi="Times New Roman" w:cs="Times New Roman"/>
          <w:sz w:val="24"/>
          <w:szCs w:val="24"/>
        </w:rPr>
        <w:t xml:space="preserve"> для проведения аттестации является </w:t>
      </w:r>
      <w:r w:rsidRPr="009107F8">
        <w:rPr>
          <w:rFonts w:ascii="Times New Roman" w:hAnsi="Times New Roman" w:cs="Times New Roman"/>
          <w:b/>
          <w:sz w:val="24"/>
          <w:szCs w:val="24"/>
        </w:rPr>
        <w:t>представление работодателя</w:t>
      </w:r>
      <w:r w:rsidR="00DA5265">
        <w:rPr>
          <w:rFonts w:ascii="Times New Roman" w:hAnsi="Times New Roman" w:cs="Times New Roman"/>
          <w:b/>
          <w:sz w:val="24"/>
          <w:szCs w:val="24"/>
        </w:rPr>
        <w:t xml:space="preserve"> </w:t>
      </w:r>
      <w:r w:rsidRPr="004E7D3A">
        <w:rPr>
          <w:rFonts w:ascii="Times New Roman" w:hAnsi="Times New Roman" w:cs="Times New Roman"/>
          <w:sz w:val="24"/>
          <w:szCs w:val="24"/>
        </w:rPr>
        <w:t>на основе</w:t>
      </w:r>
      <w:r>
        <w:rPr>
          <w:rFonts w:ascii="Times New Roman" w:hAnsi="Times New Roman" w:cs="Times New Roman"/>
          <w:sz w:val="24"/>
          <w:szCs w:val="24"/>
        </w:rPr>
        <w:t xml:space="preserve"> оценки профессиональных компетенций педагога. </w:t>
      </w:r>
      <w:r w:rsidRPr="008E021F">
        <w:rPr>
          <w:rFonts w:ascii="Times New Roman" w:hAnsi="Times New Roman" w:cs="Times New Roman"/>
          <w:sz w:val="24"/>
          <w:szCs w:val="24"/>
        </w:rPr>
        <w:t xml:space="preserve">Работодатель </w:t>
      </w:r>
      <w:r w:rsidRPr="008E021F">
        <w:rPr>
          <w:rFonts w:ascii="Times New Roman" w:hAnsi="Times New Roman" w:cs="Times New Roman"/>
          <w:b/>
          <w:sz w:val="24"/>
          <w:szCs w:val="24"/>
        </w:rPr>
        <w:t>оформляет представление</w:t>
      </w:r>
      <w:r w:rsidRPr="008E021F">
        <w:rPr>
          <w:rFonts w:ascii="Times New Roman" w:hAnsi="Times New Roman" w:cs="Times New Roman"/>
          <w:sz w:val="24"/>
          <w:szCs w:val="24"/>
        </w:rPr>
        <w:t xml:space="preserve"> на педагога. Представление заполняется по установленной форме. В этом документе работодатель всесторонне оценивает профессиональные навыки педагога и его работу на занимаемой должности. Также в документе должна содержаться информация о прохождении учителем курсов повышения квалификации и сведения о результатах предыдущих аттестаций.</w:t>
      </w:r>
    </w:p>
    <w:p w:rsidR="0079781B" w:rsidRDefault="0079781B" w:rsidP="0079781B">
      <w:pPr>
        <w:ind w:left="-284" w:right="140" w:firstLine="284"/>
        <w:contextualSpacing/>
        <w:rPr>
          <w:rFonts w:ascii="Times New Roman" w:hAnsi="Times New Roman" w:cs="Times New Roman"/>
          <w:sz w:val="28"/>
          <w:szCs w:val="28"/>
        </w:rPr>
      </w:pPr>
      <w:r w:rsidRPr="00647E6F">
        <w:rPr>
          <w:rFonts w:ascii="Times New Roman" w:hAnsi="Times New Roman" w:cs="Times New Roman"/>
          <w:sz w:val="24"/>
          <w:szCs w:val="24"/>
        </w:rPr>
        <w:t xml:space="preserve"> Работодатель подает документы в аттестационную комиссию субъекта РФ, где получает информацию о дате, месте и времени проведения аттестации педагога.                                                                                                                              </w:t>
      </w:r>
      <w:r w:rsidR="00DA5265">
        <w:rPr>
          <w:rFonts w:ascii="Times New Roman" w:hAnsi="Times New Roman" w:cs="Times New Roman"/>
          <w:sz w:val="24"/>
          <w:szCs w:val="24"/>
        </w:rPr>
        <w:t xml:space="preserve">   </w:t>
      </w:r>
      <w:r w:rsidRPr="00647E6F">
        <w:rPr>
          <w:rFonts w:ascii="Times New Roman" w:hAnsi="Times New Roman" w:cs="Times New Roman"/>
          <w:sz w:val="24"/>
          <w:szCs w:val="24"/>
        </w:rPr>
        <w:t>Срок прохождения аттестации не должен превышать 2 месяца. Не позднее чем за месяц до проведения аттестации работодатель доводит до сведения педагогического работника информацию о дате, месте и времени проведения его аттестации.</w:t>
      </w:r>
    </w:p>
    <w:p w:rsidR="0079781B" w:rsidRPr="009107F8" w:rsidRDefault="0079781B" w:rsidP="00DA7C78">
      <w:pPr>
        <w:tabs>
          <w:tab w:val="left" w:pos="9214"/>
        </w:tabs>
        <w:ind w:left="-284" w:right="340" w:firstLine="284"/>
        <w:contextualSpacing/>
        <w:jc w:val="both"/>
        <w:rPr>
          <w:rFonts w:ascii="Times New Roman" w:hAnsi="Times New Roman" w:cs="Times New Roman"/>
          <w:sz w:val="24"/>
          <w:szCs w:val="24"/>
        </w:rPr>
      </w:pPr>
      <w:r w:rsidRPr="009107F8">
        <w:rPr>
          <w:rFonts w:ascii="Times New Roman" w:hAnsi="Times New Roman" w:cs="Times New Roman"/>
          <w:sz w:val="24"/>
          <w:szCs w:val="24"/>
        </w:rPr>
        <w:t xml:space="preserve">С представлением  аттестуемый должен быть ознакомлен </w:t>
      </w:r>
      <w:r w:rsidRPr="009107F8">
        <w:rPr>
          <w:rFonts w:ascii="Times New Roman" w:hAnsi="Times New Roman" w:cs="Times New Roman"/>
          <w:b/>
          <w:sz w:val="24"/>
          <w:szCs w:val="24"/>
        </w:rPr>
        <w:t>под роспись</w:t>
      </w:r>
      <w:r w:rsidRPr="009107F8">
        <w:rPr>
          <w:rFonts w:ascii="Times New Roman" w:hAnsi="Times New Roman" w:cs="Times New Roman"/>
          <w:sz w:val="24"/>
          <w:szCs w:val="24"/>
        </w:rPr>
        <w:t xml:space="preserve"> не позднее, чем </w:t>
      </w:r>
      <w:r w:rsidRPr="009107F8">
        <w:rPr>
          <w:rFonts w:ascii="Times New Roman" w:hAnsi="Times New Roman" w:cs="Times New Roman"/>
          <w:b/>
          <w:sz w:val="24"/>
          <w:szCs w:val="24"/>
        </w:rPr>
        <w:t>за месяц</w:t>
      </w:r>
      <w:r w:rsidRPr="009107F8">
        <w:rPr>
          <w:rFonts w:ascii="Times New Roman" w:hAnsi="Times New Roman" w:cs="Times New Roman"/>
          <w:sz w:val="24"/>
          <w:szCs w:val="24"/>
        </w:rPr>
        <w:t xml:space="preserve"> до дня проведения аттестации.</w:t>
      </w:r>
    </w:p>
    <w:p w:rsidR="0079781B" w:rsidRPr="009107F8" w:rsidRDefault="0079781B" w:rsidP="00DA7C78">
      <w:pPr>
        <w:tabs>
          <w:tab w:val="left" w:pos="9214"/>
        </w:tabs>
        <w:ind w:left="-284" w:right="340" w:firstLine="284"/>
        <w:contextualSpacing/>
        <w:jc w:val="both"/>
        <w:rPr>
          <w:rFonts w:ascii="Times New Roman" w:hAnsi="Times New Roman" w:cs="Times New Roman"/>
          <w:sz w:val="24"/>
          <w:szCs w:val="24"/>
        </w:rPr>
      </w:pPr>
      <w:r w:rsidRPr="009107F8">
        <w:rPr>
          <w:rFonts w:ascii="Times New Roman" w:hAnsi="Times New Roman" w:cs="Times New Roman"/>
          <w:b/>
          <w:sz w:val="24"/>
          <w:szCs w:val="24"/>
        </w:rPr>
        <w:t>В случае несогласия с представлением</w:t>
      </w:r>
      <w:r w:rsidRPr="009107F8">
        <w:rPr>
          <w:rFonts w:ascii="Times New Roman" w:hAnsi="Times New Roman" w:cs="Times New Roman"/>
          <w:sz w:val="24"/>
          <w:szCs w:val="24"/>
        </w:rPr>
        <w:t xml:space="preserve"> работодателя, педагогический работник имеет право представить в аттестационную комиссию заявление с соответствующим обоснованием и собственные сведения, характеризующие его трудовую деятельность за период с даты предыдущей аттестации (при первичной аттестации - с даты поступления на работу).</w:t>
      </w:r>
    </w:p>
    <w:p w:rsidR="0079781B" w:rsidRPr="009107F8" w:rsidRDefault="0079781B" w:rsidP="00DA7C78">
      <w:pPr>
        <w:tabs>
          <w:tab w:val="left" w:pos="9214"/>
        </w:tabs>
        <w:ind w:left="-284" w:right="340" w:firstLine="284"/>
        <w:contextualSpacing/>
        <w:jc w:val="both"/>
        <w:rPr>
          <w:rFonts w:ascii="Times New Roman" w:hAnsi="Times New Roman" w:cs="Times New Roman"/>
          <w:sz w:val="24"/>
          <w:szCs w:val="24"/>
        </w:rPr>
      </w:pPr>
      <w:r w:rsidRPr="009107F8">
        <w:rPr>
          <w:rFonts w:ascii="Times New Roman" w:hAnsi="Times New Roman" w:cs="Times New Roman"/>
          <w:b/>
          <w:sz w:val="24"/>
          <w:szCs w:val="24"/>
        </w:rPr>
        <w:t>Отказ</w:t>
      </w:r>
      <w:r w:rsidRPr="009107F8">
        <w:rPr>
          <w:rFonts w:ascii="Times New Roman" w:hAnsi="Times New Roman" w:cs="Times New Roman"/>
          <w:sz w:val="24"/>
          <w:szCs w:val="24"/>
        </w:rPr>
        <w:t xml:space="preserve"> работника от прохождения указанной аттестации относится к </w:t>
      </w:r>
      <w:r w:rsidRPr="009107F8">
        <w:rPr>
          <w:rFonts w:ascii="Times New Roman" w:hAnsi="Times New Roman" w:cs="Times New Roman"/>
          <w:b/>
          <w:sz w:val="24"/>
          <w:szCs w:val="24"/>
        </w:rPr>
        <w:t>нарушению трудовой дисциплины</w:t>
      </w:r>
      <w:r w:rsidRPr="009107F8">
        <w:rPr>
          <w:rFonts w:ascii="Times New Roman" w:hAnsi="Times New Roman" w:cs="Times New Roman"/>
          <w:sz w:val="24"/>
          <w:szCs w:val="24"/>
        </w:rPr>
        <w:t>.</w:t>
      </w:r>
    </w:p>
    <w:p w:rsidR="0079781B" w:rsidRPr="009107F8" w:rsidRDefault="0079781B" w:rsidP="00DA7C78">
      <w:pPr>
        <w:tabs>
          <w:tab w:val="left" w:pos="9214"/>
        </w:tabs>
        <w:ind w:left="-284" w:right="340" w:firstLine="284"/>
        <w:contextualSpacing/>
        <w:jc w:val="both"/>
        <w:rPr>
          <w:rFonts w:ascii="Times New Roman" w:hAnsi="Times New Roman" w:cs="Times New Roman"/>
          <w:i/>
          <w:sz w:val="24"/>
          <w:szCs w:val="24"/>
        </w:rPr>
      </w:pPr>
      <w:r w:rsidRPr="009107F8">
        <w:rPr>
          <w:rFonts w:ascii="Times New Roman" w:hAnsi="Times New Roman" w:cs="Times New Roman"/>
          <w:sz w:val="24"/>
          <w:szCs w:val="24"/>
        </w:rPr>
        <w:t>Работодатель, у которого педагогическая работа выполняется работником по совместительству, вправе представить такого работника к аттестации с целью подтверждения соответствия занимаемой должности независимо от того, что по основному месту работы работник такую аттестацию прошел.</w:t>
      </w:r>
    </w:p>
    <w:p w:rsidR="00DA7C78" w:rsidRDefault="0079781B" w:rsidP="00DA7C78">
      <w:pPr>
        <w:spacing w:before="100" w:beforeAutospacing="1" w:after="100" w:afterAutospacing="1" w:line="240" w:lineRule="auto"/>
        <w:ind w:left="-284" w:right="282" w:firstLine="142"/>
        <w:jc w:val="both"/>
        <w:rPr>
          <w:rFonts w:ascii="Times New Roman" w:eastAsia="Times New Roman" w:hAnsi="Times New Roman" w:cs="Times New Roman"/>
          <w:b/>
          <w:sz w:val="24"/>
          <w:szCs w:val="24"/>
          <w:lang w:eastAsia="ru-RU"/>
        </w:rPr>
      </w:pPr>
      <w:r w:rsidRPr="009107F8">
        <w:rPr>
          <w:rFonts w:ascii="Times New Roman" w:hAnsi="Times New Roman" w:cs="Times New Roman"/>
          <w:sz w:val="24"/>
          <w:szCs w:val="24"/>
        </w:rPr>
        <w:t>Результаты аттестации,</w:t>
      </w:r>
      <w:r w:rsidR="003F0E29">
        <w:rPr>
          <w:rFonts w:ascii="Times New Roman" w:hAnsi="Times New Roman" w:cs="Times New Roman"/>
          <w:sz w:val="24"/>
          <w:szCs w:val="24"/>
        </w:rPr>
        <w:t xml:space="preserve"> </w:t>
      </w:r>
      <w:r w:rsidRPr="009107F8">
        <w:rPr>
          <w:rFonts w:ascii="Times New Roman" w:hAnsi="Times New Roman" w:cs="Times New Roman"/>
          <w:sz w:val="24"/>
          <w:szCs w:val="24"/>
        </w:rPr>
        <w:t>в том числе увольнение по инициативе работодателя, педагогический работник  вправе обжаловать в соответствии с законодательством РФ, т.е. в судебном порядке.</w:t>
      </w:r>
      <w:r w:rsidR="00DA7C78" w:rsidRPr="00DA7C78">
        <w:rPr>
          <w:rFonts w:ascii="Times New Roman" w:eastAsia="Times New Roman" w:hAnsi="Times New Roman" w:cs="Times New Roman"/>
          <w:b/>
          <w:sz w:val="24"/>
          <w:szCs w:val="24"/>
          <w:lang w:eastAsia="ru-RU"/>
        </w:rPr>
        <w:t xml:space="preserve"> </w:t>
      </w:r>
    </w:p>
    <w:p w:rsidR="00DA7C78" w:rsidRPr="005A5CA7" w:rsidRDefault="00DA7C78" w:rsidP="00DA7C78">
      <w:pPr>
        <w:spacing w:before="100" w:beforeAutospacing="1" w:after="100" w:afterAutospacing="1" w:line="240" w:lineRule="auto"/>
        <w:ind w:left="-284" w:right="282" w:firstLine="142"/>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sz w:val="24"/>
          <w:szCs w:val="24"/>
          <w:lang w:eastAsia="ru-RU"/>
        </w:rPr>
        <w:t>Запись о присвоении категории</w:t>
      </w:r>
      <w:r w:rsidRPr="005A5CA7">
        <w:rPr>
          <w:rFonts w:ascii="Times New Roman" w:eastAsia="Times New Roman" w:hAnsi="Times New Roman" w:cs="Times New Roman"/>
          <w:sz w:val="24"/>
          <w:szCs w:val="24"/>
          <w:lang w:eastAsia="ru-RU"/>
        </w:rPr>
        <w:t xml:space="preserve"> делается в трудовой книжке, в разделе «Сведения о работе». Например:  </w:t>
      </w:r>
      <w:r w:rsidRPr="005A5CA7">
        <w:rPr>
          <w:rFonts w:ascii="Times New Roman" w:eastAsia="Times New Roman" w:hAnsi="Times New Roman" w:cs="Times New Roman"/>
          <w:i/>
          <w:iCs/>
          <w:sz w:val="24"/>
          <w:szCs w:val="24"/>
          <w:lang w:eastAsia="ru-RU"/>
        </w:rPr>
        <w:t>«Установлена первая квалификационная категория по должности «учитель»</w:t>
      </w:r>
      <w:r w:rsidRPr="005A5CA7">
        <w:rPr>
          <w:rFonts w:ascii="Times New Roman" w:eastAsia="Times New Roman" w:hAnsi="Times New Roman" w:cs="Times New Roman"/>
          <w:sz w:val="24"/>
          <w:szCs w:val="24"/>
          <w:lang w:eastAsia="ru-RU"/>
        </w:rPr>
        <w:t xml:space="preserve"> - при этом преподаваемый предмет не указывается.</w:t>
      </w:r>
    </w:p>
    <w:p w:rsidR="001444CA" w:rsidRPr="00B717B2" w:rsidRDefault="001444CA" w:rsidP="00B717B2">
      <w:pPr>
        <w:shd w:val="clear" w:color="auto" w:fill="FFFFFF"/>
        <w:spacing w:line="240" w:lineRule="auto"/>
        <w:ind w:hanging="142"/>
        <w:jc w:val="center"/>
        <w:rPr>
          <w:rFonts w:ascii="Times New Roman" w:hAnsi="Times New Roman" w:cs="Times New Roman"/>
          <w:bCs/>
          <w:color w:val="000000"/>
          <w:sz w:val="24"/>
          <w:szCs w:val="24"/>
        </w:rPr>
      </w:pPr>
      <w:r w:rsidRPr="00B717B2">
        <w:rPr>
          <w:rFonts w:ascii="Times New Roman" w:hAnsi="Times New Roman" w:cs="Times New Roman"/>
          <w:b/>
          <w:bCs/>
          <w:color w:val="000000"/>
          <w:sz w:val="24"/>
          <w:szCs w:val="24"/>
        </w:rPr>
        <w:lastRenderedPageBreak/>
        <w:t>ОРГАНИЗАЦИЯ ОБЯЗАТЕЛЬНОЙ АТТЕСТАЦИИ (СЗД)</w:t>
      </w:r>
    </w:p>
    <w:p w:rsidR="001444CA" w:rsidRPr="001E3D98" w:rsidRDefault="001444CA"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u w:val="single"/>
        </w:rPr>
        <w:t xml:space="preserve">1 этап: </w:t>
      </w:r>
      <w:r w:rsidRPr="001E3D98">
        <w:rPr>
          <w:rFonts w:ascii="Times New Roman" w:hAnsi="Times New Roman" w:cs="Times New Roman"/>
          <w:bCs/>
          <w:color w:val="000000"/>
          <w:sz w:val="24"/>
          <w:szCs w:val="24"/>
        </w:rPr>
        <w:t>Объявление приема заявок работодателей</w:t>
      </w:r>
    </w:p>
    <w:p w:rsidR="001444CA" w:rsidRPr="001E3D98" w:rsidRDefault="001444CA"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u w:val="single"/>
        </w:rPr>
        <w:t xml:space="preserve">2 этап:  </w:t>
      </w:r>
      <w:r w:rsidRPr="001E3D98">
        <w:rPr>
          <w:rFonts w:ascii="Times New Roman" w:hAnsi="Times New Roman" w:cs="Times New Roman"/>
          <w:bCs/>
          <w:color w:val="000000"/>
          <w:sz w:val="24"/>
          <w:szCs w:val="24"/>
        </w:rPr>
        <w:t xml:space="preserve">Подготовка работодателем представлений на аттестуемых педагогов </w:t>
      </w:r>
      <w:r w:rsidRPr="001E3D98">
        <w:rPr>
          <w:rFonts w:ascii="Times New Roman" w:hAnsi="Times New Roman" w:cs="Times New Roman"/>
          <w:bCs/>
          <w:i/>
          <w:iCs/>
          <w:color w:val="000000"/>
          <w:sz w:val="24"/>
          <w:szCs w:val="24"/>
        </w:rPr>
        <w:t>издание приказа в ОУ:</w:t>
      </w:r>
    </w:p>
    <w:p w:rsidR="001444CA" w:rsidRPr="001E3D98" w:rsidRDefault="00B717B2" w:rsidP="00B717B2">
      <w:pPr>
        <w:shd w:val="clear" w:color="auto" w:fill="FFFFFF"/>
        <w:spacing w:line="240" w:lineRule="auto"/>
        <w:ind w:left="284"/>
        <w:contextualSpacing/>
        <w:jc w:val="both"/>
        <w:rPr>
          <w:rFonts w:ascii="Times New Roman" w:hAnsi="Times New Roman" w:cs="Times New Roman"/>
          <w:bCs/>
          <w:color w:val="000000"/>
          <w:sz w:val="24"/>
          <w:szCs w:val="24"/>
        </w:rPr>
      </w:pPr>
      <w:r>
        <w:rPr>
          <w:rFonts w:ascii="Times New Roman" w:hAnsi="Times New Roman" w:cs="Times New Roman"/>
          <w:bCs/>
          <w:i/>
          <w:iCs/>
          <w:color w:val="000000"/>
          <w:sz w:val="24"/>
          <w:szCs w:val="24"/>
        </w:rPr>
        <w:t>-</w:t>
      </w:r>
      <w:r w:rsidR="001444CA" w:rsidRPr="001E3D98">
        <w:rPr>
          <w:rFonts w:ascii="Times New Roman" w:hAnsi="Times New Roman" w:cs="Times New Roman"/>
          <w:bCs/>
          <w:i/>
          <w:iCs/>
          <w:color w:val="000000"/>
          <w:sz w:val="24"/>
          <w:szCs w:val="24"/>
        </w:rPr>
        <w:t xml:space="preserve">оформление представлений по итогам анализа  уроков и результатов работы аттестуемого </w:t>
      </w:r>
      <w:r w:rsidR="001444CA" w:rsidRPr="001E3D98">
        <w:rPr>
          <w:rFonts w:ascii="Times New Roman" w:hAnsi="Times New Roman" w:cs="Times New Roman"/>
          <w:bCs/>
          <w:color w:val="000000"/>
          <w:sz w:val="24"/>
          <w:szCs w:val="24"/>
        </w:rPr>
        <w:t>(по методике Шадрикова)</w:t>
      </w:r>
      <w:r w:rsidR="001444CA" w:rsidRPr="001E3D98">
        <w:rPr>
          <w:rFonts w:ascii="Times New Roman" w:hAnsi="Times New Roman" w:cs="Times New Roman"/>
          <w:bCs/>
          <w:i/>
          <w:iCs/>
          <w:color w:val="000000"/>
          <w:sz w:val="24"/>
          <w:szCs w:val="24"/>
        </w:rPr>
        <w:t>;</w:t>
      </w:r>
    </w:p>
    <w:p w:rsidR="001444CA" w:rsidRPr="001E3D98" w:rsidRDefault="001444CA"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i/>
          <w:iCs/>
          <w:color w:val="000000"/>
          <w:sz w:val="24"/>
          <w:szCs w:val="24"/>
        </w:rPr>
        <w:t>-передача заявки и представлений  в экспертную комиссию,затем  -  в аттестационную комиссию МО и Н РТ</w:t>
      </w:r>
    </w:p>
    <w:p w:rsidR="001444CA" w:rsidRPr="001E3D98" w:rsidRDefault="001444CA"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u w:val="single"/>
        </w:rPr>
        <w:t xml:space="preserve">3 этап: </w:t>
      </w:r>
      <w:r w:rsidRPr="001E3D98">
        <w:rPr>
          <w:rFonts w:ascii="Times New Roman" w:hAnsi="Times New Roman" w:cs="Times New Roman"/>
          <w:bCs/>
          <w:color w:val="000000"/>
          <w:sz w:val="24"/>
          <w:szCs w:val="24"/>
        </w:rPr>
        <w:t>Издание приказа МО и Н РТ об аттестации</w:t>
      </w:r>
    </w:p>
    <w:p w:rsidR="001444CA" w:rsidRDefault="001444CA"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u w:val="single"/>
        </w:rPr>
        <w:t xml:space="preserve">4 этап: </w:t>
      </w:r>
      <w:r w:rsidRPr="001E3D98">
        <w:rPr>
          <w:rFonts w:ascii="Times New Roman" w:hAnsi="Times New Roman" w:cs="Times New Roman"/>
          <w:bCs/>
          <w:color w:val="000000"/>
          <w:sz w:val="24"/>
          <w:szCs w:val="24"/>
        </w:rPr>
        <w:t>Проведение квалификационных испытаний</w:t>
      </w:r>
    </w:p>
    <w:p w:rsidR="001444CA" w:rsidRPr="001E3D98" w:rsidRDefault="001444CA"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u w:val="single"/>
        </w:rPr>
        <w:t xml:space="preserve">5 этап:  </w:t>
      </w:r>
      <w:r w:rsidRPr="001E3D98">
        <w:rPr>
          <w:rFonts w:ascii="Times New Roman" w:hAnsi="Times New Roman" w:cs="Times New Roman"/>
          <w:bCs/>
          <w:color w:val="000000"/>
          <w:sz w:val="24"/>
          <w:szCs w:val="24"/>
        </w:rPr>
        <w:t>Издание приказа МО и Н РТ  по итогам  аттестации</w:t>
      </w:r>
    </w:p>
    <w:p w:rsidR="001444CA" w:rsidRPr="001E3D98" w:rsidRDefault="001444CA"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u w:val="single"/>
        </w:rPr>
        <w:t xml:space="preserve">6 этап: </w:t>
      </w:r>
      <w:r w:rsidRPr="001E3D98">
        <w:rPr>
          <w:rFonts w:ascii="Times New Roman" w:hAnsi="Times New Roman" w:cs="Times New Roman"/>
          <w:bCs/>
          <w:color w:val="000000"/>
          <w:sz w:val="24"/>
          <w:szCs w:val="24"/>
        </w:rPr>
        <w:t>Оформление в экспертной комиссии аттестационных листов</w:t>
      </w:r>
    </w:p>
    <w:p w:rsidR="001444CA" w:rsidRPr="001E3D98" w:rsidRDefault="001444CA"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u w:val="single"/>
        </w:rPr>
        <w:t xml:space="preserve">7 этап: </w:t>
      </w:r>
      <w:r w:rsidRPr="001E3D98">
        <w:rPr>
          <w:rFonts w:ascii="Times New Roman" w:hAnsi="Times New Roman" w:cs="Times New Roman"/>
          <w:bCs/>
          <w:color w:val="000000"/>
          <w:sz w:val="24"/>
          <w:szCs w:val="24"/>
        </w:rPr>
        <w:t>Выдача аттестационных листов и выписок из приказа МО и Н РТ работодателю  (для хранения в личном деле работника)</w:t>
      </w:r>
    </w:p>
    <w:p w:rsidR="001444CA" w:rsidRDefault="001444CA"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u w:val="single"/>
        </w:rPr>
        <w:t xml:space="preserve">8 этап: </w:t>
      </w:r>
      <w:r w:rsidRPr="001E3D98">
        <w:rPr>
          <w:rFonts w:ascii="Times New Roman" w:hAnsi="Times New Roman" w:cs="Times New Roman"/>
          <w:bCs/>
          <w:color w:val="000000"/>
          <w:sz w:val="24"/>
          <w:szCs w:val="24"/>
        </w:rPr>
        <w:t xml:space="preserve">Отчет работодателя о выполнении  рекомендаций аттестационной комиссии </w:t>
      </w:r>
    </w:p>
    <w:p w:rsidR="005D5862" w:rsidRDefault="005D5862" w:rsidP="005D5862">
      <w:pPr>
        <w:shd w:val="clear" w:color="auto" w:fill="FFFFFF"/>
        <w:spacing w:line="240" w:lineRule="auto"/>
        <w:ind w:firstLine="284"/>
        <w:jc w:val="both"/>
        <w:rPr>
          <w:rFonts w:ascii="Times New Roman" w:hAnsi="Times New Roman" w:cs="Times New Roman"/>
          <w:bCs/>
          <w:color w:val="000000"/>
          <w:sz w:val="24"/>
          <w:szCs w:val="24"/>
        </w:rPr>
      </w:pPr>
    </w:p>
    <w:p w:rsidR="005D5862" w:rsidRDefault="005D5862" w:rsidP="005D5862">
      <w:pPr>
        <w:shd w:val="clear" w:color="auto" w:fill="FFFFFF"/>
        <w:spacing w:line="240" w:lineRule="auto"/>
        <w:ind w:firstLine="284"/>
        <w:contextualSpacing/>
        <w:jc w:val="center"/>
        <w:rPr>
          <w:rFonts w:ascii="Times New Roman" w:hAnsi="Times New Roman" w:cs="Times New Roman"/>
          <w:b/>
          <w:bCs/>
          <w:color w:val="000000"/>
          <w:sz w:val="24"/>
          <w:szCs w:val="24"/>
        </w:rPr>
      </w:pPr>
      <w:r w:rsidRPr="001E3D98">
        <w:rPr>
          <w:rFonts w:ascii="Times New Roman" w:hAnsi="Times New Roman" w:cs="Times New Roman"/>
          <w:b/>
          <w:bCs/>
          <w:color w:val="000000"/>
          <w:sz w:val="24"/>
          <w:szCs w:val="24"/>
        </w:rPr>
        <w:t>Аттестация для присвоения</w:t>
      </w:r>
    </w:p>
    <w:p w:rsidR="005D5862" w:rsidRPr="001E3D98" w:rsidRDefault="005D5862" w:rsidP="005D5862">
      <w:pPr>
        <w:shd w:val="clear" w:color="auto" w:fill="FFFFFF"/>
        <w:spacing w:line="240" w:lineRule="auto"/>
        <w:ind w:firstLine="284"/>
        <w:contextualSpacing/>
        <w:jc w:val="center"/>
        <w:rPr>
          <w:rFonts w:ascii="Times New Roman" w:hAnsi="Times New Roman" w:cs="Times New Roman"/>
          <w:bCs/>
          <w:color w:val="000000"/>
          <w:sz w:val="24"/>
          <w:szCs w:val="24"/>
        </w:rPr>
      </w:pPr>
      <w:r>
        <w:rPr>
          <w:rFonts w:ascii="Times New Roman" w:hAnsi="Times New Roman" w:cs="Times New Roman"/>
          <w:b/>
          <w:bCs/>
          <w:color w:val="000000"/>
          <w:sz w:val="24"/>
          <w:szCs w:val="24"/>
        </w:rPr>
        <w:t>к</w:t>
      </w:r>
      <w:r w:rsidRPr="001E3D98">
        <w:rPr>
          <w:rFonts w:ascii="Times New Roman" w:hAnsi="Times New Roman" w:cs="Times New Roman"/>
          <w:b/>
          <w:bCs/>
          <w:color w:val="000000"/>
          <w:sz w:val="24"/>
          <w:szCs w:val="24"/>
        </w:rPr>
        <w:t>валификационныхкатегорий (первой или высшей)</w:t>
      </w:r>
    </w:p>
    <w:p w:rsidR="005D5862" w:rsidRPr="001E3D98" w:rsidRDefault="005D5862"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rPr>
        <w:t xml:space="preserve">Проводится по заявлению педагогических работников  до истечения срока  имеющейся квалификационной категории       </w:t>
      </w:r>
    </w:p>
    <w:p w:rsidR="005D5862" w:rsidRPr="001E3D98" w:rsidRDefault="005D5862"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rPr>
        <w:t xml:space="preserve"> Досрочная аттестация  разрешается через 2 года после предыдущей аттестации</w:t>
      </w:r>
    </w:p>
    <w:p w:rsidR="005D5862" w:rsidRDefault="005D5862" w:rsidP="00B717B2">
      <w:pPr>
        <w:shd w:val="clear" w:color="auto" w:fill="FFFFFF"/>
        <w:spacing w:line="240" w:lineRule="auto"/>
        <w:ind w:firstLine="284"/>
        <w:contextualSpacing/>
        <w:jc w:val="both"/>
        <w:rPr>
          <w:rFonts w:ascii="Times New Roman" w:hAnsi="Times New Roman" w:cs="Times New Roman"/>
          <w:bCs/>
          <w:i/>
          <w:iCs/>
          <w:color w:val="000000"/>
          <w:sz w:val="24"/>
          <w:szCs w:val="24"/>
        </w:rPr>
      </w:pPr>
      <w:r w:rsidRPr="001E3D98">
        <w:rPr>
          <w:rFonts w:ascii="Times New Roman" w:hAnsi="Times New Roman" w:cs="Times New Roman"/>
          <w:bCs/>
          <w:i/>
          <w:iCs/>
          <w:color w:val="000000"/>
          <w:sz w:val="24"/>
          <w:szCs w:val="24"/>
        </w:rPr>
        <w:t>Процедура аттестации: экспертная оценка.</w:t>
      </w:r>
    </w:p>
    <w:p w:rsidR="00B717B2" w:rsidRPr="008B11A2" w:rsidRDefault="00B717B2" w:rsidP="00B717B2">
      <w:pPr>
        <w:shd w:val="clear" w:color="auto" w:fill="FFFFFF"/>
        <w:spacing w:line="240" w:lineRule="auto"/>
        <w:ind w:firstLine="284"/>
        <w:contextualSpacing/>
        <w:jc w:val="both"/>
        <w:rPr>
          <w:rFonts w:ascii="Times New Roman" w:hAnsi="Times New Roman" w:cs="Times New Roman"/>
          <w:bCs/>
          <w:i/>
          <w:iCs/>
          <w:color w:val="000000"/>
          <w:sz w:val="24"/>
          <w:szCs w:val="24"/>
        </w:rPr>
      </w:pPr>
    </w:p>
    <w:p w:rsidR="005D5862" w:rsidRPr="00B513ED" w:rsidRDefault="005D5862"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B513ED">
        <w:rPr>
          <w:rFonts w:ascii="Times New Roman" w:hAnsi="Times New Roman" w:cs="Times New Roman"/>
          <w:b/>
          <w:bCs/>
          <w:color w:val="000000"/>
          <w:sz w:val="24"/>
          <w:szCs w:val="24"/>
        </w:rPr>
        <w:t xml:space="preserve">Требования  для присвоения </w:t>
      </w:r>
      <w:r w:rsidRPr="00B513ED">
        <w:rPr>
          <w:rFonts w:ascii="Times New Roman" w:hAnsi="Times New Roman" w:cs="Times New Roman"/>
          <w:b/>
          <w:bCs/>
          <w:color w:val="000000"/>
          <w:sz w:val="24"/>
          <w:szCs w:val="24"/>
          <w:u w:val="single"/>
        </w:rPr>
        <w:t>первой</w:t>
      </w:r>
      <w:r>
        <w:rPr>
          <w:rFonts w:ascii="Times New Roman" w:hAnsi="Times New Roman" w:cs="Times New Roman"/>
          <w:b/>
          <w:bCs/>
          <w:color w:val="000000"/>
          <w:sz w:val="24"/>
          <w:szCs w:val="24"/>
        </w:rPr>
        <w:t>к</w:t>
      </w:r>
      <w:r w:rsidRPr="001E3D98">
        <w:rPr>
          <w:rFonts w:ascii="Times New Roman" w:hAnsi="Times New Roman" w:cs="Times New Roman"/>
          <w:b/>
          <w:bCs/>
          <w:color w:val="000000"/>
          <w:sz w:val="24"/>
          <w:szCs w:val="24"/>
        </w:rPr>
        <w:t>валификационн</w:t>
      </w:r>
      <w:r>
        <w:rPr>
          <w:rFonts w:ascii="Times New Roman" w:hAnsi="Times New Roman" w:cs="Times New Roman"/>
          <w:b/>
          <w:bCs/>
          <w:color w:val="000000"/>
          <w:sz w:val="24"/>
          <w:szCs w:val="24"/>
        </w:rPr>
        <w:t xml:space="preserve">ой </w:t>
      </w:r>
      <w:r w:rsidRPr="00B513ED">
        <w:rPr>
          <w:rFonts w:ascii="Times New Roman" w:hAnsi="Times New Roman" w:cs="Times New Roman"/>
          <w:b/>
          <w:bCs/>
          <w:color w:val="000000"/>
          <w:sz w:val="24"/>
          <w:szCs w:val="24"/>
        </w:rPr>
        <w:t>категории:</w:t>
      </w:r>
    </w:p>
    <w:p w:rsidR="005D5862" w:rsidRPr="00B513ED" w:rsidRDefault="005D5862" w:rsidP="00B717B2">
      <w:pPr>
        <w:shd w:val="clear" w:color="auto" w:fill="FFFFFF"/>
        <w:tabs>
          <w:tab w:val="num" w:pos="426"/>
        </w:tabs>
        <w:spacing w:line="240" w:lineRule="auto"/>
        <w:ind w:firstLine="284"/>
        <w:contextualSpacing/>
        <w:jc w:val="both"/>
        <w:rPr>
          <w:rFonts w:ascii="Times New Roman" w:hAnsi="Times New Roman" w:cs="Times New Roman"/>
          <w:bCs/>
          <w:color w:val="000000"/>
          <w:sz w:val="24"/>
          <w:szCs w:val="24"/>
        </w:rPr>
      </w:pPr>
      <w:r>
        <w:rPr>
          <w:rFonts w:ascii="Times New Roman" w:hAnsi="Times New Roman" w:cs="Times New Roman"/>
          <w:b/>
          <w:bCs/>
          <w:color w:val="000000"/>
          <w:sz w:val="24"/>
          <w:szCs w:val="24"/>
        </w:rPr>
        <w:t>-</w:t>
      </w:r>
      <w:r w:rsidRPr="00B513ED">
        <w:rPr>
          <w:rFonts w:ascii="Times New Roman" w:hAnsi="Times New Roman" w:cs="Times New Roman"/>
          <w:bCs/>
          <w:color w:val="000000"/>
          <w:sz w:val="24"/>
          <w:szCs w:val="24"/>
        </w:rPr>
        <w:t xml:space="preserve">  Результаты усвоения программ воспитанниками и показатели их достижений выше средних в республике</w:t>
      </w:r>
    </w:p>
    <w:p w:rsidR="005D5862" w:rsidRDefault="005D5862" w:rsidP="00B717B2">
      <w:pPr>
        <w:shd w:val="clear" w:color="auto" w:fill="FFFFFF"/>
        <w:tabs>
          <w:tab w:val="num" w:pos="426"/>
        </w:tabs>
        <w:spacing w:line="240" w:lineRule="auto"/>
        <w:ind w:firstLine="426"/>
        <w:contextualSpacing/>
        <w:jc w:val="both"/>
        <w:rPr>
          <w:rFonts w:ascii="Times New Roman" w:hAnsi="Times New Roman" w:cs="Times New Roman"/>
          <w:bCs/>
          <w:color w:val="000000"/>
          <w:sz w:val="24"/>
          <w:szCs w:val="24"/>
        </w:rPr>
      </w:pPr>
      <w:r w:rsidRPr="00B513ED">
        <w:rPr>
          <w:rFonts w:ascii="Times New Roman" w:hAnsi="Times New Roman" w:cs="Times New Roman"/>
          <w:bCs/>
          <w:color w:val="000000"/>
          <w:sz w:val="24"/>
          <w:szCs w:val="24"/>
        </w:rPr>
        <w:t>-  Использование современных технологий</w:t>
      </w:r>
    </w:p>
    <w:p w:rsidR="005D5862" w:rsidRPr="00B513ED" w:rsidRDefault="005D5862" w:rsidP="005D5862">
      <w:pPr>
        <w:shd w:val="clear" w:color="auto" w:fill="FFFFFF"/>
        <w:tabs>
          <w:tab w:val="num" w:pos="426"/>
        </w:tabs>
        <w:spacing w:line="240" w:lineRule="auto"/>
        <w:ind w:firstLine="426"/>
        <w:jc w:val="both"/>
        <w:rPr>
          <w:rFonts w:ascii="Times New Roman" w:hAnsi="Times New Roman" w:cs="Times New Roman"/>
          <w:bCs/>
          <w:color w:val="000000"/>
          <w:sz w:val="24"/>
          <w:szCs w:val="24"/>
        </w:rPr>
      </w:pPr>
    </w:p>
    <w:p w:rsidR="005D5862" w:rsidRPr="00B513ED" w:rsidRDefault="005D5862" w:rsidP="00B717B2">
      <w:pPr>
        <w:shd w:val="clear" w:color="auto" w:fill="FFFFFF"/>
        <w:spacing w:line="240" w:lineRule="auto"/>
        <w:ind w:firstLine="284"/>
        <w:contextualSpacing/>
        <w:jc w:val="both"/>
        <w:rPr>
          <w:rFonts w:ascii="Times New Roman" w:hAnsi="Times New Roman" w:cs="Times New Roman"/>
          <w:b/>
          <w:bCs/>
          <w:color w:val="000000"/>
          <w:sz w:val="24"/>
          <w:szCs w:val="24"/>
        </w:rPr>
      </w:pPr>
      <w:r w:rsidRPr="00B513ED">
        <w:rPr>
          <w:rFonts w:ascii="Times New Roman" w:hAnsi="Times New Roman" w:cs="Times New Roman"/>
          <w:b/>
          <w:bCs/>
          <w:color w:val="000000"/>
          <w:sz w:val="24"/>
          <w:szCs w:val="24"/>
        </w:rPr>
        <w:t xml:space="preserve">Требования для присвоения  </w:t>
      </w:r>
      <w:r w:rsidRPr="00B513ED">
        <w:rPr>
          <w:rFonts w:ascii="Times New Roman" w:hAnsi="Times New Roman" w:cs="Times New Roman"/>
          <w:b/>
          <w:bCs/>
          <w:color w:val="000000"/>
          <w:sz w:val="24"/>
          <w:szCs w:val="24"/>
          <w:u w:val="single"/>
        </w:rPr>
        <w:t>высшей</w:t>
      </w:r>
      <w:r>
        <w:rPr>
          <w:rFonts w:ascii="Times New Roman" w:hAnsi="Times New Roman" w:cs="Times New Roman"/>
          <w:b/>
          <w:bCs/>
          <w:color w:val="000000"/>
          <w:sz w:val="24"/>
          <w:szCs w:val="24"/>
        </w:rPr>
        <w:t>к</w:t>
      </w:r>
      <w:r w:rsidRPr="001E3D98">
        <w:rPr>
          <w:rFonts w:ascii="Times New Roman" w:hAnsi="Times New Roman" w:cs="Times New Roman"/>
          <w:b/>
          <w:bCs/>
          <w:color w:val="000000"/>
          <w:sz w:val="24"/>
          <w:szCs w:val="24"/>
        </w:rPr>
        <w:t>валификационн</w:t>
      </w:r>
      <w:r>
        <w:rPr>
          <w:rFonts w:ascii="Times New Roman" w:hAnsi="Times New Roman" w:cs="Times New Roman"/>
          <w:b/>
          <w:bCs/>
          <w:color w:val="000000"/>
          <w:sz w:val="24"/>
          <w:szCs w:val="24"/>
        </w:rPr>
        <w:t>ой</w:t>
      </w:r>
      <w:r w:rsidRPr="00B513ED">
        <w:rPr>
          <w:rFonts w:ascii="Times New Roman" w:hAnsi="Times New Roman" w:cs="Times New Roman"/>
          <w:b/>
          <w:bCs/>
          <w:color w:val="000000"/>
          <w:sz w:val="24"/>
          <w:szCs w:val="24"/>
        </w:rPr>
        <w:t xml:space="preserve"> категории</w:t>
      </w:r>
    </w:p>
    <w:p w:rsidR="005D5862" w:rsidRPr="00B513ED" w:rsidRDefault="005D5862"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B513ED">
        <w:rPr>
          <w:rFonts w:ascii="Times New Roman" w:hAnsi="Times New Roman" w:cs="Times New Roman"/>
          <w:bCs/>
          <w:color w:val="000000"/>
          <w:sz w:val="24"/>
          <w:szCs w:val="24"/>
        </w:rPr>
        <w:t>- наличие  первой категории;</w:t>
      </w:r>
    </w:p>
    <w:p w:rsidR="005D5862" w:rsidRPr="00B513ED" w:rsidRDefault="005D5862" w:rsidP="00B717B2">
      <w:pPr>
        <w:shd w:val="clear" w:color="auto" w:fill="FFFFFF"/>
        <w:spacing w:line="240" w:lineRule="auto"/>
        <w:ind w:firstLine="284"/>
        <w:contextualSpacing/>
        <w:jc w:val="both"/>
        <w:rPr>
          <w:rFonts w:ascii="Times New Roman" w:hAnsi="Times New Roman" w:cs="Times New Roman"/>
          <w:bCs/>
          <w:color w:val="000000"/>
          <w:sz w:val="24"/>
          <w:szCs w:val="24"/>
        </w:rPr>
      </w:pPr>
      <w:r w:rsidRPr="00B513ED">
        <w:rPr>
          <w:rFonts w:ascii="Times New Roman" w:hAnsi="Times New Roman" w:cs="Times New Roman"/>
          <w:bCs/>
          <w:color w:val="000000"/>
          <w:sz w:val="24"/>
          <w:szCs w:val="24"/>
        </w:rPr>
        <w:t>- участие воспитанников во всероссийских олимпиадах, конкурсах, соревнованиях;</w:t>
      </w:r>
    </w:p>
    <w:p w:rsidR="005D5862" w:rsidRDefault="005D5862" w:rsidP="00B717B2">
      <w:pPr>
        <w:shd w:val="clear" w:color="auto" w:fill="FFFFFF"/>
        <w:spacing w:line="240" w:lineRule="auto"/>
        <w:ind w:left="284"/>
        <w:contextualSpacing/>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 </w:t>
      </w:r>
      <w:r w:rsidRPr="00B513ED">
        <w:rPr>
          <w:rFonts w:ascii="Times New Roman" w:hAnsi="Times New Roman" w:cs="Times New Roman"/>
          <w:bCs/>
          <w:color w:val="000000"/>
          <w:sz w:val="24"/>
          <w:szCs w:val="24"/>
        </w:rPr>
        <w:t xml:space="preserve">активное распространение  инновационного </w:t>
      </w:r>
      <w:r>
        <w:rPr>
          <w:rFonts w:ascii="Times New Roman" w:hAnsi="Times New Roman" w:cs="Times New Roman"/>
          <w:bCs/>
          <w:color w:val="000000"/>
          <w:sz w:val="24"/>
          <w:szCs w:val="24"/>
        </w:rPr>
        <w:t>опыта</w:t>
      </w:r>
      <w:r w:rsidRPr="00B513ED">
        <w:rPr>
          <w:rFonts w:ascii="Times New Roman" w:hAnsi="Times New Roman" w:cs="Times New Roman"/>
          <w:bCs/>
          <w:color w:val="000000"/>
          <w:sz w:val="24"/>
          <w:szCs w:val="24"/>
        </w:rPr>
        <w:t xml:space="preserve"> по повышению  качества обучения и воспитания</w:t>
      </w:r>
      <w:r>
        <w:rPr>
          <w:rFonts w:ascii="Times New Roman" w:hAnsi="Times New Roman" w:cs="Times New Roman"/>
          <w:bCs/>
          <w:color w:val="000000"/>
          <w:sz w:val="24"/>
          <w:szCs w:val="24"/>
        </w:rPr>
        <w:t xml:space="preserve"> (авторская программа, публикации в методических журналах и газетах и т. д.)</w:t>
      </w:r>
    </w:p>
    <w:p w:rsidR="005D5862" w:rsidRDefault="005D5862" w:rsidP="005D5862">
      <w:pPr>
        <w:shd w:val="clear" w:color="auto" w:fill="FFFFFF"/>
        <w:spacing w:line="240" w:lineRule="auto"/>
        <w:ind w:left="284"/>
        <w:jc w:val="both"/>
        <w:rPr>
          <w:rFonts w:ascii="Times New Roman" w:hAnsi="Times New Roman" w:cs="Times New Roman"/>
          <w:bCs/>
          <w:color w:val="000000"/>
          <w:sz w:val="24"/>
          <w:szCs w:val="24"/>
        </w:rPr>
      </w:pPr>
    </w:p>
    <w:p w:rsidR="006E220A" w:rsidRDefault="00D75710" w:rsidP="00D75710">
      <w:pPr>
        <w:shd w:val="clear" w:color="auto" w:fill="FFFFFF"/>
        <w:spacing w:line="240" w:lineRule="auto"/>
        <w:ind w:firstLine="284"/>
        <w:contextualSpacing/>
        <w:jc w:val="center"/>
        <w:rPr>
          <w:rFonts w:ascii="Times New Roman" w:hAnsi="Times New Roman" w:cs="Times New Roman"/>
          <w:b/>
          <w:bCs/>
          <w:color w:val="000000"/>
          <w:sz w:val="24"/>
          <w:szCs w:val="24"/>
        </w:rPr>
      </w:pPr>
      <w:r w:rsidRPr="006E220A">
        <w:rPr>
          <w:rFonts w:ascii="Times New Roman" w:hAnsi="Times New Roman" w:cs="Times New Roman"/>
          <w:b/>
          <w:bCs/>
          <w:color w:val="000000"/>
          <w:sz w:val="24"/>
          <w:szCs w:val="24"/>
        </w:rPr>
        <w:t>Методика  оценки</w:t>
      </w:r>
    </w:p>
    <w:p w:rsidR="00D75710" w:rsidRPr="006E220A" w:rsidRDefault="00215E85" w:rsidP="00D75710">
      <w:pPr>
        <w:shd w:val="clear" w:color="auto" w:fill="FFFFFF"/>
        <w:spacing w:line="240" w:lineRule="auto"/>
        <w:ind w:firstLine="284"/>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к</w:t>
      </w:r>
      <w:r w:rsidR="00D75710" w:rsidRPr="006E220A">
        <w:rPr>
          <w:rFonts w:ascii="Times New Roman" w:hAnsi="Times New Roman" w:cs="Times New Roman"/>
          <w:b/>
          <w:bCs/>
          <w:color w:val="000000"/>
          <w:sz w:val="24"/>
          <w:szCs w:val="24"/>
        </w:rPr>
        <w:t>валификации</w:t>
      </w:r>
      <w:r>
        <w:rPr>
          <w:rFonts w:ascii="Times New Roman" w:hAnsi="Times New Roman" w:cs="Times New Roman"/>
          <w:b/>
          <w:bCs/>
          <w:color w:val="000000"/>
          <w:sz w:val="24"/>
          <w:szCs w:val="24"/>
        </w:rPr>
        <w:t xml:space="preserve"> </w:t>
      </w:r>
      <w:r w:rsidR="00D75710" w:rsidRPr="006E220A">
        <w:rPr>
          <w:rFonts w:ascii="Times New Roman" w:hAnsi="Times New Roman" w:cs="Times New Roman"/>
          <w:b/>
          <w:bCs/>
          <w:color w:val="000000"/>
          <w:sz w:val="24"/>
          <w:szCs w:val="24"/>
        </w:rPr>
        <w:t>педагогических работников   В.Д. Шадрикова</w:t>
      </w:r>
    </w:p>
    <w:p w:rsidR="00D75710" w:rsidRPr="001E3D98" w:rsidRDefault="00D75710" w:rsidP="00D75710">
      <w:pPr>
        <w:shd w:val="clear" w:color="auto" w:fill="FFFFFF"/>
        <w:spacing w:line="240" w:lineRule="auto"/>
        <w:ind w:firstLine="284"/>
        <w:jc w:val="both"/>
        <w:rPr>
          <w:rFonts w:ascii="Times New Roman" w:hAnsi="Times New Roman" w:cs="Times New Roman"/>
          <w:bCs/>
          <w:color w:val="000000"/>
          <w:sz w:val="24"/>
          <w:szCs w:val="24"/>
        </w:rPr>
      </w:pPr>
      <w:r w:rsidRPr="001E3D98">
        <w:rPr>
          <w:rFonts w:ascii="Times New Roman" w:hAnsi="Times New Roman" w:cs="Times New Roman"/>
          <w:b/>
          <w:bCs/>
          <w:color w:val="000000"/>
          <w:sz w:val="24"/>
          <w:szCs w:val="24"/>
        </w:rPr>
        <w:t>Квалификация-</w:t>
      </w:r>
      <w:r w:rsidRPr="006E220A">
        <w:rPr>
          <w:rFonts w:ascii="Times New Roman" w:hAnsi="Times New Roman" w:cs="Times New Roman"/>
          <w:bCs/>
          <w:color w:val="000000"/>
          <w:sz w:val="24"/>
          <w:szCs w:val="24"/>
        </w:rPr>
        <w:t xml:space="preserve">совокупность </w:t>
      </w:r>
      <w:r w:rsidRPr="006E220A">
        <w:rPr>
          <w:rFonts w:ascii="Times New Roman" w:hAnsi="Times New Roman" w:cs="Times New Roman"/>
          <w:bCs/>
          <w:color w:val="000000"/>
          <w:sz w:val="24"/>
          <w:szCs w:val="24"/>
          <w:u w:val="single"/>
        </w:rPr>
        <w:t>6 основных компетентностей</w:t>
      </w:r>
    </w:p>
    <w:p w:rsidR="00D75710" w:rsidRPr="001E3D98" w:rsidRDefault="00D75710" w:rsidP="00B717B2">
      <w:pPr>
        <w:shd w:val="clear" w:color="auto" w:fill="FFFFFF"/>
        <w:spacing w:line="240" w:lineRule="auto"/>
        <w:ind w:right="284" w:firstLine="284"/>
        <w:contextualSpacing/>
        <w:jc w:val="both"/>
        <w:rPr>
          <w:rFonts w:ascii="Times New Roman" w:hAnsi="Times New Roman" w:cs="Times New Roman"/>
          <w:bCs/>
          <w:color w:val="000000"/>
          <w:sz w:val="24"/>
          <w:szCs w:val="24"/>
        </w:rPr>
      </w:pPr>
      <w:r w:rsidRPr="001E3D98">
        <w:rPr>
          <w:rFonts w:ascii="Times New Roman" w:hAnsi="Times New Roman" w:cs="Times New Roman"/>
          <w:b/>
          <w:bCs/>
          <w:color w:val="000000"/>
          <w:sz w:val="24"/>
          <w:szCs w:val="24"/>
          <w:u w:val="single"/>
        </w:rPr>
        <w:t>Компетентность</w:t>
      </w:r>
      <w:r w:rsidRPr="001E3D98">
        <w:rPr>
          <w:rFonts w:ascii="Times New Roman" w:hAnsi="Times New Roman" w:cs="Times New Roman"/>
          <w:b/>
          <w:bCs/>
          <w:color w:val="000000"/>
          <w:sz w:val="24"/>
          <w:szCs w:val="24"/>
        </w:rPr>
        <w:t xml:space="preserve"> – </w:t>
      </w:r>
      <w:r w:rsidRPr="006E220A">
        <w:rPr>
          <w:rFonts w:ascii="Times New Roman" w:hAnsi="Times New Roman" w:cs="Times New Roman"/>
          <w:bCs/>
          <w:color w:val="000000"/>
          <w:sz w:val="24"/>
          <w:szCs w:val="24"/>
        </w:rPr>
        <w:t>это готовность  и умение решать не любые задачи, а практически значимые,  актуальные  в данный момент и оценивание  результатов своей деятельности по 6 пунктам:</w:t>
      </w:r>
    </w:p>
    <w:p w:rsidR="00D75710" w:rsidRPr="001E3D98" w:rsidRDefault="00D75710" w:rsidP="00B717B2">
      <w:pPr>
        <w:shd w:val="clear" w:color="auto" w:fill="FFFFFF"/>
        <w:spacing w:line="240" w:lineRule="auto"/>
        <w:ind w:right="284"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rPr>
        <w:t>1. Компетентность в области личностных качеств.</w:t>
      </w:r>
    </w:p>
    <w:p w:rsidR="00D75710" w:rsidRPr="001E3D98" w:rsidRDefault="00D75710" w:rsidP="00B717B2">
      <w:pPr>
        <w:shd w:val="clear" w:color="auto" w:fill="FFFFFF"/>
        <w:spacing w:line="240" w:lineRule="auto"/>
        <w:ind w:right="284"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rPr>
        <w:t>2. Компетентность   в   постановке   целей   и   задач.</w:t>
      </w:r>
    </w:p>
    <w:p w:rsidR="00D75710" w:rsidRPr="001E3D98" w:rsidRDefault="00D75710" w:rsidP="006E220A">
      <w:pPr>
        <w:shd w:val="clear" w:color="auto" w:fill="FFFFFF"/>
        <w:spacing w:line="240" w:lineRule="auto"/>
        <w:ind w:right="281"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rPr>
        <w:t>3. Компетентность в мотивировании обучающихся.</w:t>
      </w:r>
    </w:p>
    <w:p w:rsidR="00D75710" w:rsidRPr="001E3D98" w:rsidRDefault="00D75710" w:rsidP="006E220A">
      <w:pPr>
        <w:shd w:val="clear" w:color="auto" w:fill="FFFFFF"/>
        <w:spacing w:line="240" w:lineRule="auto"/>
        <w:ind w:right="281"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rPr>
        <w:t>4. Компетентность в разработке программы деятельности и принятии педагогических решений.</w:t>
      </w:r>
    </w:p>
    <w:p w:rsidR="00D75710" w:rsidRPr="001E3D98" w:rsidRDefault="00D75710" w:rsidP="006E220A">
      <w:pPr>
        <w:shd w:val="clear" w:color="auto" w:fill="FFFFFF"/>
        <w:spacing w:line="240" w:lineRule="auto"/>
        <w:ind w:right="281"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rPr>
        <w:t>5. Компетентность  в обеспечении информационнойосновы педагогической деятельности.</w:t>
      </w:r>
    </w:p>
    <w:p w:rsidR="00D75710" w:rsidRDefault="00D75710" w:rsidP="006E220A">
      <w:pPr>
        <w:shd w:val="clear" w:color="auto" w:fill="FFFFFF"/>
        <w:spacing w:line="240" w:lineRule="auto"/>
        <w:ind w:right="281" w:firstLine="284"/>
        <w:contextualSpacing/>
        <w:jc w:val="both"/>
        <w:rPr>
          <w:rFonts w:ascii="Times New Roman" w:hAnsi="Times New Roman" w:cs="Times New Roman"/>
          <w:bCs/>
          <w:color w:val="000000"/>
          <w:sz w:val="24"/>
          <w:szCs w:val="24"/>
        </w:rPr>
      </w:pPr>
      <w:r w:rsidRPr="001E3D98">
        <w:rPr>
          <w:rFonts w:ascii="Times New Roman" w:hAnsi="Times New Roman" w:cs="Times New Roman"/>
          <w:bCs/>
          <w:color w:val="000000"/>
          <w:sz w:val="24"/>
          <w:szCs w:val="24"/>
        </w:rPr>
        <w:t>6.Компетентность в организации педагогической деятельности.</w:t>
      </w:r>
    </w:p>
    <w:p w:rsidR="002B6F08" w:rsidRPr="00B513ED" w:rsidRDefault="002B6F08" w:rsidP="00B717B2">
      <w:pPr>
        <w:shd w:val="clear" w:color="auto" w:fill="FFFFFF"/>
        <w:spacing w:line="240" w:lineRule="auto"/>
        <w:jc w:val="both"/>
        <w:rPr>
          <w:rFonts w:ascii="Times New Roman" w:hAnsi="Times New Roman" w:cs="Times New Roman"/>
          <w:bCs/>
          <w:color w:val="000000"/>
          <w:sz w:val="24"/>
          <w:szCs w:val="24"/>
        </w:rPr>
      </w:pPr>
    </w:p>
    <w:p w:rsidR="005D5862" w:rsidRPr="009338D8" w:rsidRDefault="005D5862" w:rsidP="005D5862">
      <w:pPr>
        <w:spacing w:line="240" w:lineRule="auto"/>
        <w:ind w:left="-425" w:firstLine="284"/>
        <w:contextualSpacing/>
        <w:jc w:val="center"/>
        <w:rPr>
          <w:rFonts w:ascii="Times New Roman" w:hAnsi="Times New Roman" w:cs="Times New Roman"/>
          <w:sz w:val="28"/>
          <w:szCs w:val="28"/>
        </w:rPr>
      </w:pPr>
      <w:r w:rsidRPr="00420CC4">
        <w:rPr>
          <w:rFonts w:ascii="Times New Roman" w:hAnsi="Times New Roman" w:cs="Times New Roman"/>
          <w:b/>
          <w:sz w:val="28"/>
          <w:szCs w:val="28"/>
          <w:u w:val="single"/>
        </w:rPr>
        <w:lastRenderedPageBreak/>
        <w:t>Документы</w:t>
      </w:r>
      <w:r w:rsidR="00DA7C78" w:rsidRPr="00DA7C78">
        <w:rPr>
          <w:rFonts w:ascii="Times New Roman" w:hAnsi="Times New Roman" w:cs="Times New Roman"/>
          <w:b/>
          <w:sz w:val="28"/>
          <w:szCs w:val="28"/>
        </w:rPr>
        <w:t xml:space="preserve"> </w:t>
      </w:r>
      <w:r w:rsidRPr="009338D8">
        <w:rPr>
          <w:rFonts w:ascii="Times New Roman" w:hAnsi="Times New Roman" w:cs="Times New Roman"/>
          <w:sz w:val="28"/>
          <w:szCs w:val="28"/>
        </w:rPr>
        <w:t xml:space="preserve">на каждого </w:t>
      </w:r>
      <w:r w:rsidRPr="009338D8">
        <w:rPr>
          <w:rFonts w:ascii="Times New Roman" w:hAnsi="Times New Roman" w:cs="Times New Roman"/>
          <w:b/>
          <w:sz w:val="28"/>
          <w:szCs w:val="28"/>
        </w:rPr>
        <w:t>аттестуемого работника</w:t>
      </w:r>
    </w:p>
    <w:p w:rsidR="005D5862" w:rsidRPr="002B6F08" w:rsidRDefault="005D5862" w:rsidP="005D5862">
      <w:pPr>
        <w:spacing w:line="240" w:lineRule="auto"/>
        <w:ind w:left="-425" w:right="283" w:firstLine="284"/>
        <w:contextualSpacing/>
        <w:jc w:val="center"/>
        <w:rPr>
          <w:rFonts w:ascii="Times New Roman" w:hAnsi="Times New Roman" w:cs="Times New Roman"/>
          <w:bCs/>
          <w:color w:val="040404"/>
          <w:sz w:val="24"/>
          <w:szCs w:val="24"/>
        </w:rPr>
      </w:pPr>
      <w:r w:rsidRPr="00D033F3">
        <w:rPr>
          <w:rFonts w:ascii="Times New Roman" w:hAnsi="Times New Roman" w:cs="Times New Roman"/>
          <w:bCs/>
          <w:color w:val="040404"/>
          <w:sz w:val="28"/>
          <w:szCs w:val="28"/>
        </w:rPr>
        <w:t>для проведения  аттестации</w:t>
      </w:r>
      <w:r w:rsidRPr="002B6F08">
        <w:rPr>
          <w:rFonts w:ascii="Times New Roman" w:hAnsi="Times New Roman" w:cs="Times New Roman"/>
          <w:bCs/>
          <w:color w:val="040404"/>
          <w:sz w:val="24"/>
          <w:szCs w:val="24"/>
        </w:rPr>
        <w:t>педагогических работников РТ</w:t>
      </w:r>
    </w:p>
    <w:p w:rsidR="005D5862" w:rsidRPr="002B6F08" w:rsidRDefault="005D5862" w:rsidP="005D5862">
      <w:pPr>
        <w:spacing w:line="240" w:lineRule="auto"/>
        <w:ind w:left="-426" w:right="283" w:firstLine="284"/>
        <w:jc w:val="center"/>
        <w:rPr>
          <w:rFonts w:ascii="Times New Roman" w:hAnsi="Times New Roman" w:cs="Times New Roman"/>
          <w:b/>
          <w:bCs/>
          <w:color w:val="040404"/>
          <w:sz w:val="24"/>
          <w:szCs w:val="24"/>
          <w:u w:val="single"/>
        </w:rPr>
      </w:pPr>
      <w:r w:rsidRPr="002B6F08">
        <w:rPr>
          <w:rFonts w:ascii="Times New Roman" w:hAnsi="Times New Roman" w:cs="Times New Roman"/>
          <w:b/>
          <w:bCs/>
          <w:color w:val="040404"/>
          <w:sz w:val="24"/>
          <w:szCs w:val="24"/>
        </w:rPr>
        <w:t>для подтверждения соответствия уровня квалификации педагогического работника требованиям заявленной квалификационной категории</w:t>
      </w:r>
      <w:r w:rsidRPr="002B6F08">
        <w:rPr>
          <w:rFonts w:ascii="Times New Roman" w:hAnsi="Times New Roman" w:cs="Times New Roman"/>
          <w:b/>
          <w:bCs/>
          <w:color w:val="040404"/>
          <w:sz w:val="24"/>
          <w:szCs w:val="24"/>
          <w:u w:val="single"/>
        </w:rPr>
        <w:t>(первой или высшей):</w:t>
      </w:r>
    </w:p>
    <w:p w:rsidR="005D5862" w:rsidRPr="009338D8" w:rsidRDefault="005D5862" w:rsidP="006E220A">
      <w:pPr>
        <w:ind w:right="281" w:firstLine="284"/>
        <w:jc w:val="both"/>
        <w:rPr>
          <w:rFonts w:ascii="Times New Roman" w:hAnsi="Times New Roman" w:cs="Times New Roman"/>
          <w:sz w:val="24"/>
          <w:szCs w:val="24"/>
        </w:rPr>
      </w:pPr>
      <w:r w:rsidRPr="009338D8">
        <w:rPr>
          <w:rFonts w:ascii="Times New Roman" w:hAnsi="Times New Roman" w:cs="Times New Roman"/>
          <w:sz w:val="24"/>
          <w:szCs w:val="24"/>
        </w:rPr>
        <w:t xml:space="preserve">  - оформленный </w:t>
      </w:r>
      <w:r w:rsidRPr="009338D8">
        <w:rPr>
          <w:rFonts w:ascii="Times New Roman" w:hAnsi="Times New Roman" w:cs="Times New Roman"/>
          <w:sz w:val="24"/>
          <w:szCs w:val="24"/>
          <w:highlight w:val="yellow"/>
          <w:u w:val="single"/>
        </w:rPr>
        <w:t>аттестационный лист</w:t>
      </w:r>
      <w:r w:rsidRPr="009338D8">
        <w:rPr>
          <w:rFonts w:ascii="Times New Roman" w:hAnsi="Times New Roman" w:cs="Times New Roman"/>
          <w:sz w:val="24"/>
          <w:szCs w:val="24"/>
        </w:rPr>
        <w:t xml:space="preserve"> в 3 экз. (</w:t>
      </w:r>
      <w:r w:rsidRPr="009338D8">
        <w:rPr>
          <w:rFonts w:ascii="Times New Roman" w:hAnsi="Times New Roman" w:cs="Times New Roman"/>
          <w:i/>
          <w:sz w:val="24"/>
          <w:szCs w:val="24"/>
        </w:rPr>
        <w:t>Аттестационный лист подписывается  аттестуемым работником в графе «С аттестационным листом ознакомлен», и по желанию работника, в графе «С решением аттестационной комиссии согласен»)</w:t>
      </w:r>
    </w:p>
    <w:p w:rsidR="005D5862" w:rsidRPr="009338D8" w:rsidRDefault="005D5862" w:rsidP="006E220A">
      <w:pPr>
        <w:ind w:right="281" w:firstLine="284"/>
        <w:jc w:val="both"/>
        <w:rPr>
          <w:rFonts w:ascii="Times New Roman" w:hAnsi="Times New Roman" w:cs="Times New Roman"/>
          <w:i/>
          <w:sz w:val="24"/>
          <w:szCs w:val="24"/>
        </w:rPr>
      </w:pPr>
      <w:r w:rsidRPr="009338D8">
        <w:rPr>
          <w:rFonts w:ascii="Times New Roman" w:hAnsi="Times New Roman" w:cs="Times New Roman"/>
          <w:sz w:val="24"/>
          <w:szCs w:val="24"/>
        </w:rPr>
        <w:t xml:space="preserve">  - подписанная и заверенная </w:t>
      </w:r>
      <w:r w:rsidRPr="009338D8">
        <w:rPr>
          <w:rFonts w:ascii="Times New Roman" w:hAnsi="Times New Roman" w:cs="Times New Roman"/>
          <w:sz w:val="24"/>
          <w:szCs w:val="24"/>
          <w:highlight w:val="yellow"/>
          <w:u w:val="single"/>
        </w:rPr>
        <w:t>карта результативности</w:t>
      </w:r>
      <w:r w:rsidRPr="009338D8">
        <w:rPr>
          <w:rFonts w:ascii="Times New Roman" w:hAnsi="Times New Roman" w:cs="Times New Roman"/>
          <w:sz w:val="24"/>
          <w:szCs w:val="24"/>
        </w:rPr>
        <w:t xml:space="preserve"> профессиональной деятельности аттестуемого педагогического работника (в 1 экз.) (формат </w:t>
      </w:r>
      <w:r w:rsidRPr="009338D8">
        <w:rPr>
          <w:rFonts w:ascii="Times New Roman" w:hAnsi="Times New Roman" w:cs="Times New Roman"/>
          <w:sz w:val="24"/>
          <w:szCs w:val="24"/>
          <w:lang w:val="en-US"/>
        </w:rPr>
        <w:t>WORD</w:t>
      </w:r>
      <w:r w:rsidRPr="009338D8">
        <w:rPr>
          <w:rFonts w:ascii="Times New Roman" w:hAnsi="Times New Roman" w:cs="Times New Roman"/>
          <w:sz w:val="24"/>
          <w:szCs w:val="24"/>
        </w:rPr>
        <w:t xml:space="preserve"> шрифт 12) </w:t>
      </w:r>
      <w:r w:rsidRPr="009338D8">
        <w:rPr>
          <w:rFonts w:ascii="Times New Roman" w:hAnsi="Times New Roman" w:cs="Times New Roman"/>
          <w:i/>
          <w:sz w:val="24"/>
          <w:szCs w:val="24"/>
        </w:rPr>
        <w:t>(Разъяснения по заполнению карты результативности опубликованы на сайте МО и Н РТ, раздел «Педагогическая аттестация/Примерные формы аттестационных документов/Карта результативности профессиональной деятельности);</w:t>
      </w:r>
    </w:p>
    <w:p w:rsidR="005D5862" w:rsidRPr="009338D8" w:rsidRDefault="005D5862" w:rsidP="006E220A">
      <w:pPr>
        <w:ind w:right="281" w:firstLine="284"/>
        <w:jc w:val="both"/>
        <w:rPr>
          <w:rFonts w:ascii="Times New Roman" w:hAnsi="Times New Roman" w:cs="Times New Roman"/>
          <w:sz w:val="24"/>
          <w:szCs w:val="24"/>
        </w:rPr>
      </w:pPr>
      <w:r w:rsidRPr="009338D8">
        <w:rPr>
          <w:rFonts w:ascii="Times New Roman" w:hAnsi="Times New Roman" w:cs="Times New Roman"/>
          <w:sz w:val="24"/>
          <w:szCs w:val="24"/>
        </w:rPr>
        <w:t xml:space="preserve">  -  </w:t>
      </w:r>
      <w:r w:rsidRPr="009338D8">
        <w:rPr>
          <w:rFonts w:ascii="Times New Roman" w:hAnsi="Times New Roman" w:cs="Times New Roman"/>
          <w:sz w:val="24"/>
          <w:szCs w:val="24"/>
          <w:highlight w:val="yellow"/>
          <w:u w:val="single"/>
        </w:rPr>
        <w:t>экспертное заключение</w:t>
      </w:r>
      <w:r w:rsidRPr="009338D8">
        <w:rPr>
          <w:rFonts w:ascii="Times New Roman" w:hAnsi="Times New Roman" w:cs="Times New Roman"/>
          <w:sz w:val="24"/>
          <w:szCs w:val="24"/>
        </w:rPr>
        <w:t xml:space="preserve"> (в 1 экз.), подписанное экспертами (</w:t>
      </w:r>
      <w:r w:rsidRPr="009338D8">
        <w:rPr>
          <w:rFonts w:ascii="Times New Roman" w:hAnsi="Times New Roman" w:cs="Times New Roman"/>
          <w:i/>
          <w:sz w:val="24"/>
          <w:szCs w:val="24"/>
        </w:rPr>
        <w:t>для тех педагогических работников, к которым выходили  экспертные группы);</w:t>
      </w:r>
    </w:p>
    <w:p w:rsidR="005D5862" w:rsidRPr="009338D8" w:rsidRDefault="005D5862" w:rsidP="006E220A">
      <w:pPr>
        <w:ind w:right="281" w:firstLine="284"/>
        <w:jc w:val="both"/>
        <w:rPr>
          <w:rFonts w:ascii="Times New Roman" w:hAnsi="Times New Roman" w:cs="Times New Roman"/>
          <w:i/>
          <w:sz w:val="24"/>
          <w:szCs w:val="24"/>
        </w:rPr>
      </w:pPr>
      <w:r w:rsidRPr="009338D8">
        <w:rPr>
          <w:rFonts w:ascii="Times New Roman" w:hAnsi="Times New Roman" w:cs="Times New Roman"/>
          <w:sz w:val="24"/>
          <w:szCs w:val="24"/>
        </w:rPr>
        <w:t xml:space="preserve">   - </w:t>
      </w:r>
      <w:r w:rsidRPr="009338D8">
        <w:rPr>
          <w:rFonts w:ascii="Times New Roman" w:hAnsi="Times New Roman" w:cs="Times New Roman"/>
          <w:sz w:val="24"/>
          <w:szCs w:val="24"/>
          <w:highlight w:val="yellow"/>
          <w:u w:val="single"/>
        </w:rPr>
        <w:t>экспертный лист</w:t>
      </w:r>
      <w:r w:rsidRPr="009338D8">
        <w:rPr>
          <w:rFonts w:ascii="Times New Roman" w:hAnsi="Times New Roman" w:cs="Times New Roman"/>
          <w:sz w:val="24"/>
          <w:szCs w:val="24"/>
        </w:rPr>
        <w:t xml:space="preserve">  (в 2 экз.), подписанный экспертами (</w:t>
      </w:r>
      <w:r w:rsidRPr="009338D8">
        <w:rPr>
          <w:rFonts w:ascii="Times New Roman" w:hAnsi="Times New Roman" w:cs="Times New Roman"/>
          <w:i/>
          <w:sz w:val="24"/>
          <w:szCs w:val="24"/>
        </w:rPr>
        <w:t>для тех педагогических работников, к которым выходили  экспертные группы);1 экз. для тех, к которым не выходили экспертные группы</w:t>
      </w:r>
    </w:p>
    <w:p w:rsidR="005D5862" w:rsidRDefault="005D5862" w:rsidP="006E220A">
      <w:pPr>
        <w:pStyle w:val="a6"/>
        <w:ind w:left="0" w:right="281" w:firstLine="284"/>
        <w:jc w:val="both"/>
        <w:rPr>
          <w:rFonts w:ascii="Times New Roman" w:eastAsia="Times New Roman" w:hAnsi="Times New Roman" w:cs="Times New Roman"/>
          <w:color w:val="040404"/>
          <w:sz w:val="24"/>
          <w:szCs w:val="24"/>
          <w:lang w:eastAsia="ru-RU"/>
        </w:rPr>
      </w:pPr>
      <w:r w:rsidRPr="009338D8">
        <w:rPr>
          <w:rFonts w:ascii="Times New Roman" w:eastAsia="Times New Roman" w:hAnsi="Times New Roman" w:cs="Times New Roman"/>
          <w:color w:val="040404"/>
          <w:sz w:val="24"/>
          <w:szCs w:val="24"/>
          <w:lang w:eastAsia="ru-RU"/>
        </w:rPr>
        <w:t xml:space="preserve">- заверенная ксерокопия </w:t>
      </w:r>
      <w:r w:rsidRPr="009338D8">
        <w:rPr>
          <w:rFonts w:ascii="Times New Roman" w:eastAsia="Times New Roman" w:hAnsi="Times New Roman" w:cs="Times New Roman"/>
          <w:color w:val="040404"/>
          <w:sz w:val="24"/>
          <w:szCs w:val="24"/>
          <w:highlight w:val="yellow"/>
          <w:u w:val="single"/>
          <w:lang w:eastAsia="ru-RU"/>
        </w:rPr>
        <w:t>справки о прохождении курсов повышения</w:t>
      </w:r>
      <w:r w:rsidRPr="009338D8">
        <w:rPr>
          <w:rFonts w:ascii="Times New Roman" w:eastAsia="Times New Roman" w:hAnsi="Times New Roman" w:cs="Times New Roman"/>
          <w:color w:val="040404"/>
          <w:sz w:val="24"/>
          <w:szCs w:val="24"/>
          <w:lang w:eastAsia="ru-RU"/>
        </w:rPr>
        <w:t xml:space="preserve"> квалификации в течение пяти лет перед аттестацией с приложением, удостоверяющего </w:t>
      </w:r>
      <w:r w:rsidRPr="009338D8">
        <w:rPr>
          <w:rFonts w:ascii="Times New Roman" w:eastAsia="Times New Roman" w:hAnsi="Times New Roman" w:cs="Times New Roman"/>
          <w:b/>
          <w:color w:val="040404"/>
          <w:sz w:val="24"/>
          <w:szCs w:val="24"/>
          <w:lang w:eastAsia="ru-RU"/>
        </w:rPr>
        <w:t>наличие лицензии</w:t>
      </w:r>
      <w:r w:rsidRPr="009338D8">
        <w:rPr>
          <w:rFonts w:ascii="Times New Roman" w:eastAsia="Times New Roman" w:hAnsi="Times New Roman" w:cs="Times New Roman"/>
          <w:color w:val="040404"/>
          <w:sz w:val="24"/>
          <w:szCs w:val="24"/>
          <w:lang w:eastAsia="ru-RU"/>
        </w:rPr>
        <w:t xml:space="preserve"> на реализацию дополнительных профессиональных образовательных программ у учреждения, выдавшего данный документ</w:t>
      </w:r>
    </w:p>
    <w:p w:rsidR="000E2A6A" w:rsidRPr="009338D8" w:rsidRDefault="000E2A6A" w:rsidP="006E220A">
      <w:pPr>
        <w:pStyle w:val="a6"/>
        <w:ind w:left="0" w:right="281" w:firstLine="284"/>
        <w:jc w:val="both"/>
        <w:rPr>
          <w:rFonts w:ascii="Times New Roman" w:eastAsia="Times New Roman" w:hAnsi="Times New Roman" w:cs="Times New Roman"/>
          <w:color w:val="040404"/>
          <w:sz w:val="24"/>
          <w:szCs w:val="24"/>
          <w:lang w:eastAsia="ru-RU"/>
        </w:rPr>
      </w:pPr>
    </w:p>
    <w:p w:rsidR="005D5862" w:rsidRPr="009338D8" w:rsidRDefault="005D5862" w:rsidP="006E220A">
      <w:pPr>
        <w:ind w:right="281" w:firstLine="284"/>
        <w:jc w:val="both"/>
        <w:rPr>
          <w:rFonts w:ascii="Times New Roman" w:hAnsi="Times New Roman" w:cs="Times New Roman"/>
          <w:sz w:val="24"/>
          <w:szCs w:val="24"/>
        </w:rPr>
      </w:pPr>
      <w:r w:rsidRPr="009338D8">
        <w:rPr>
          <w:rFonts w:ascii="Times New Roman" w:hAnsi="Times New Roman" w:cs="Times New Roman"/>
          <w:sz w:val="24"/>
          <w:szCs w:val="24"/>
        </w:rPr>
        <w:t xml:space="preserve">    К аттестационным документам </w:t>
      </w:r>
      <w:r w:rsidRPr="009338D8">
        <w:rPr>
          <w:rFonts w:ascii="Times New Roman" w:hAnsi="Times New Roman" w:cs="Times New Roman"/>
          <w:b/>
          <w:sz w:val="24"/>
          <w:szCs w:val="24"/>
          <w:highlight w:val="yellow"/>
          <w:u w:val="single"/>
        </w:rPr>
        <w:t>претендентов на высшую категорию</w:t>
      </w:r>
      <w:r w:rsidRPr="009338D8">
        <w:rPr>
          <w:rFonts w:ascii="Times New Roman" w:hAnsi="Times New Roman" w:cs="Times New Roman"/>
          <w:sz w:val="24"/>
          <w:szCs w:val="24"/>
          <w:highlight w:val="yellow"/>
          <w:u w:val="single"/>
        </w:rPr>
        <w:t>,</w:t>
      </w:r>
      <w:r w:rsidRPr="009338D8">
        <w:rPr>
          <w:rFonts w:ascii="Times New Roman" w:hAnsi="Times New Roman" w:cs="Times New Roman"/>
          <w:sz w:val="24"/>
          <w:szCs w:val="24"/>
        </w:rPr>
        <w:t xml:space="preserve">  в дополнение к вышеперечисленным документам, прилагаются:</w:t>
      </w:r>
    </w:p>
    <w:p w:rsidR="005D5862" w:rsidRPr="009338D8" w:rsidRDefault="00D17EAD" w:rsidP="006E220A">
      <w:pPr>
        <w:ind w:right="281" w:firstLine="284"/>
        <w:jc w:val="both"/>
        <w:rPr>
          <w:rFonts w:ascii="Times New Roman" w:hAnsi="Times New Roman" w:cs="Times New Roman"/>
          <w:sz w:val="24"/>
          <w:szCs w:val="24"/>
        </w:rPr>
      </w:pPr>
      <w:r w:rsidRPr="009338D8">
        <w:rPr>
          <w:rFonts w:ascii="Times New Roman" w:hAnsi="Times New Roman" w:cs="Times New Roman"/>
          <w:sz w:val="24"/>
          <w:szCs w:val="24"/>
        </w:rPr>
        <w:t xml:space="preserve"> - </w:t>
      </w:r>
      <w:r w:rsidRPr="00D033F3">
        <w:rPr>
          <w:rFonts w:ascii="Times New Roman" w:hAnsi="Times New Roman" w:cs="Times New Roman"/>
          <w:sz w:val="24"/>
          <w:szCs w:val="24"/>
          <w:highlight w:val="yellow"/>
        </w:rPr>
        <w:t>отзывы, рецензии</w:t>
      </w:r>
      <w:r w:rsidR="005D5862" w:rsidRPr="00D033F3">
        <w:rPr>
          <w:rFonts w:ascii="Times New Roman" w:hAnsi="Times New Roman" w:cs="Times New Roman"/>
          <w:sz w:val="24"/>
          <w:szCs w:val="24"/>
        </w:rPr>
        <w:t>(</w:t>
      </w:r>
      <w:r w:rsidR="00D033F3">
        <w:rPr>
          <w:rFonts w:ascii="Times New Roman" w:hAnsi="Times New Roman" w:cs="Times New Roman"/>
          <w:sz w:val="24"/>
          <w:szCs w:val="24"/>
        </w:rPr>
        <w:t>или заверенная копия документа)</w:t>
      </w:r>
      <w:r w:rsidR="00D033F3" w:rsidRPr="009338D8">
        <w:rPr>
          <w:rFonts w:ascii="Times New Roman" w:hAnsi="Times New Roman" w:cs="Times New Roman"/>
          <w:sz w:val="24"/>
          <w:szCs w:val="24"/>
        </w:rPr>
        <w:t>специалист</w:t>
      </w:r>
      <w:r w:rsidR="00D033F3">
        <w:rPr>
          <w:rFonts w:ascii="Times New Roman" w:hAnsi="Times New Roman" w:cs="Times New Roman"/>
          <w:sz w:val="24"/>
          <w:szCs w:val="24"/>
        </w:rPr>
        <w:t>ов</w:t>
      </w:r>
      <w:r w:rsidR="00D033F3" w:rsidRPr="009338D8">
        <w:rPr>
          <w:rFonts w:ascii="Times New Roman" w:hAnsi="Times New Roman" w:cs="Times New Roman"/>
          <w:sz w:val="24"/>
          <w:szCs w:val="24"/>
        </w:rPr>
        <w:t xml:space="preserve"> ИРО РТ</w:t>
      </w:r>
      <w:r w:rsidR="00D033F3" w:rsidRPr="00D033F3">
        <w:rPr>
          <w:rFonts w:ascii="Times New Roman" w:hAnsi="Times New Roman" w:cs="Times New Roman"/>
          <w:sz w:val="24"/>
          <w:szCs w:val="24"/>
          <w:highlight w:val="yellow"/>
        </w:rPr>
        <w:t>на  авторскую разработку аттестуемого</w:t>
      </w:r>
      <w:r w:rsidR="00D033F3" w:rsidRPr="00D033F3">
        <w:rPr>
          <w:rFonts w:ascii="Times New Roman" w:hAnsi="Times New Roman" w:cs="Times New Roman"/>
          <w:sz w:val="24"/>
          <w:szCs w:val="24"/>
        </w:rPr>
        <w:t xml:space="preserve"> работника или заверенная копия документа </w:t>
      </w:r>
      <w:r w:rsidR="00D033F3" w:rsidRPr="009338D8">
        <w:rPr>
          <w:rFonts w:ascii="Times New Roman" w:hAnsi="Times New Roman" w:cs="Times New Roman"/>
          <w:sz w:val="24"/>
          <w:szCs w:val="24"/>
        </w:rPr>
        <w:t xml:space="preserve">педагогического вуза на инновационную разработку любого характера, </w:t>
      </w:r>
      <w:r w:rsidR="005D5862" w:rsidRPr="00D033F3">
        <w:rPr>
          <w:rFonts w:ascii="Times New Roman" w:hAnsi="Times New Roman" w:cs="Times New Roman"/>
          <w:sz w:val="24"/>
          <w:szCs w:val="24"/>
        </w:rPr>
        <w:t>подтверждающи</w:t>
      </w:r>
      <w:r w:rsidR="00D033F3">
        <w:rPr>
          <w:rFonts w:ascii="Times New Roman" w:hAnsi="Times New Roman" w:cs="Times New Roman"/>
          <w:sz w:val="24"/>
          <w:szCs w:val="24"/>
        </w:rPr>
        <w:t>е</w:t>
      </w:r>
      <w:r w:rsidR="005D5862" w:rsidRPr="00D033F3">
        <w:rPr>
          <w:rFonts w:ascii="Times New Roman" w:hAnsi="Times New Roman" w:cs="Times New Roman"/>
          <w:sz w:val="24"/>
          <w:szCs w:val="24"/>
        </w:rPr>
        <w:t xml:space="preserve"> инновационную деятельность</w:t>
      </w:r>
      <w:r w:rsidR="005D5862" w:rsidRPr="009338D8">
        <w:rPr>
          <w:rFonts w:ascii="Times New Roman" w:hAnsi="Times New Roman" w:cs="Times New Roman"/>
          <w:sz w:val="24"/>
          <w:szCs w:val="24"/>
        </w:rPr>
        <w:t xml:space="preserve"> претендента на высшую категорию</w:t>
      </w:r>
      <w:r w:rsidR="00D033F3">
        <w:rPr>
          <w:rFonts w:ascii="Times New Roman" w:hAnsi="Times New Roman" w:cs="Times New Roman"/>
          <w:sz w:val="24"/>
          <w:szCs w:val="24"/>
        </w:rPr>
        <w:t>,</w:t>
      </w:r>
      <w:r w:rsidR="005D5862" w:rsidRPr="009338D8">
        <w:rPr>
          <w:rFonts w:ascii="Times New Roman" w:hAnsi="Times New Roman" w:cs="Times New Roman"/>
          <w:sz w:val="24"/>
          <w:szCs w:val="24"/>
        </w:rPr>
        <w:t xml:space="preserve"> титульный лист публикации в республиканском или федеральном  научно-методическом издании</w:t>
      </w:r>
      <w:r w:rsidRPr="00D033F3">
        <w:rPr>
          <w:rFonts w:ascii="Times New Roman" w:hAnsi="Times New Roman" w:cs="Times New Roman"/>
          <w:sz w:val="24"/>
          <w:szCs w:val="24"/>
        </w:rPr>
        <w:t>или в рамках научно-практических конференций;</w:t>
      </w:r>
      <w:r w:rsidR="005D5862" w:rsidRPr="009338D8">
        <w:rPr>
          <w:rFonts w:ascii="Times New Roman" w:hAnsi="Times New Roman" w:cs="Times New Roman"/>
          <w:sz w:val="24"/>
          <w:szCs w:val="24"/>
        </w:rPr>
        <w:t xml:space="preserve">или  документ, удостоверяющий участие аттестуемого работника в </w:t>
      </w:r>
      <w:r w:rsidRPr="00D033F3">
        <w:rPr>
          <w:rFonts w:ascii="Times New Roman" w:hAnsi="Times New Roman" w:cs="Times New Roman"/>
          <w:sz w:val="24"/>
          <w:szCs w:val="24"/>
        </w:rPr>
        <w:t xml:space="preserve">методическом, дидактическом конкурсе республиканского, федерального, международного уровня </w:t>
      </w:r>
      <w:r w:rsidR="005D5862" w:rsidRPr="009338D8">
        <w:rPr>
          <w:rFonts w:ascii="Times New Roman" w:hAnsi="Times New Roman" w:cs="Times New Roman"/>
          <w:sz w:val="24"/>
          <w:szCs w:val="24"/>
        </w:rPr>
        <w:t xml:space="preserve">или федеральном методическом конкурсе, независимо от года проведения конкурса и др.) (не более одного подтверждающего документа на </w:t>
      </w:r>
      <w:smartTag w:uri="urn:schemas-microsoft-com:office:smarttags" w:element="metricconverter">
        <w:smartTagPr>
          <w:attr w:name="ProductID" w:val="1 л"/>
        </w:smartTagPr>
        <w:r w:rsidR="005D5862" w:rsidRPr="009338D8">
          <w:rPr>
            <w:rFonts w:ascii="Times New Roman" w:hAnsi="Times New Roman" w:cs="Times New Roman"/>
            <w:sz w:val="24"/>
            <w:szCs w:val="24"/>
          </w:rPr>
          <w:t>1 л</w:t>
        </w:r>
      </w:smartTag>
      <w:r w:rsidR="005D5862">
        <w:rPr>
          <w:rFonts w:ascii="Times New Roman" w:hAnsi="Times New Roman" w:cs="Times New Roman"/>
          <w:sz w:val="24"/>
          <w:szCs w:val="24"/>
        </w:rPr>
        <w:t>.)</w:t>
      </w:r>
    </w:p>
    <w:p w:rsidR="005D5862" w:rsidRPr="009338D8" w:rsidRDefault="005D5862" w:rsidP="006E220A">
      <w:pPr>
        <w:ind w:right="281" w:firstLine="284"/>
        <w:jc w:val="both"/>
        <w:rPr>
          <w:rFonts w:ascii="Times New Roman" w:hAnsi="Times New Roman" w:cs="Times New Roman"/>
          <w:sz w:val="24"/>
          <w:szCs w:val="24"/>
        </w:rPr>
      </w:pPr>
      <w:r w:rsidRPr="009338D8">
        <w:rPr>
          <w:rFonts w:ascii="Times New Roman" w:hAnsi="Times New Roman" w:cs="Times New Roman"/>
          <w:sz w:val="24"/>
          <w:szCs w:val="24"/>
        </w:rPr>
        <w:t xml:space="preserve">   - </w:t>
      </w:r>
      <w:r w:rsidRPr="009338D8">
        <w:rPr>
          <w:rFonts w:ascii="Times New Roman" w:hAnsi="Times New Roman" w:cs="Times New Roman"/>
          <w:sz w:val="24"/>
          <w:szCs w:val="24"/>
          <w:highlight w:val="yellow"/>
        </w:rPr>
        <w:t xml:space="preserve">документ (или заверенная копия документа), </w:t>
      </w:r>
      <w:r w:rsidRPr="009338D8">
        <w:rPr>
          <w:rFonts w:ascii="Times New Roman" w:hAnsi="Times New Roman" w:cs="Times New Roman"/>
          <w:sz w:val="24"/>
          <w:szCs w:val="24"/>
        </w:rPr>
        <w:t xml:space="preserve">подтверждающий участие </w:t>
      </w:r>
      <w:r w:rsidRPr="009338D8">
        <w:rPr>
          <w:rFonts w:ascii="Times New Roman" w:hAnsi="Times New Roman" w:cs="Times New Roman"/>
          <w:sz w:val="24"/>
          <w:szCs w:val="24"/>
          <w:highlight w:val="yellow"/>
        </w:rPr>
        <w:t>обучающихся (воспитанников)</w:t>
      </w:r>
      <w:r w:rsidRPr="009338D8">
        <w:rPr>
          <w:rFonts w:ascii="Times New Roman" w:hAnsi="Times New Roman" w:cs="Times New Roman"/>
          <w:sz w:val="24"/>
          <w:szCs w:val="24"/>
        </w:rPr>
        <w:t xml:space="preserve"> аттестуемого педагогического работника </w:t>
      </w:r>
      <w:r w:rsidRPr="009338D8">
        <w:rPr>
          <w:rFonts w:ascii="Times New Roman" w:hAnsi="Times New Roman" w:cs="Times New Roman"/>
          <w:sz w:val="24"/>
          <w:szCs w:val="24"/>
          <w:highlight w:val="yellow"/>
          <w:u w:val="single"/>
        </w:rPr>
        <w:t xml:space="preserve">в международных, всероссийских олимпиадах, смотрах, конкурсах, </w:t>
      </w:r>
      <w:r w:rsidRPr="009338D8">
        <w:rPr>
          <w:rFonts w:ascii="Times New Roman" w:hAnsi="Times New Roman" w:cs="Times New Roman"/>
          <w:sz w:val="24"/>
          <w:szCs w:val="24"/>
          <w:highlight w:val="yellow"/>
        </w:rPr>
        <w:t>соревнованиях,</w:t>
      </w:r>
      <w:r w:rsidR="00D033F3" w:rsidRPr="00D033F3">
        <w:rPr>
          <w:rFonts w:ascii="Times New Roman" w:hAnsi="Times New Roman" w:cs="Times New Roman"/>
          <w:sz w:val="24"/>
          <w:szCs w:val="24"/>
        </w:rPr>
        <w:t xml:space="preserve">проведенных государственными органами управления образованием, некоммерческими организациями  в очной или в дистанционной форме в течение последних пяти лет, </w:t>
      </w:r>
      <w:r w:rsidRPr="009338D8">
        <w:rPr>
          <w:rFonts w:ascii="Times New Roman" w:hAnsi="Times New Roman" w:cs="Times New Roman"/>
          <w:sz w:val="24"/>
          <w:szCs w:val="24"/>
        </w:rPr>
        <w:t>(не более одного подтверждающего документа на 1-</w:t>
      </w:r>
      <w:smartTag w:uri="urn:schemas-microsoft-com:office:smarttags" w:element="metricconverter">
        <w:smartTagPr>
          <w:attr w:name="ProductID" w:val="2 л"/>
        </w:smartTagPr>
        <w:r w:rsidRPr="009338D8">
          <w:rPr>
            <w:rFonts w:ascii="Times New Roman" w:hAnsi="Times New Roman" w:cs="Times New Roman"/>
            <w:sz w:val="24"/>
            <w:szCs w:val="24"/>
          </w:rPr>
          <w:t>2 л</w:t>
        </w:r>
      </w:smartTag>
      <w:r w:rsidRPr="009338D8">
        <w:rPr>
          <w:rFonts w:ascii="Times New Roman" w:hAnsi="Times New Roman" w:cs="Times New Roman"/>
          <w:sz w:val="24"/>
          <w:szCs w:val="24"/>
        </w:rPr>
        <w:t>.)</w:t>
      </w:r>
    </w:p>
    <w:p w:rsidR="005D5862" w:rsidRPr="009338D8" w:rsidRDefault="005D5862" w:rsidP="006E220A">
      <w:pPr>
        <w:ind w:right="281" w:firstLine="284"/>
        <w:jc w:val="both"/>
        <w:rPr>
          <w:rFonts w:ascii="Times New Roman" w:hAnsi="Times New Roman" w:cs="Times New Roman"/>
          <w:sz w:val="24"/>
          <w:szCs w:val="24"/>
        </w:rPr>
      </w:pPr>
      <w:r w:rsidRPr="009338D8">
        <w:rPr>
          <w:rFonts w:ascii="Times New Roman" w:hAnsi="Times New Roman" w:cs="Times New Roman"/>
          <w:sz w:val="24"/>
          <w:szCs w:val="24"/>
        </w:rPr>
        <w:lastRenderedPageBreak/>
        <w:t xml:space="preserve">     Требование документа об участии учащихся (воспитанников) в международных, всероссийских олимпиадах, смотрах, конкурсах, соревнованиях не является обязательным для педагогических работников ДОУ, коррекционных образовательных учреждений, а также для других областей образования,  где указанные мероприятия не организуются. </w:t>
      </w:r>
    </w:p>
    <w:p w:rsidR="005D5862" w:rsidRDefault="005D5862" w:rsidP="006E220A">
      <w:pPr>
        <w:ind w:right="281" w:firstLine="284"/>
        <w:jc w:val="both"/>
        <w:rPr>
          <w:rFonts w:ascii="Times New Roman" w:hAnsi="Times New Roman" w:cs="Times New Roman"/>
          <w:sz w:val="24"/>
          <w:szCs w:val="24"/>
        </w:rPr>
      </w:pPr>
      <w:r w:rsidRPr="009338D8">
        <w:rPr>
          <w:rFonts w:ascii="Times New Roman" w:hAnsi="Times New Roman" w:cs="Times New Roman"/>
          <w:b/>
          <w:sz w:val="24"/>
          <w:szCs w:val="24"/>
        </w:rPr>
        <w:t>Профессиональная экспертиза</w:t>
      </w:r>
      <w:r w:rsidRPr="009338D8">
        <w:rPr>
          <w:rFonts w:ascii="Times New Roman" w:hAnsi="Times New Roman" w:cs="Times New Roman"/>
          <w:sz w:val="24"/>
          <w:szCs w:val="24"/>
        </w:rPr>
        <w:t xml:space="preserve"> аттестуемых работников осуществляется силами членов экспертной комиссии МОиНРТ в соответствующем муниципальном образовании. В состав экспертных групп могут быть включены также аттестационные эксперты из числа высококвалифицированных специалистов образовательных учреждений, ИМЦ, прошедших специальное обучение по методике оценки квалификации аттестуемых работников под ред</w:t>
      </w:r>
      <w:r>
        <w:rPr>
          <w:rFonts w:ascii="Times New Roman" w:hAnsi="Times New Roman" w:cs="Times New Roman"/>
          <w:sz w:val="24"/>
          <w:szCs w:val="24"/>
        </w:rPr>
        <w:t>акцией</w:t>
      </w:r>
      <w:r w:rsidRPr="009338D8">
        <w:rPr>
          <w:rFonts w:ascii="Times New Roman" w:hAnsi="Times New Roman" w:cs="Times New Roman"/>
          <w:sz w:val="24"/>
          <w:szCs w:val="24"/>
        </w:rPr>
        <w:t xml:space="preserve"> В.Д. Шадрикова в 2011 году и имеющих документ (справку, сертификат ИРО РТ, НГПИ) по итогам обучения. </w:t>
      </w:r>
    </w:p>
    <w:p w:rsidR="00D033F3" w:rsidRPr="00D033F3" w:rsidRDefault="00D033F3" w:rsidP="006E220A">
      <w:pPr>
        <w:shd w:val="clear" w:color="auto" w:fill="FFFFFF"/>
        <w:spacing w:line="240" w:lineRule="auto"/>
        <w:ind w:right="281" w:firstLine="284"/>
        <w:contextualSpacing/>
        <w:jc w:val="both"/>
        <w:rPr>
          <w:rFonts w:ascii="Times New Roman" w:hAnsi="Times New Roman" w:cs="Times New Roman"/>
          <w:color w:val="000000"/>
          <w:sz w:val="24"/>
          <w:szCs w:val="24"/>
        </w:rPr>
      </w:pPr>
      <w:r w:rsidRPr="00D033F3">
        <w:rPr>
          <w:rFonts w:ascii="Times New Roman" w:hAnsi="Times New Roman" w:cs="Times New Roman"/>
          <w:b/>
          <w:bCs/>
          <w:color w:val="000000"/>
          <w:sz w:val="24"/>
          <w:szCs w:val="24"/>
        </w:rPr>
        <w:t>Эксперты</w:t>
      </w:r>
      <w:r w:rsidRPr="00D033F3">
        <w:rPr>
          <w:rFonts w:ascii="Times New Roman" w:hAnsi="Times New Roman" w:cs="Times New Roman"/>
          <w:color w:val="000000"/>
          <w:sz w:val="24"/>
          <w:szCs w:val="24"/>
        </w:rPr>
        <w:t xml:space="preserve"> готовят на аттестуемого работника:</w:t>
      </w:r>
    </w:p>
    <w:p w:rsidR="00D033F3" w:rsidRDefault="00D033F3" w:rsidP="006E220A">
      <w:pPr>
        <w:pStyle w:val="a6"/>
        <w:numPr>
          <w:ilvl w:val="0"/>
          <w:numId w:val="32"/>
        </w:numPr>
        <w:shd w:val="clear" w:color="auto" w:fill="FFFFFF"/>
        <w:spacing w:line="240" w:lineRule="auto"/>
        <w:ind w:left="0" w:right="281" w:firstLine="284"/>
        <w:jc w:val="both"/>
        <w:rPr>
          <w:rFonts w:ascii="Times New Roman" w:hAnsi="Times New Roman" w:cs="Times New Roman"/>
          <w:bCs/>
          <w:color w:val="000000"/>
          <w:sz w:val="24"/>
          <w:szCs w:val="24"/>
        </w:rPr>
      </w:pPr>
      <w:r w:rsidRPr="00D033F3">
        <w:rPr>
          <w:rFonts w:ascii="Times New Roman" w:hAnsi="Times New Roman" w:cs="Times New Roman"/>
          <w:bCs/>
          <w:color w:val="000000"/>
          <w:sz w:val="24"/>
          <w:szCs w:val="24"/>
        </w:rPr>
        <w:t>Экспертное заключение</w:t>
      </w:r>
      <w:r w:rsidR="00D75710">
        <w:rPr>
          <w:rFonts w:ascii="Times New Roman" w:hAnsi="Times New Roman" w:cs="Times New Roman"/>
          <w:bCs/>
          <w:color w:val="000000"/>
          <w:sz w:val="24"/>
          <w:szCs w:val="24"/>
        </w:rPr>
        <w:t>;</w:t>
      </w:r>
    </w:p>
    <w:p w:rsidR="00D033F3" w:rsidRPr="00D033F3" w:rsidRDefault="00D033F3" w:rsidP="006E220A">
      <w:pPr>
        <w:pStyle w:val="a6"/>
        <w:numPr>
          <w:ilvl w:val="0"/>
          <w:numId w:val="32"/>
        </w:numPr>
        <w:shd w:val="clear" w:color="auto" w:fill="FFFFFF"/>
        <w:spacing w:line="240" w:lineRule="auto"/>
        <w:ind w:left="0" w:right="281" w:firstLine="284"/>
        <w:jc w:val="both"/>
        <w:rPr>
          <w:rFonts w:ascii="Times New Roman" w:hAnsi="Times New Roman" w:cs="Times New Roman"/>
          <w:color w:val="000000"/>
          <w:sz w:val="24"/>
          <w:szCs w:val="24"/>
        </w:rPr>
      </w:pPr>
      <w:r w:rsidRPr="00D033F3">
        <w:rPr>
          <w:rFonts w:ascii="Times New Roman" w:hAnsi="Times New Roman" w:cs="Times New Roman"/>
          <w:bCs/>
          <w:color w:val="000000"/>
          <w:sz w:val="24"/>
          <w:szCs w:val="24"/>
        </w:rPr>
        <w:t>экспертный лист;</w:t>
      </w:r>
    </w:p>
    <w:p w:rsidR="00D033F3" w:rsidRPr="00D033F3" w:rsidRDefault="00D033F3" w:rsidP="006E220A">
      <w:pPr>
        <w:pStyle w:val="a6"/>
        <w:numPr>
          <w:ilvl w:val="0"/>
          <w:numId w:val="32"/>
        </w:numPr>
        <w:shd w:val="clear" w:color="auto" w:fill="FFFFFF"/>
        <w:spacing w:line="240" w:lineRule="auto"/>
        <w:ind w:left="0" w:right="281" w:firstLine="284"/>
        <w:jc w:val="both"/>
        <w:rPr>
          <w:rFonts w:ascii="Times New Roman" w:hAnsi="Times New Roman" w:cs="Times New Roman"/>
          <w:bCs/>
          <w:color w:val="000000"/>
          <w:sz w:val="24"/>
          <w:szCs w:val="24"/>
        </w:rPr>
      </w:pPr>
      <w:r w:rsidRPr="00D31227">
        <w:rPr>
          <w:rFonts w:ascii="Times New Roman" w:hAnsi="Times New Roman" w:cs="Times New Roman"/>
          <w:bCs/>
          <w:color w:val="000000"/>
          <w:sz w:val="24"/>
          <w:szCs w:val="24"/>
        </w:rPr>
        <w:t>Вписывают  в пункт 8 аттестационного листа  результаты экспертизы</w:t>
      </w:r>
      <w:r w:rsidR="00D75710">
        <w:rPr>
          <w:rFonts w:ascii="Times New Roman" w:hAnsi="Times New Roman" w:cs="Times New Roman"/>
          <w:bCs/>
          <w:color w:val="000000"/>
          <w:sz w:val="24"/>
          <w:szCs w:val="24"/>
        </w:rPr>
        <w:t>.</w:t>
      </w:r>
    </w:p>
    <w:p w:rsidR="005D5862" w:rsidRPr="009338D8" w:rsidRDefault="005D5862" w:rsidP="006E220A">
      <w:pPr>
        <w:ind w:right="281" w:firstLine="284"/>
        <w:jc w:val="both"/>
        <w:rPr>
          <w:rFonts w:ascii="Times New Roman" w:hAnsi="Times New Roman" w:cs="Times New Roman"/>
          <w:sz w:val="24"/>
          <w:szCs w:val="24"/>
        </w:rPr>
      </w:pPr>
      <w:r w:rsidRPr="009338D8">
        <w:rPr>
          <w:rFonts w:ascii="Times New Roman" w:hAnsi="Times New Roman" w:cs="Times New Roman"/>
          <w:sz w:val="24"/>
          <w:szCs w:val="24"/>
        </w:rPr>
        <w:t>Экспертиза каждого аттестуемого работника, подавшего заявление, проводится экспертными группами в течение месяца по индивидуальному графику, согласованному с аттестуемым работником и администрацией образовательного учреждения, в котором работник осуществляет образовательную деятельность.</w:t>
      </w:r>
      <w:r w:rsidRPr="009338D8">
        <w:rPr>
          <w:rFonts w:ascii="Times New Roman" w:hAnsi="Times New Roman" w:cs="Times New Roman"/>
          <w:sz w:val="24"/>
          <w:szCs w:val="24"/>
          <w:highlight w:val="yellow"/>
        </w:rPr>
        <w:t>Функции второго (внутреннего) эксперта выполняет заместитель руководителя образовательного учреждения (в ДОУ – старший воспитатель),</w:t>
      </w:r>
      <w:r w:rsidRPr="009338D8">
        <w:rPr>
          <w:rFonts w:ascii="Times New Roman" w:hAnsi="Times New Roman" w:cs="Times New Roman"/>
          <w:sz w:val="24"/>
          <w:szCs w:val="24"/>
        </w:rPr>
        <w:t xml:space="preserve"> в котором осуществляет образовательную деятельность аттестуемый работник. В случае несогласия (в письменной форме) аттестуемого работника с кандидатурой второго (внутреннего) эксперта во избежание конфликта интересов  к работнику направляются только независимые эксперты (не более 2 чел.).</w:t>
      </w:r>
    </w:p>
    <w:p w:rsidR="005D5862" w:rsidRPr="009338D8" w:rsidRDefault="005D5862" w:rsidP="006E220A">
      <w:pPr>
        <w:spacing w:line="240" w:lineRule="auto"/>
        <w:ind w:right="281" w:firstLine="284"/>
        <w:jc w:val="both"/>
        <w:rPr>
          <w:rFonts w:ascii="Times New Roman" w:hAnsi="Times New Roman" w:cs="Times New Roman"/>
          <w:sz w:val="24"/>
          <w:szCs w:val="24"/>
        </w:rPr>
      </w:pPr>
      <w:r w:rsidRPr="009338D8">
        <w:rPr>
          <w:rFonts w:ascii="Times New Roman" w:hAnsi="Times New Roman" w:cs="Times New Roman"/>
          <w:sz w:val="24"/>
          <w:szCs w:val="24"/>
          <w:highlight w:val="yellow"/>
          <w:u w:val="single"/>
        </w:rPr>
        <w:t>Эксперты изучают,</w:t>
      </w:r>
      <w:r w:rsidRPr="009338D8">
        <w:rPr>
          <w:rFonts w:ascii="Times New Roman" w:hAnsi="Times New Roman" w:cs="Times New Roman"/>
          <w:sz w:val="24"/>
          <w:szCs w:val="24"/>
          <w:u w:val="single"/>
        </w:rPr>
        <w:t xml:space="preserve"> анализируют профессиональную деятельность и уровень квалификации аттестуемого</w:t>
      </w:r>
      <w:r w:rsidRPr="009338D8">
        <w:rPr>
          <w:rFonts w:ascii="Times New Roman" w:hAnsi="Times New Roman" w:cs="Times New Roman"/>
          <w:sz w:val="24"/>
          <w:szCs w:val="24"/>
        </w:rPr>
        <w:t xml:space="preserve"> работника по методике В.Д. Шадрикова (анализируют лист самооценки педагога, посещают 1-2 учебных занятия, знакомятся с рабочей средой, учебной документацией, проводят собеседование с участниками учебного процесса, администрацией), составляют экспертный лист «Результаты экспертной оценки и самооценки педагогической компетентности» по установленной форме (далее – экспертный лист) и экспертное заключение на аттестуемого работника (Примерные образцы указанных документов, предлагаемых разработчиками методики оценки квалификации педагогических работников под ред. В.Д. Шадрикова).</w:t>
      </w:r>
    </w:p>
    <w:p w:rsidR="005D5862" w:rsidRPr="009338D8" w:rsidRDefault="005D5862" w:rsidP="006E220A">
      <w:pPr>
        <w:ind w:right="281" w:firstLine="284"/>
        <w:jc w:val="both"/>
        <w:rPr>
          <w:rFonts w:ascii="Times New Roman" w:hAnsi="Times New Roman" w:cs="Times New Roman"/>
          <w:sz w:val="24"/>
          <w:szCs w:val="24"/>
        </w:rPr>
      </w:pPr>
      <w:r w:rsidRPr="009338D8">
        <w:rPr>
          <w:rFonts w:ascii="Times New Roman" w:hAnsi="Times New Roman" w:cs="Times New Roman"/>
          <w:sz w:val="24"/>
          <w:szCs w:val="24"/>
          <w:highlight w:val="yellow"/>
          <w:u w:val="single"/>
        </w:rPr>
        <w:t>Экспертный лист</w:t>
      </w:r>
      <w:r w:rsidRPr="009338D8">
        <w:rPr>
          <w:rFonts w:ascii="Times New Roman" w:hAnsi="Times New Roman" w:cs="Times New Roman"/>
          <w:sz w:val="24"/>
          <w:szCs w:val="24"/>
        </w:rPr>
        <w:t xml:space="preserve"> на учителей, преподавателей </w:t>
      </w:r>
      <w:r w:rsidRPr="009338D8">
        <w:rPr>
          <w:rFonts w:ascii="Times New Roman" w:hAnsi="Times New Roman" w:cs="Times New Roman"/>
          <w:sz w:val="24"/>
          <w:szCs w:val="24"/>
          <w:highlight w:val="yellow"/>
          <w:u w:val="single"/>
        </w:rPr>
        <w:t xml:space="preserve">заполняется с помощью специальной компьютерной программы, </w:t>
      </w:r>
      <w:r w:rsidRPr="009338D8">
        <w:rPr>
          <w:rFonts w:ascii="Times New Roman" w:hAnsi="Times New Roman" w:cs="Times New Roman"/>
          <w:sz w:val="24"/>
          <w:szCs w:val="24"/>
          <w:highlight w:val="yellow"/>
        </w:rPr>
        <w:t>установленной</w:t>
      </w:r>
      <w:r w:rsidRPr="009338D8">
        <w:rPr>
          <w:rFonts w:ascii="Times New Roman" w:hAnsi="Times New Roman" w:cs="Times New Roman"/>
          <w:sz w:val="24"/>
          <w:szCs w:val="24"/>
        </w:rPr>
        <w:t xml:space="preserve"> на персональные ноутбуки  аттестационных экспертов во время обучения на республиканских семинарах в сентябре-октябре 2011 г. </w:t>
      </w:r>
    </w:p>
    <w:p w:rsidR="005D5862" w:rsidRPr="009338D8" w:rsidRDefault="005D5862" w:rsidP="006E220A">
      <w:pPr>
        <w:ind w:right="281" w:firstLine="284"/>
        <w:jc w:val="both"/>
        <w:rPr>
          <w:rFonts w:ascii="Times New Roman" w:hAnsi="Times New Roman" w:cs="Times New Roman"/>
          <w:sz w:val="24"/>
          <w:szCs w:val="24"/>
        </w:rPr>
      </w:pPr>
      <w:r w:rsidRPr="009338D8">
        <w:rPr>
          <w:rFonts w:ascii="Times New Roman" w:hAnsi="Times New Roman" w:cs="Times New Roman"/>
          <w:sz w:val="24"/>
          <w:szCs w:val="24"/>
        </w:rPr>
        <w:t xml:space="preserve">       Эксперты в обязательном порядке знакомят аттестуемого работника с содержанием экспертного заключения под роспись не позднее трех дней после проведения экспертизы. </w:t>
      </w:r>
    </w:p>
    <w:p w:rsidR="005D5862" w:rsidRPr="009338D8" w:rsidRDefault="005D5862" w:rsidP="006E220A">
      <w:pPr>
        <w:spacing w:line="240" w:lineRule="auto"/>
        <w:ind w:right="281" w:firstLine="284"/>
        <w:jc w:val="both"/>
        <w:rPr>
          <w:rFonts w:ascii="Times New Roman" w:hAnsi="Times New Roman" w:cs="Times New Roman"/>
          <w:sz w:val="24"/>
          <w:szCs w:val="24"/>
        </w:rPr>
      </w:pPr>
      <w:r w:rsidRPr="009338D8">
        <w:rPr>
          <w:rFonts w:ascii="Times New Roman" w:hAnsi="Times New Roman" w:cs="Times New Roman"/>
          <w:sz w:val="24"/>
          <w:szCs w:val="24"/>
        </w:rPr>
        <w:t xml:space="preserve">  Руководитель образовательного учреждения, заверяющий своей подписью карту результативности профессиональной деятельности аттестуемого работника, </w:t>
      </w:r>
      <w:r w:rsidRPr="009338D8">
        <w:rPr>
          <w:rFonts w:ascii="Times New Roman" w:hAnsi="Times New Roman" w:cs="Times New Roman"/>
          <w:b/>
          <w:sz w:val="24"/>
          <w:szCs w:val="24"/>
        </w:rPr>
        <w:t>несет ответственность за достоверность</w:t>
      </w:r>
      <w:r w:rsidRPr="009338D8">
        <w:rPr>
          <w:rFonts w:ascii="Times New Roman" w:hAnsi="Times New Roman" w:cs="Times New Roman"/>
          <w:sz w:val="24"/>
          <w:szCs w:val="24"/>
        </w:rPr>
        <w:t xml:space="preserve"> сведений и подлинность подтверждающих документов. </w:t>
      </w:r>
    </w:p>
    <w:p w:rsidR="005D5862" w:rsidRPr="009338D8" w:rsidRDefault="005D5862" w:rsidP="006E220A">
      <w:pPr>
        <w:ind w:right="281" w:firstLine="284"/>
        <w:jc w:val="both"/>
        <w:rPr>
          <w:rFonts w:ascii="Times New Roman" w:hAnsi="Times New Roman" w:cs="Times New Roman"/>
          <w:sz w:val="24"/>
          <w:szCs w:val="24"/>
        </w:rPr>
      </w:pPr>
      <w:r w:rsidRPr="009338D8">
        <w:rPr>
          <w:rFonts w:ascii="Times New Roman" w:hAnsi="Times New Roman" w:cs="Times New Roman"/>
          <w:sz w:val="24"/>
          <w:szCs w:val="24"/>
        </w:rPr>
        <w:lastRenderedPageBreak/>
        <w:t xml:space="preserve"> Документы, подготовленные экспертами (экспертный лист, экспертное заключение) передаются  в аттестационную комиссию  Министерства образования и науки Республики Татарстан наряду с аттестационными документами, подготовленными самим аттестуемым работником </w:t>
      </w:r>
      <w:r w:rsidRPr="009338D8">
        <w:rPr>
          <w:rFonts w:ascii="Times New Roman" w:hAnsi="Times New Roman" w:cs="Times New Roman"/>
          <w:sz w:val="24"/>
          <w:szCs w:val="24"/>
          <w:highlight w:val="yellow"/>
        </w:rPr>
        <w:t>(аттестационный лист в 3 экз., карта результативности профессиональной деятельности, заверенная копия документа о курсовой подготовке),</w:t>
      </w:r>
      <w:r w:rsidRPr="009338D8">
        <w:rPr>
          <w:rFonts w:ascii="Times New Roman" w:hAnsi="Times New Roman" w:cs="Times New Roman"/>
          <w:sz w:val="24"/>
          <w:szCs w:val="24"/>
        </w:rPr>
        <w:t xml:space="preserve"> через секретаря подкомиссии по соответствующему муниципальному образованию.</w:t>
      </w:r>
    </w:p>
    <w:p w:rsidR="005D5862" w:rsidRDefault="005D5862" w:rsidP="006E220A">
      <w:pPr>
        <w:spacing w:line="240" w:lineRule="auto"/>
        <w:ind w:right="281" w:firstLine="284"/>
        <w:jc w:val="both"/>
        <w:rPr>
          <w:rFonts w:ascii="Times New Roman" w:hAnsi="Times New Roman" w:cs="Times New Roman"/>
          <w:sz w:val="24"/>
          <w:szCs w:val="24"/>
          <w:u w:val="single"/>
        </w:rPr>
      </w:pPr>
      <w:r w:rsidRPr="009338D8">
        <w:rPr>
          <w:rFonts w:ascii="Times New Roman" w:hAnsi="Times New Roman" w:cs="Times New Roman"/>
          <w:sz w:val="24"/>
          <w:szCs w:val="24"/>
        </w:rPr>
        <w:t xml:space="preserve">      В случае, если по педагогической должности аттестуется</w:t>
      </w:r>
      <w:r w:rsidRPr="009338D8">
        <w:rPr>
          <w:rFonts w:ascii="Times New Roman" w:hAnsi="Times New Roman" w:cs="Times New Roman"/>
          <w:sz w:val="24"/>
          <w:szCs w:val="24"/>
          <w:highlight w:val="yellow"/>
        </w:rPr>
        <w:t xml:space="preserve">заместитель руководителя образовательного учреждения, </w:t>
      </w:r>
      <w:r w:rsidRPr="009338D8">
        <w:rPr>
          <w:rFonts w:ascii="Times New Roman" w:hAnsi="Times New Roman" w:cs="Times New Roman"/>
          <w:sz w:val="24"/>
          <w:szCs w:val="24"/>
          <w:highlight w:val="yellow"/>
          <w:u w:val="single"/>
        </w:rPr>
        <w:t>проводится только независимая экспертиза.</w:t>
      </w:r>
    </w:p>
    <w:p w:rsidR="0079781B" w:rsidRDefault="0079781B" w:rsidP="0079781B"/>
    <w:p w:rsidR="0079781B" w:rsidRPr="00A322CC" w:rsidRDefault="0079781B" w:rsidP="006E220A">
      <w:pPr>
        <w:keepNext/>
        <w:keepLines/>
        <w:ind w:right="139" w:firstLine="708"/>
        <w:jc w:val="both"/>
        <w:rPr>
          <w:rFonts w:ascii="Times New Roman" w:hAnsi="Times New Roman"/>
          <w:sz w:val="24"/>
          <w:szCs w:val="24"/>
        </w:rPr>
      </w:pPr>
      <w:r w:rsidRPr="005407CD">
        <w:rPr>
          <w:rFonts w:ascii="Times New Roman" w:hAnsi="Times New Roman"/>
          <w:b/>
          <w:sz w:val="28"/>
          <w:szCs w:val="28"/>
        </w:rPr>
        <w:t>Структура заявления педагога на аттестацию</w:t>
      </w:r>
      <w:r w:rsidRPr="00A322CC">
        <w:rPr>
          <w:rFonts w:ascii="Times New Roman" w:hAnsi="Times New Roman"/>
          <w:sz w:val="24"/>
          <w:szCs w:val="24"/>
        </w:rPr>
        <w:t xml:space="preserve"> должна отражать все основания для установления заявленной категории (п.п.30,31 Порядка аттестации педагогических работников государственных и муниципальных образовательных учреждений). </w:t>
      </w:r>
    </w:p>
    <w:p w:rsidR="0079781B" w:rsidRPr="00A322CC" w:rsidRDefault="0079781B" w:rsidP="006E220A">
      <w:pPr>
        <w:keepNext/>
        <w:keepLines/>
        <w:ind w:right="139" w:firstLine="708"/>
        <w:jc w:val="both"/>
        <w:rPr>
          <w:rFonts w:ascii="Times New Roman" w:hAnsi="Times New Roman"/>
          <w:sz w:val="24"/>
          <w:szCs w:val="24"/>
        </w:rPr>
      </w:pPr>
      <w:r w:rsidRPr="00A322CC">
        <w:rPr>
          <w:rFonts w:ascii="Times New Roman" w:hAnsi="Times New Roman"/>
          <w:sz w:val="24"/>
          <w:szCs w:val="24"/>
        </w:rPr>
        <w:t>При  заполнении  строки</w:t>
      </w:r>
      <w:r w:rsidRPr="00A322CC">
        <w:rPr>
          <w:rFonts w:ascii="Times New Roman" w:hAnsi="Times New Roman"/>
          <w:b/>
          <w:bCs/>
          <w:i/>
          <w:iCs/>
          <w:sz w:val="24"/>
          <w:szCs w:val="24"/>
        </w:rPr>
        <w:t xml:space="preserve">  «Основанием для аттестации на указанную в заявлении квалификационную категорию считаю следующие результаты работы …»</w:t>
      </w:r>
      <w:r w:rsidRPr="00A322CC">
        <w:rPr>
          <w:rFonts w:ascii="Times New Roman" w:hAnsi="Times New Roman"/>
          <w:sz w:val="24"/>
          <w:szCs w:val="24"/>
        </w:rPr>
        <w:t xml:space="preserve"> можно воспользоваться критериями и показателями оценки  деятельности педагогических работников </w:t>
      </w:r>
    </w:p>
    <w:p w:rsidR="0079781B" w:rsidRPr="00A322CC" w:rsidRDefault="0079781B" w:rsidP="005407CD">
      <w:pPr>
        <w:pStyle w:val="ConsPlusNormal"/>
        <w:numPr>
          <w:ilvl w:val="0"/>
          <w:numId w:val="1"/>
        </w:numPr>
        <w:spacing w:line="276" w:lineRule="auto"/>
        <w:ind w:left="0" w:right="139" w:firstLine="360"/>
        <w:jc w:val="both"/>
        <w:rPr>
          <w:rFonts w:ascii="Times New Roman" w:hAnsi="Times New Roman" w:cs="Times New Roman"/>
          <w:sz w:val="24"/>
          <w:szCs w:val="24"/>
        </w:rPr>
      </w:pPr>
      <w:r w:rsidRPr="00A322CC">
        <w:rPr>
          <w:rFonts w:ascii="Times New Roman" w:hAnsi="Times New Roman" w:cs="Times New Roman"/>
          <w:b/>
          <w:sz w:val="24"/>
          <w:szCs w:val="24"/>
        </w:rPr>
        <w:t>Владение современными образовательными технологиями и методиками:</w:t>
      </w:r>
    </w:p>
    <w:p w:rsidR="0079781B" w:rsidRDefault="0079781B" w:rsidP="005407CD">
      <w:pPr>
        <w:pStyle w:val="ConsPlusNormal"/>
        <w:spacing w:line="276" w:lineRule="auto"/>
        <w:ind w:right="139" w:firstLine="360"/>
        <w:jc w:val="both"/>
        <w:rPr>
          <w:rFonts w:ascii="Times New Roman" w:hAnsi="Times New Roman" w:cs="Times New Roman"/>
          <w:sz w:val="24"/>
          <w:szCs w:val="24"/>
        </w:rPr>
      </w:pPr>
      <w:r w:rsidRPr="00A322CC">
        <w:rPr>
          <w:rFonts w:ascii="Times New Roman" w:hAnsi="Times New Roman" w:cs="Times New Roman"/>
          <w:sz w:val="24"/>
          <w:szCs w:val="24"/>
        </w:rPr>
        <w:t xml:space="preserve">Назвать используемые в образовательном процессе современные образовательные технологии (в том числе сетевые, дистанционные)  Отразить умение адаптировать данные технологии к конкретным условиям учреждения (авторские разработки методических пособий и иной методической продукции). </w:t>
      </w:r>
      <w:r w:rsidRPr="00A322CC">
        <w:rPr>
          <w:rFonts w:ascii="Times New Roman" w:hAnsi="Times New Roman" w:cs="Times New Roman"/>
          <w:b/>
          <w:sz w:val="24"/>
          <w:szCs w:val="24"/>
        </w:rPr>
        <w:t xml:space="preserve">Указать эффективность (результативность) их применения </w:t>
      </w:r>
      <w:r w:rsidRPr="00A322CC">
        <w:rPr>
          <w:rFonts w:ascii="Times New Roman" w:hAnsi="Times New Roman" w:cs="Times New Roman"/>
          <w:sz w:val="24"/>
          <w:szCs w:val="24"/>
        </w:rPr>
        <w:t xml:space="preserve"> в практической профессиональной деятельности: конкретные показатели: положительная динамика уровня обученности и качества знаний по результатам ВШК,  ГИА, ЕГЭ; отзывы  и рецензии специалистов на школьно</w:t>
      </w:r>
      <w:r>
        <w:rPr>
          <w:rFonts w:ascii="Times New Roman" w:hAnsi="Times New Roman" w:cs="Times New Roman"/>
          <w:sz w:val="24"/>
          <w:szCs w:val="24"/>
        </w:rPr>
        <w:t>м, муниципальном и др. уровнях.</w:t>
      </w:r>
    </w:p>
    <w:p w:rsidR="005D647E" w:rsidRPr="002E3BB4" w:rsidRDefault="005D647E" w:rsidP="006E220A">
      <w:pPr>
        <w:pStyle w:val="ConsPlusNormal"/>
        <w:ind w:right="139" w:firstLine="360"/>
        <w:jc w:val="both"/>
        <w:rPr>
          <w:rFonts w:ascii="Times New Roman" w:hAnsi="Times New Roman" w:cs="Times New Roman"/>
          <w:sz w:val="24"/>
          <w:szCs w:val="24"/>
        </w:rPr>
      </w:pPr>
    </w:p>
    <w:p w:rsidR="0079781B" w:rsidRPr="00A322CC" w:rsidRDefault="0079781B" w:rsidP="005407CD">
      <w:pPr>
        <w:pStyle w:val="ConsPlusNormal"/>
        <w:numPr>
          <w:ilvl w:val="0"/>
          <w:numId w:val="1"/>
        </w:numPr>
        <w:spacing w:line="276" w:lineRule="auto"/>
        <w:ind w:right="139"/>
        <w:jc w:val="both"/>
        <w:rPr>
          <w:rFonts w:ascii="Times New Roman" w:hAnsi="Times New Roman" w:cs="Times New Roman"/>
          <w:b/>
          <w:sz w:val="24"/>
          <w:szCs w:val="24"/>
        </w:rPr>
      </w:pPr>
      <w:r w:rsidRPr="00A322CC">
        <w:rPr>
          <w:rFonts w:ascii="Times New Roman" w:hAnsi="Times New Roman" w:cs="Times New Roman"/>
          <w:b/>
          <w:sz w:val="24"/>
          <w:szCs w:val="24"/>
        </w:rPr>
        <w:t>Осуществление методической деятельности</w:t>
      </w:r>
    </w:p>
    <w:p w:rsidR="0079781B" w:rsidRPr="00A322CC" w:rsidRDefault="0079781B" w:rsidP="005407CD">
      <w:pPr>
        <w:pStyle w:val="ConsPlusNormal"/>
        <w:spacing w:line="276" w:lineRule="auto"/>
        <w:ind w:right="139" w:firstLine="284"/>
        <w:jc w:val="both"/>
        <w:rPr>
          <w:rFonts w:ascii="Times New Roman" w:hAnsi="Times New Roman" w:cs="Times New Roman"/>
          <w:sz w:val="24"/>
          <w:szCs w:val="24"/>
        </w:rPr>
      </w:pPr>
      <w:r w:rsidRPr="00A322CC">
        <w:rPr>
          <w:rFonts w:ascii="Times New Roman" w:hAnsi="Times New Roman" w:cs="Times New Roman"/>
          <w:sz w:val="24"/>
          <w:szCs w:val="24"/>
        </w:rPr>
        <w:t>Назвать разработанные авторские программы курсов, факультативов, курсов по выбору, показать результативность их применения, возможность использования другими педагогами.</w:t>
      </w:r>
    </w:p>
    <w:p w:rsidR="0079781B" w:rsidRDefault="0079781B" w:rsidP="005407CD">
      <w:pPr>
        <w:pStyle w:val="ConsPlusNormal"/>
        <w:spacing w:line="276" w:lineRule="auto"/>
        <w:ind w:right="139" w:firstLine="284"/>
        <w:jc w:val="both"/>
        <w:rPr>
          <w:rFonts w:ascii="Times New Roman" w:hAnsi="Times New Roman" w:cs="Times New Roman"/>
          <w:sz w:val="24"/>
          <w:szCs w:val="24"/>
        </w:rPr>
      </w:pPr>
      <w:r w:rsidRPr="00A322CC">
        <w:rPr>
          <w:rFonts w:ascii="Times New Roman" w:hAnsi="Times New Roman" w:cs="Times New Roman"/>
          <w:sz w:val="24"/>
          <w:szCs w:val="24"/>
        </w:rPr>
        <w:t>Указать результативность участия в профессиональных конкурсах и конкурсах методических разработок; экспертная деятельность, работа в кач</w:t>
      </w:r>
      <w:r>
        <w:rPr>
          <w:rFonts w:ascii="Times New Roman" w:hAnsi="Times New Roman" w:cs="Times New Roman"/>
          <w:sz w:val="24"/>
          <w:szCs w:val="24"/>
        </w:rPr>
        <w:t>естве тьютора, руководителя МО.</w:t>
      </w:r>
    </w:p>
    <w:p w:rsidR="005D647E" w:rsidRPr="00A322CC" w:rsidRDefault="005D647E" w:rsidP="006E220A">
      <w:pPr>
        <w:pStyle w:val="ConsPlusNormal"/>
        <w:ind w:right="139" w:firstLine="284"/>
        <w:jc w:val="both"/>
        <w:rPr>
          <w:rFonts w:ascii="Times New Roman" w:hAnsi="Times New Roman" w:cs="Times New Roman"/>
          <w:sz w:val="24"/>
          <w:szCs w:val="24"/>
        </w:rPr>
      </w:pPr>
    </w:p>
    <w:p w:rsidR="0079781B" w:rsidRPr="00A322CC" w:rsidRDefault="0079781B" w:rsidP="005407CD">
      <w:pPr>
        <w:pStyle w:val="ConsPlusNormal"/>
        <w:numPr>
          <w:ilvl w:val="0"/>
          <w:numId w:val="1"/>
        </w:numPr>
        <w:spacing w:line="276" w:lineRule="auto"/>
        <w:ind w:left="0" w:right="139" w:firstLine="360"/>
        <w:jc w:val="both"/>
        <w:rPr>
          <w:rFonts w:ascii="Times New Roman" w:hAnsi="Times New Roman" w:cs="Times New Roman"/>
          <w:sz w:val="24"/>
          <w:szCs w:val="24"/>
        </w:rPr>
      </w:pPr>
      <w:r w:rsidRPr="00A322CC">
        <w:rPr>
          <w:rFonts w:ascii="Times New Roman" w:hAnsi="Times New Roman" w:cs="Times New Roman"/>
          <w:b/>
          <w:sz w:val="24"/>
          <w:szCs w:val="24"/>
        </w:rPr>
        <w:t>Личный вклад в повышение качества образования на основе совершенствования методов обучения и воспитания:</w:t>
      </w:r>
    </w:p>
    <w:p w:rsidR="0079781B" w:rsidRPr="00A322CC" w:rsidRDefault="0079781B" w:rsidP="005407CD">
      <w:pPr>
        <w:pStyle w:val="ConsPlusNormal"/>
        <w:spacing w:line="276" w:lineRule="auto"/>
        <w:ind w:right="139" w:firstLine="360"/>
        <w:jc w:val="both"/>
        <w:rPr>
          <w:rFonts w:ascii="Times New Roman" w:hAnsi="Times New Roman" w:cs="Times New Roman"/>
          <w:sz w:val="24"/>
          <w:szCs w:val="24"/>
        </w:rPr>
      </w:pPr>
      <w:r w:rsidRPr="00A322CC">
        <w:rPr>
          <w:rFonts w:ascii="Times New Roman" w:hAnsi="Times New Roman" w:cs="Times New Roman"/>
          <w:b/>
          <w:sz w:val="24"/>
          <w:szCs w:val="24"/>
        </w:rPr>
        <w:t xml:space="preserve"> - </w:t>
      </w:r>
      <w:r w:rsidRPr="00A322CC">
        <w:rPr>
          <w:rFonts w:ascii="Times New Roman" w:hAnsi="Times New Roman" w:cs="Times New Roman"/>
          <w:sz w:val="24"/>
          <w:szCs w:val="24"/>
        </w:rPr>
        <w:t>участие в работе методических объединений, семинаров, конференций, фестивалей; в профессиональных конкурсах и конкурсах методических разработок (обязательно указывать уровень мероприятия)</w:t>
      </w:r>
    </w:p>
    <w:p w:rsidR="0079781B" w:rsidRPr="00A322CC" w:rsidRDefault="0079781B" w:rsidP="005407CD">
      <w:pPr>
        <w:pStyle w:val="ConsPlusNormal"/>
        <w:spacing w:line="276" w:lineRule="auto"/>
        <w:ind w:left="360" w:right="139" w:firstLine="0"/>
        <w:jc w:val="both"/>
        <w:rPr>
          <w:rFonts w:ascii="Times New Roman" w:hAnsi="Times New Roman" w:cs="Times New Roman"/>
          <w:sz w:val="24"/>
          <w:szCs w:val="24"/>
        </w:rPr>
      </w:pPr>
      <w:r w:rsidRPr="00A322CC">
        <w:rPr>
          <w:rFonts w:ascii="Times New Roman" w:hAnsi="Times New Roman" w:cs="Times New Roman"/>
          <w:sz w:val="24"/>
          <w:szCs w:val="24"/>
        </w:rPr>
        <w:t xml:space="preserve">- проведение мастер-классов, открытых мероприятий и другие формы методической учебы; </w:t>
      </w:r>
    </w:p>
    <w:p w:rsidR="0079781B" w:rsidRPr="00A322CC" w:rsidRDefault="0079781B" w:rsidP="005407CD">
      <w:pPr>
        <w:pStyle w:val="ConsPlusNormal"/>
        <w:spacing w:line="276" w:lineRule="auto"/>
        <w:ind w:right="139" w:firstLine="360"/>
        <w:jc w:val="both"/>
        <w:rPr>
          <w:rFonts w:ascii="Times New Roman" w:hAnsi="Times New Roman" w:cs="Times New Roman"/>
          <w:sz w:val="24"/>
          <w:szCs w:val="24"/>
        </w:rPr>
      </w:pPr>
      <w:r w:rsidRPr="00A322CC">
        <w:rPr>
          <w:rFonts w:ascii="Times New Roman" w:hAnsi="Times New Roman" w:cs="Times New Roman"/>
          <w:sz w:val="24"/>
          <w:szCs w:val="24"/>
        </w:rPr>
        <w:t xml:space="preserve">- размещение опыта работы в муниципальном (региональном) банке данных, методических материалов на сайтах и в сетевых сообществах; </w:t>
      </w:r>
    </w:p>
    <w:p w:rsidR="0079781B" w:rsidRPr="00A322CC" w:rsidRDefault="0079781B" w:rsidP="005407CD">
      <w:pPr>
        <w:pStyle w:val="ConsPlusNormal"/>
        <w:spacing w:line="276" w:lineRule="auto"/>
        <w:ind w:right="139" w:firstLine="360"/>
        <w:jc w:val="both"/>
        <w:rPr>
          <w:rFonts w:ascii="Times New Roman" w:hAnsi="Times New Roman" w:cs="Times New Roman"/>
          <w:sz w:val="24"/>
          <w:szCs w:val="24"/>
        </w:rPr>
      </w:pPr>
      <w:r w:rsidRPr="00A322CC">
        <w:rPr>
          <w:rFonts w:ascii="Times New Roman" w:hAnsi="Times New Roman" w:cs="Times New Roman"/>
          <w:sz w:val="24"/>
          <w:szCs w:val="24"/>
        </w:rPr>
        <w:lastRenderedPageBreak/>
        <w:t>- наличие публикаций в печати о собственном опыте работы.</w:t>
      </w:r>
    </w:p>
    <w:p w:rsidR="0079781B" w:rsidRDefault="0079781B" w:rsidP="005407CD">
      <w:pPr>
        <w:pStyle w:val="ConsPlusNormal"/>
        <w:spacing w:line="276" w:lineRule="auto"/>
        <w:ind w:right="139" w:firstLine="360"/>
        <w:jc w:val="both"/>
        <w:rPr>
          <w:rFonts w:ascii="Times New Roman" w:hAnsi="Times New Roman" w:cs="Times New Roman"/>
          <w:sz w:val="24"/>
          <w:szCs w:val="24"/>
        </w:rPr>
      </w:pPr>
      <w:r w:rsidRPr="00A322CC">
        <w:rPr>
          <w:rFonts w:ascii="Times New Roman" w:hAnsi="Times New Roman" w:cs="Times New Roman"/>
          <w:sz w:val="24"/>
          <w:szCs w:val="24"/>
        </w:rPr>
        <w:t>-реализация разработанного образовательного проекта и результат его внедрения в образовательную деятельность</w:t>
      </w:r>
      <w:r>
        <w:rPr>
          <w:rFonts w:ascii="Times New Roman" w:hAnsi="Times New Roman" w:cs="Times New Roman"/>
          <w:sz w:val="24"/>
          <w:szCs w:val="24"/>
        </w:rPr>
        <w:t xml:space="preserve"> (инновационная деятельность). </w:t>
      </w:r>
    </w:p>
    <w:p w:rsidR="005D647E" w:rsidRPr="002E3BB4" w:rsidRDefault="005D647E" w:rsidP="006E220A">
      <w:pPr>
        <w:pStyle w:val="ConsPlusNormal"/>
        <w:ind w:right="139" w:firstLine="360"/>
        <w:jc w:val="both"/>
        <w:rPr>
          <w:rFonts w:ascii="Times New Roman" w:hAnsi="Times New Roman" w:cs="Times New Roman"/>
          <w:sz w:val="24"/>
          <w:szCs w:val="24"/>
        </w:rPr>
      </w:pPr>
    </w:p>
    <w:p w:rsidR="0079781B" w:rsidRPr="00A322CC" w:rsidRDefault="0079781B" w:rsidP="006E220A">
      <w:pPr>
        <w:pStyle w:val="ConsPlusNormal"/>
        <w:ind w:right="139" w:firstLine="360"/>
        <w:jc w:val="both"/>
        <w:rPr>
          <w:rFonts w:ascii="Times New Roman" w:hAnsi="Times New Roman" w:cs="Times New Roman"/>
          <w:b/>
          <w:sz w:val="24"/>
          <w:szCs w:val="24"/>
        </w:rPr>
      </w:pPr>
      <w:r w:rsidRPr="00A322CC">
        <w:rPr>
          <w:rFonts w:ascii="Times New Roman" w:hAnsi="Times New Roman" w:cs="Times New Roman"/>
          <w:b/>
          <w:sz w:val="24"/>
          <w:szCs w:val="24"/>
        </w:rPr>
        <w:t>4. Общие компетентности обучающихся</w:t>
      </w:r>
    </w:p>
    <w:p w:rsidR="0079781B" w:rsidRDefault="0079781B" w:rsidP="005407CD">
      <w:pPr>
        <w:pStyle w:val="ConsPlusNormal"/>
        <w:spacing w:line="276" w:lineRule="auto"/>
        <w:ind w:right="139" w:firstLine="360"/>
        <w:jc w:val="both"/>
        <w:rPr>
          <w:rFonts w:ascii="Times New Roman" w:hAnsi="Times New Roman" w:cs="Times New Roman"/>
          <w:sz w:val="24"/>
          <w:szCs w:val="24"/>
        </w:rPr>
      </w:pPr>
      <w:r w:rsidRPr="00A322CC">
        <w:rPr>
          <w:rFonts w:ascii="Times New Roman" w:hAnsi="Times New Roman" w:cs="Times New Roman"/>
          <w:sz w:val="24"/>
          <w:szCs w:val="24"/>
        </w:rPr>
        <w:t>- достижения воспитанников (первые и призовые места) в олимпиадах,  конкурсов научных проектов, предметных и творческих конкурсах, фестивалях, спортивных соревнованиях различного у</w:t>
      </w:r>
      <w:r>
        <w:rPr>
          <w:rFonts w:ascii="Times New Roman" w:hAnsi="Times New Roman" w:cs="Times New Roman"/>
          <w:sz w:val="24"/>
          <w:szCs w:val="24"/>
        </w:rPr>
        <w:t>ровня (кроме школьного) и т.д.;</w:t>
      </w:r>
    </w:p>
    <w:p w:rsidR="005D647E" w:rsidRPr="00A322CC" w:rsidRDefault="005D647E" w:rsidP="005407CD">
      <w:pPr>
        <w:pStyle w:val="ConsPlusNormal"/>
        <w:spacing w:line="276" w:lineRule="auto"/>
        <w:ind w:right="139" w:firstLine="360"/>
        <w:jc w:val="both"/>
        <w:rPr>
          <w:rFonts w:ascii="Times New Roman" w:hAnsi="Times New Roman" w:cs="Times New Roman"/>
          <w:sz w:val="24"/>
          <w:szCs w:val="24"/>
        </w:rPr>
      </w:pPr>
    </w:p>
    <w:p w:rsidR="0079781B" w:rsidRDefault="0079781B" w:rsidP="006E220A">
      <w:pPr>
        <w:pStyle w:val="ConsPlusNormal"/>
        <w:numPr>
          <w:ilvl w:val="0"/>
          <w:numId w:val="2"/>
        </w:numPr>
        <w:ind w:right="139"/>
        <w:jc w:val="both"/>
        <w:rPr>
          <w:rFonts w:ascii="Times New Roman" w:hAnsi="Times New Roman" w:cs="Times New Roman"/>
          <w:b/>
          <w:sz w:val="24"/>
          <w:szCs w:val="24"/>
        </w:rPr>
      </w:pPr>
      <w:r w:rsidRPr="00A322CC">
        <w:rPr>
          <w:rFonts w:ascii="Times New Roman" w:hAnsi="Times New Roman" w:cs="Times New Roman"/>
          <w:b/>
          <w:sz w:val="24"/>
          <w:szCs w:val="24"/>
        </w:rPr>
        <w:t>Наличие отраслевых наград.</w:t>
      </w:r>
    </w:p>
    <w:p w:rsidR="005D647E" w:rsidRPr="002E3BB4" w:rsidRDefault="005D647E" w:rsidP="006E220A">
      <w:pPr>
        <w:pStyle w:val="ConsPlusNormal"/>
        <w:ind w:left="720" w:right="139" w:firstLine="0"/>
        <w:jc w:val="both"/>
        <w:rPr>
          <w:rFonts w:ascii="Times New Roman" w:hAnsi="Times New Roman" w:cs="Times New Roman"/>
          <w:b/>
          <w:sz w:val="24"/>
          <w:szCs w:val="24"/>
        </w:rPr>
      </w:pPr>
    </w:p>
    <w:p w:rsidR="0079781B" w:rsidRDefault="0079781B" w:rsidP="006E220A">
      <w:pPr>
        <w:ind w:right="139"/>
        <w:jc w:val="both"/>
        <w:rPr>
          <w:rFonts w:ascii="Times New Roman" w:hAnsi="Times New Roman"/>
          <w:sz w:val="24"/>
          <w:szCs w:val="24"/>
        </w:rPr>
      </w:pPr>
      <w:r w:rsidRPr="00A322CC">
        <w:rPr>
          <w:rFonts w:ascii="Times New Roman" w:hAnsi="Times New Roman"/>
          <w:sz w:val="24"/>
          <w:szCs w:val="24"/>
        </w:rPr>
        <w:t>(Уважаемые коллеги!</w:t>
      </w:r>
      <w:r w:rsidR="00DA7C78">
        <w:rPr>
          <w:rFonts w:ascii="Times New Roman" w:hAnsi="Times New Roman"/>
          <w:sz w:val="24"/>
          <w:szCs w:val="24"/>
        </w:rPr>
        <w:t xml:space="preserve"> </w:t>
      </w:r>
      <w:r w:rsidRPr="00A322CC">
        <w:rPr>
          <w:rFonts w:ascii="Times New Roman" w:hAnsi="Times New Roman"/>
          <w:sz w:val="24"/>
          <w:szCs w:val="24"/>
        </w:rPr>
        <w:t xml:space="preserve">Не допускайте в заявлении общих фраз, расплывчатых суждений, размышлений по проблемам образования и т. п. Заявление должно содержать конкретные </w:t>
      </w:r>
      <w:r w:rsidRPr="00A322CC">
        <w:rPr>
          <w:rFonts w:ascii="Times New Roman" w:hAnsi="Times New Roman"/>
          <w:b/>
          <w:sz w:val="24"/>
          <w:szCs w:val="24"/>
        </w:rPr>
        <w:t>результаты</w:t>
      </w:r>
      <w:r w:rsidRPr="00A322CC">
        <w:rPr>
          <w:rFonts w:ascii="Times New Roman" w:hAnsi="Times New Roman"/>
          <w:sz w:val="24"/>
          <w:szCs w:val="24"/>
        </w:rPr>
        <w:t xml:space="preserve"> Вашей профессиональной деятельности.)</w:t>
      </w:r>
    </w:p>
    <w:p w:rsidR="00253369" w:rsidRPr="00253369" w:rsidRDefault="00253369" w:rsidP="0079781B">
      <w:pPr>
        <w:ind w:right="140"/>
        <w:contextualSpacing/>
        <w:jc w:val="both"/>
        <w:rPr>
          <w:rFonts w:ascii="Times New Roman" w:hAnsi="Times New Roman" w:cs="Times New Roman"/>
          <w:sz w:val="24"/>
          <w:szCs w:val="24"/>
        </w:rPr>
      </w:pPr>
    </w:p>
    <w:p w:rsidR="005D5862" w:rsidRPr="004E4151" w:rsidRDefault="005D5862" w:rsidP="005D5862">
      <w:pPr>
        <w:shd w:val="clear" w:color="auto" w:fill="FFFFFF"/>
        <w:ind w:firstLine="1276"/>
        <w:jc w:val="both"/>
        <w:rPr>
          <w:b/>
          <w:color w:val="000000"/>
          <w:sz w:val="28"/>
          <w:szCs w:val="28"/>
        </w:rPr>
      </w:pPr>
      <w:r w:rsidRPr="004E4151">
        <w:rPr>
          <w:b/>
          <w:color w:val="000000"/>
          <w:sz w:val="28"/>
          <w:szCs w:val="28"/>
        </w:rPr>
        <w:t xml:space="preserve">Зачетный минимум </w:t>
      </w:r>
      <w:r w:rsidRPr="005407CD">
        <w:rPr>
          <w:b/>
          <w:color w:val="000000"/>
          <w:sz w:val="24"/>
          <w:szCs w:val="24"/>
        </w:rPr>
        <w:t>квалификационного тестирования</w:t>
      </w:r>
    </w:p>
    <w:p w:rsidR="005D5862" w:rsidRPr="004E4151" w:rsidRDefault="005D5862" w:rsidP="005D5862">
      <w:pPr>
        <w:numPr>
          <w:ilvl w:val="0"/>
          <w:numId w:val="14"/>
        </w:numPr>
        <w:shd w:val="clear" w:color="auto" w:fill="FFFFFF"/>
        <w:spacing w:line="240" w:lineRule="auto"/>
        <w:jc w:val="both"/>
        <w:rPr>
          <w:rFonts w:ascii="Times New Roman" w:hAnsi="Times New Roman" w:cs="Times New Roman"/>
          <w:color w:val="000000"/>
          <w:sz w:val="24"/>
          <w:szCs w:val="24"/>
        </w:rPr>
      </w:pPr>
      <w:r w:rsidRPr="004E4151">
        <w:rPr>
          <w:rFonts w:ascii="Times New Roman" w:hAnsi="Times New Roman" w:cs="Times New Roman"/>
          <w:color w:val="000000"/>
          <w:sz w:val="24"/>
          <w:szCs w:val="24"/>
        </w:rPr>
        <w:t>На соответствие</w:t>
      </w:r>
      <w:r>
        <w:rPr>
          <w:rFonts w:ascii="Times New Roman" w:hAnsi="Times New Roman" w:cs="Times New Roman"/>
          <w:color w:val="000000"/>
          <w:sz w:val="24"/>
          <w:szCs w:val="24"/>
        </w:rPr>
        <w:t xml:space="preserve"> занимаемой должности</w:t>
      </w:r>
      <w:r w:rsidRPr="004E4151">
        <w:rPr>
          <w:rFonts w:ascii="Times New Roman" w:hAnsi="Times New Roman" w:cs="Times New Roman"/>
          <w:color w:val="000000"/>
          <w:sz w:val="24"/>
          <w:szCs w:val="24"/>
        </w:rPr>
        <w:t xml:space="preserve"> (СЗД)– </w:t>
      </w:r>
      <w:r w:rsidRPr="004E4151">
        <w:rPr>
          <w:rFonts w:ascii="Times New Roman" w:hAnsi="Times New Roman" w:cs="Times New Roman"/>
          <w:b/>
          <w:bCs/>
          <w:color w:val="000000"/>
          <w:sz w:val="24"/>
          <w:szCs w:val="24"/>
        </w:rPr>
        <w:t>60</w:t>
      </w:r>
      <w:r w:rsidRPr="004E4151">
        <w:rPr>
          <w:rFonts w:ascii="Times New Roman" w:hAnsi="Times New Roman" w:cs="Times New Roman"/>
          <w:color w:val="000000"/>
          <w:sz w:val="24"/>
          <w:szCs w:val="24"/>
        </w:rPr>
        <w:t>баллов</w:t>
      </w:r>
    </w:p>
    <w:p w:rsidR="005D5862" w:rsidRPr="004E4151" w:rsidRDefault="005D5862" w:rsidP="005D5862">
      <w:pPr>
        <w:numPr>
          <w:ilvl w:val="0"/>
          <w:numId w:val="14"/>
        </w:numPr>
        <w:shd w:val="clear" w:color="auto" w:fill="FFFFFF"/>
        <w:spacing w:line="240" w:lineRule="auto"/>
        <w:jc w:val="both"/>
        <w:rPr>
          <w:rFonts w:ascii="Times New Roman" w:hAnsi="Times New Roman" w:cs="Times New Roman"/>
          <w:color w:val="000000"/>
          <w:sz w:val="24"/>
          <w:szCs w:val="24"/>
        </w:rPr>
      </w:pPr>
      <w:r w:rsidRPr="004E4151">
        <w:rPr>
          <w:rFonts w:ascii="Times New Roman" w:hAnsi="Times New Roman" w:cs="Times New Roman"/>
          <w:color w:val="000000"/>
          <w:sz w:val="24"/>
          <w:szCs w:val="24"/>
        </w:rPr>
        <w:t>На первую</w:t>
      </w:r>
      <w:r>
        <w:rPr>
          <w:rFonts w:ascii="Times New Roman" w:hAnsi="Times New Roman" w:cs="Times New Roman"/>
          <w:color w:val="000000"/>
          <w:sz w:val="24"/>
          <w:szCs w:val="24"/>
        </w:rPr>
        <w:t xml:space="preserve"> квалификационную</w:t>
      </w:r>
      <w:r w:rsidRPr="004E4151">
        <w:rPr>
          <w:rFonts w:ascii="Times New Roman" w:hAnsi="Times New Roman" w:cs="Times New Roman"/>
          <w:color w:val="000000"/>
          <w:sz w:val="24"/>
          <w:szCs w:val="24"/>
        </w:rPr>
        <w:t xml:space="preserve"> категорию – </w:t>
      </w:r>
      <w:r w:rsidRPr="004E4151">
        <w:rPr>
          <w:rFonts w:ascii="Times New Roman" w:hAnsi="Times New Roman" w:cs="Times New Roman"/>
          <w:b/>
          <w:bCs/>
          <w:color w:val="000000"/>
          <w:sz w:val="24"/>
          <w:szCs w:val="24"/>
        </w:rPr>
        <w:t>70</w:t>
      </w:r>
      <w:r w:rsidRPr="004E4151">
        <w:rPr>
          <w:rFonts w:ascii="Times New Roman" w:hAnsi="Times New Roman" w:cs="Times New Roman"/>
          <w:color w:val="000000"/>
          <w:sz w:val="24"/>
          <w:szCs w:val="24"/>
        </w:rPr>
        <w:t>баллов</w:t>
      </w:r>
    </w:p>
    <w:p w:rsidR="005D5862" w:rsidRPr="004E4151" w:rsidRDefault="005D5862" w:rsidP="005D5862">
      <w:pPr>
        <w:numPr>
          <w:ilvl w:val="0"/>
          <w:numId w:val="14"/>
        </w:numPr>
        <w:shd w:val="clear" w:color="auto" w:fill="FFFFFF"/>
        <w:spacing w:line="240" w:lineRule="auto"/>
        <w:jc w:val="both"/>
        <w:rPr>
          <w:rFonts w:ascii="Times New Roman" w:hAnsi="Times New Roman" w:cs="Times New Roman"/>
          <w:color w:val="000000"/>
          <w:sz w:val="24"/>
          <w:szCs w:val="24"/>
        </w:rPr>
      </w:pPr>
      <w:r w:rsidRPr="004E4151">
        <w:rPr>
          <w:rFonts w:ascii="Times New Roman" w:hAnsi="Times New Roman" w:cs="Times New Roman"/>
          <w:color w:val="000000"/>
          <w:sz w:val="24"/>
          <w:szCs w:val="24"/>
        </w:rPr>
        <w:t xml:space="preserve">На высшую </w:t>
      </w:r>
      <w:r>
        <w:rPr>
          <w:rFonts w:ascii="Times New Roman" w:hAnsi="Times New Roman" w:cs="Times New Roman"/>
          <w:color w:val="000000"/>
          <w:sz w:val="24"/>
          <w:szCs w:val="24"/>
        </w:rPr>
        <w:t>квалификационную</w:t>
      </w:r>
      <w:r w:rsidRPr="004E4151">
        <w:rPr>
          <w:rFonts w:ascii="Times New Roman" w:hAnsi="Times New Roman" w:cs="Times New Roman"/>
          <w:color w:val="000000"/>
          <w:sz w:val="24"/>
          <w:szCs w:val="24"/>
        </w:rPr>
        <w:t xml:space="preserve"> категорию – </w:t>
      </w:r>
      <w:r w:rsidRPr="004E4151">
        <w:rPr>
          <w:rFonts w:ascii="Times New Roman" w:hAnsi="Times New Roman" w:cs="Times New Roman"/>
          <w:b/>
          <w:bCs/>
          <w:color w:val="000000"/>
          <w:sz w:val="24"/>
          <w:szCs w:val="24"/>
        </w:rPr>
        <w:t>80</w:t>
      </w:r>
      <w:r w:rsidRPr="004E4151">
        <w:rPr>
          <w:rFonts w:ascii="Times New Roman" w:hAnsi="Times New Roman" w:cs="Times New Roman"/>
          <w:color w:val="000000"/>
          <w:sz w:val="24"/>
          <w:szCs w:val="24"/>
        </w:rPr>
        <w:t xml:space="preserve"> баллов</w:t>
      </w:r>
    </w:p>
    <w:p w:rsidR="005D5862" w:rsidRDefault="005D5862" w:rsidP="005D5862">
      <w:pPr>
        <w:shd w:val="clear" w:color="auto" w:fill="FFFFFF"/>
        <w:ind w:firstLine="993"/>
        <w:jc w:val="both"/>
        <w:rPr>
          <w:rFonts w:ascii="Times New Roman" w:hAnsi="Times New Roman" w:cs="Times New Roman"/>
          <w:b/>
          <w:bCs/>
          <w:i/>
          <w:iCs/>
          <w:color w:val="000000"/>
          <w:sz w:val="24"/>
          <w:szCs w:val="24"/>
        </w:rPr>
      </w:pPr>
      <w:r w:rsidRPr="004E4151">
        <w:rPr>
          <w:rFonts w:ascii="Times New Roman" w:hAnsi="Times New Roman" w:cs="Times New Roman"/>
          <w:b/>
          <w:bCs/>
          <w:i/>
          <w:iCs/>
          <w:color w:val="000000"/>
          <w:sz w:val="24"/>
          <w:szCs w:val="24"/>
        </w:rPr>
        <w:t>При  нехватке - 2 балла добавляются автоматически</w:t>
      </w:r>
    </w:p>
    <w:p w:rsidR="005D5862" w:rsidRPr="00EE5FF1" w:rsidRDefault="005D5862" w:rsidP="006E220A">
      <w:pPr>
        <w:shd w:val="clear" w:color="auto" w:fill="FFFFFF"/>
        <w:spacing w:line="240" w:lineRule="auto"/>
        <w:ind w:right="281" w:firstLine="284"/>
        <w:jc w:val="both"/>
        <w:rPr>
          <w:rFonts w:ascii="Times New Roman" w:hAnsi="Times New Roman" w:cs="Times New Roman"/>
          <w:bCs/>
          <w:color w:val="000000"/>
          <w:sz w:val="24"/>
          <w:szCs w:val="24"/>
        </w:rPr>
      </w:pPr>
      <w:r w:rsidRPr="005407CD">
        <w:rPr>
          <w:rFonts w:ascii="Times New Roman" w:hAnsi="Times New Roman" w:cs="Times New Roman"/>
          <w:b/>
          <w:bCs/>
          <w:color w:val="000000"/>
          <w:sz w:val="28"/>
          <w:szCs w:val="28"/>
        </w:rPr>
        <w:t>Перенос сроков аттестации</w:t>
      </w:r>
      <w:r w:rsidRPr="000E2A6A">
        <w:rPr>
          <w:rFonts w:ascii="Times New Roman" w:hAnsi="Times New Roman" w:cs="Times New Roman"/>
          <w:b/>
          <w:bCs/>
          <w:color w:val="000000"/>
          <w:sz w:val="24"/>
          <w:szCs w:val="24"/>
        </w:rPr>
        <w:t>в пределах 1 года</w:t>
      </w:r>
      <w:r w:rsidRPr="00EE5FF1">
        <w:rPr>
          <w:rFonts w:ascii="Times New Roman" w:hAnsi="Times New Roman" w:cs="Times New Roman"/>
          <w:b/>
          <w:bCs/>
          <w:color w:val="000000"/>
          <w:sz w:val="24"/>
          <w:szCs w:val="24"/>
        </w:rPr>
        <w:t xml:space="preserve"> (</w:t>
      </w:r>
      <w:r w:rsidR="00D75710">
        <w:rPr>
          <w:rFonts w:ascii="Times New Roman" w:hAnsi="Times New Roman" w:cs="Times New Roman"/>
          <w:b/>
          <w:bCs/>
          <w:color w:val="000000"/>
          <w:sz w:val="24"/>
          <w:szCs w:val="24"/>
        </w:rPr>
        <w:t xml:space="preserve">только </w:t>
      </w:r>
      <w:r w:rsidRPr="00EE5FF1">
        <w:rPr>
          <w:rFonts w:ascii="Times New Roman" w:hAnsi="Times New Roman" w:cs="Times New Roman"/>
          <w:b/>
          <w:bCs/>
          <w:color w:val="000000"/>
          <w:sz w:val="24"/>
          <w:szCs w:val="24"/>
        </w:rPr>
        <w:t>на основе заявления):</w:t>
      </w:r>
    </w:p>
    <w:p w:rsidR="005D5862" w:rsidRPr="00EE5FF1" w:rsidRDefault="005D5862" w:rsidP="006E220A">
      <w:pPr>
        <w:shd w:val="clear" w:color="auto" w:fill="FFFFFF"/>
        <w:spacing w:line="240" w:lineRule="auto"/>
        <w:ind w:right="281" w:firstLine="284"/>
        <w:contextualSpacing/>
        <w:jc w:val="both"/>
        <w:rPr>
          <w:rFonts w:ascii="Times New Roman" w:hAnsi="Times New Roman" w:cs="Times New Roman"/>
          <w:bCs/>
          <w:color w:val="000000"/>
          <w:sz w:val="24"/>
          <w:szCs w:val="24"/>
        </w:rPr>
      </w:pPr>
      <w:r w:rsidRPr="00EE5FF1">
        <w:rPr>
          <w:rFonts w:ascii="Times New Roman" w:hAnsi="Times New Roman" w:cs="Times New Roman"/>
          <w:bCs/>
          <w:color w:val="000000"/>
          <w:sz w:val="24"/>
          <w:szCs w:val="24"/>
        </w:rPr>
        <w:t xml:space="preserve"> - </w:t>
      </w:r>
      <w:r w:rsidRPr="00EE5FF1">
        <w:rPr>
          <w:rFonts w:ascii="Times New Roman" w:hAnsi="Times New Roman" w:cs="Times New Roman"/>
          <w:bCs/>
          <w:i/>
          <w:iCs/>
          <w:color w:val="000000"/>
          <w:sz w:val="24"/>
          <w:szCs w:val="24"/>
        </w:rPr>
        <w:t xml:space="preserve">по </w:t>
      </w:r>
      <w:r w:rsidRPr="00EE5FF1">
        <w:rPr>
          <w:rFonts w:ascii="Times New Roman" w:hAnsi="Times New Roman" w:cs="Times New Roman"/>
          <w:bCs/>
          <w:i/>
          <w:iCs/>
          <w:color w:val="000000"/>
          <w:sz w:val="24"/>
          <w:szCs w:val="24"/>
          <w:u w:val="single"/>
        </w:rPr>
        <w:t>болезни</w:t>
      </w:r>
      <w:r>
        <w:rPr>
          <w:rFonts w:ascii="Times New Roman" w:hAnsi="Times New Roman" w:cs="Times New Roman"/>
          <w:bCs/>
          <w:i/>
          <w:iCs/>
          <w:color w:val="000000"/>
          <w:sz w:val="24"/>
          <w:szCs w:val="24"/>
        </w:rPr>
        <w:t xml:space="preserve"> (если есть больничный лист или</w:t>
      </w:r>
      <w:r w:rsidRPr="00EE5FF1">
        <w:rPr>
          <w:rFonts w:ascii="Times New Roman" w:hAnsi="Times New Roman" w:cs="Times New Roman"/>
          <w:bCs/>
          <w:i/>
          <w:iCs/>
          <w:color w:val="000000"/>
          <w:sz w:val="24"/>
          <w:szCs w:val="24"/>
        </w:rPr>
        <w:t xml:space="preserve"> справка),</w:t>
      </w:r>
    </w:p>
    <w:p w:rsidR="005D5862" w:rsidRPr="00EE5FF1" w:rsidRDefault="005D5862" w:rsidP="006E220A">
      <w:pPr>
        <w:shd w:val="clear" w:color="auto" w:fill="FFFFFF"/>
        <w:spacing w:line="240" w:lineRule="auto"/>
        <w:ind w:right="281" w:firstLine="284"/>
        <w:contextualSpacing/>
        <w:jc w:val="both"/>
        <w:rPr>
          <w:rFonts w:ascii="Times New Roman" w:hAnsi="Times New Roman" w:cs="Times New Roman"/>
          <w:bCs/>
          <w:color w:val="000000"/>
          <w:sz w:val="24"/>
          <w:szCs w:val="24"/>
        </w:rPr>
      </w:pPr>
      <w:r w:rsidRPr="00EE5FF1">
        <w:rPr>
          <w:rFonts w:ascii="Times New Roman" w:hAnsi="Times New Roman" w:cs="Times New Roman"/>
          <w:bCs/>
          <w:i/>
          <w:iCs/>
          <w:color w:val="000000"/>
          <w:sz w:val="24"/>
          <w:szCs w:val="24"/>
        </w:rPr>
        <w:t xml:space="preserve">- если срок категории истек во время </w:t>
      </w:r>
      <w:r w:rsidRPr="00EE5FF1">
        <w:rPr>
          <w:rFonts w:ascii="Times New Roman" w:hAnsi="Times New Roman" w:cs="Times New Roman"/>
          <w:bCs/>
          <w:i/>
          <w:iCs/>
          <w:color w:val="000000"/>
          <w:sz w:val="24"/>
          <w:szCs w:val="24"/>
          <w:u w:val="single"/>
        </w:rPr>
        <w:t>отпуска до 1 года</w:t>
      </w:r>
      <w:r w:rsidRPr="00EE5FF1">
        <w:rPr>
          <w:rFonts w:ascii="Times New Roman" w:hAnsi="Times New Roman" w:cs="Times New Roman"/>
          <w:bCs/>
          <w:i/>
          <w:iCs/>
          <w:color w:val="000000"/>
          <w:sz w:val="24"/>
          <w:szCs w:val="24"/>
        </w:rPr>
        <w:t>или зарубежной командировки (стажировки ),</w:t>
      </w:r>
    </w:p>
    <w:p w:rsidR="005D5862" w:rsidRPr="00EE5FF1" w:rsidRDefault="005D5862" w:rsidP="006E220A">
      <w:pPr>
        <w:shd w:val="clear" w:color="auto" w:fill="FFFFFF"/>
        <w:spacing w:line="240" w:lineRule="auto"/>
        <w:ind w:right="281" w:firstLine="284"/>
        <w:contextualSpacing/>
        <w:jc w:val="both"/>
        <w:rPr>
          <w:rFonts w:ascii="Times New Roman" w:hAnsi="Times New Roman" w:cs="Times New Roman"/>
          <w:bCs/>
          <w:color w:val="000000"/>
          <w:sz w:val="24"/>
          <w:szCs w:val="24"/>
        </w:rPr>
      </w:pPr>
      <w:r w:rsidRPr="00EE5FF1">
        <w:rPr>
          <w:rFonts w:ascii="Times New Roman" w:hAnsi="Times New Roman" w:cs="Times New Roman"/>
          <w:bCs/>
          <w:i/>
          <w:iCs/>
          <w:color w:val="000000"/>
          <w:sz w:val="24"/>
          <w:szCs w:val="24"/>
        </w:rPr>
        <w:t xml:space="preserve"> -если работник перешел в год аттестациина новое место работы  </w:t>
      </w:r>
      <w:r w:rsidRPr="00EE5FF1">
        <w:rPr>
          <w:rFonts w:ascii="Times New Roman" w:hAnsi="Times New Roman" w:cs="Times New Roman"/>
          <w:bCs/>
          <w:i/>
          <w:iCs/>
          <w:color w:val="000000"/>
          <w:sz w:val="24"/>
          <w:szCs w:val="24"/>
          <w:u w:val="single"/>
        </w:rPr>
        <w:t>в связи с сокрашением</w:t>
      </w:r>
      <w:r w:rsidRPr="00EE5FF1">
        <w:rPr>
          <w:rFonts w:ascii="Times New Roman" w:hAnsi="Times New Roman" w:cs="Times New Roman"/>
          <w:bCs/>
          <w:i/>
          <w:iCs/>
          <w:color w:val="000000"/>
          <w:sz w:val="24"/>
          <w:szCs w:val="24"/>
        </w:rPr>
        <w:t>,</w:t>
      </w:r>
    </w:p>
    <w:p w:rsidR="005D5862" w:rsidRDefault="005D5862" w:rsidP="006E220A">
      <w:pPr>
        <w:shd w:val="clear" w:color="auto" w:fill="FFFFFF"/>
        <w:spacing w:line="240" w:lineRule="auto"/>
        <w:ind w:right="281" w:firstLine="284"/>
        <w:contextualSpacing/>
        <w:jc w:val="both"/>
        <w:rPr>
          <w:rFonts w:ascii="Times New Roman" w:hAnsi="Times New Roman" w:cs="Times New Roman"/>
          <w:bCs/>
          <w:i/>
          <w:iCs/>
          <w:color w:val="000000"/>
          <w:sz w:val="24"/>
          <w:szCs w:val="24"/>
          <w:u w:val="single"/>
        </w:rPr>
      </w:pPr>
      <w:r w:rsidRPr="00EE5FF1">
        <w:rPr>
          <w:rFonts w:ascii="Times New Roman" w:hAnsi="Times New Roman" w:cs="Times New Roman"/>
          <w:bCs/>
          <w:i/>
          <w:iCs/>
          <w:color w:val="000000"/>
          <w:sz w:val="24"/>
          <w:szCs w:val="24"/>
        </w:rPr>
        <w:t xml:space="preserve">- если работник завершает обучение </w:t>
      </w:r>
      <w:r w:rsidRPr="00EE5FF1">
        <w:rPr>
          <w:rFonts w:ascii="Times New Roman" w:hAnsi="Times New Roman" w:cs="Times New Roman"/>
          <w:bCs/>
          <w:i/>
          <w:iCs/>
          <w:color w:val="000000"/>
          <w:sz w:val="24"/>
          <w:szCs w:val="24"/>
          <w:u w:val="single"/>
        </w:rPr>
        <w:t>в ВУЗе, ССУЗе</w:t>
      </w:r>
    </w:p>
    <w:p w:rsidR="005D5862" w:rsidRDefault="005D5862" w:rsidP="005D5862">
      <w:pPr>
        <w:shd w:val="clear" w:color="auto" w:fill="FFFFFF"/>
        <w:spacing w:line="240" w:lineRule="auto"/>
        <w:ind w:firstLine="284"/>
        <w:jc w:val="both"/>
        <w:rPr>
          <w:rFonts w:ascii="Times New Roman" w:hAnsi="Times New Roman" w:cs="Times New Roman"/>
          <w:bCs/>
          <w:i/>
          <w:iCs/>
          <w:color w:val="000000"/>
          <w:sz w:val="24"/>
          <w:szCs w:val="24"/>
          <w:u w:val="single"/>
        </w:rPr>
      </w:pPr>
    </w:p>
    <w:p w:rsidR="006B713C" w:rsidRDefault="006B713C" w:rsidP="006B713C">
      <w:pPr>
        <w:pStyle w:val="a6"/>
        <w:ind w:left="0"/>
        <w:jc w:val="center"/>
        <w:rPr>
          <w:rFonts w:ascii="Times New Roman" w:hAnsi="Times New Roman" w:cs="Times New Roman"/>
          <w:b/>
          <w:sz w:val="24"/>
          <w:szCs w:val="24"/>
        </w:rPr>
      </w:pPr>
      <w:r w:rsidRPr="00F27011">
        <w:rPr>
          <w:rFonts w:ascii="Times New Roman" w:hAnsi="Times New Roman" w:cs="Times New Roman"/>
          <w:b/>
          <w:sz w:val="28"/>
          <w:szCs w:val="28"/>
          <w:u w:val="single"/>
        </w:rPr>
        <w:t>Разъяснения и рекомендации</w:t>
      </w:r>
      <w:r w:rsidRPr="003D7A37">
        <w:rPr>
          <w:rFonts w:ascii="Times New Roman" w:hAnsi="Times New Roman" w:cs="Times New Roman"/>
          <w:b/>
          <w:sz w:val="28"/>
          <w:szCs w:val="28"/>
        </w:rPr>
        <w:t xml:space="preserve">  по оформлению карты результативности </w:t>
      </w:r>
      <w:r w:rsidRPr="005407CD">
        <w:rPr>
          <w:rFonts w:ascii="Times New Roman" w:hAnsi="Times New Roman" w:cs="Times New Roman"/>
          <w:b/>
          <w:sz w:val="24"/>
          <w:szCs w:val="24"/>
        </w:rPr>
        <w:t>педагогического работника Республики Татарстан</w:t>
      </w:r>
    </w:p>
    <w:p w:rsidR="005407CD" w:rsidRPr="008867FA" w:rsidRDefault="005407CD" w:rsidP="006B713C">
      <w:pPr>
        <w:pStyle w:val="a6"/>
        <w:ind w:left="0"/>
        <w:jc w:val="center"/>
        <w:rPr>
          <w:rFonts w:ascii="Times New Roman" w:hAnsi="Times New Roman" w:cs="Times New Roman"/>
          <w:b/>
          <w:sz w:val="28"/>
          <w:szCs w:val="28"/>
        </w:rPr>
      </w:pPr>
    </w:p>
    <w:p w:rsidR="006B713C"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b/>
          <w:sz w:val="24"/>
          <w:szCs w:val="24"/>
        </w:rPr>
        <w:t xml:space="preserve">     1. </w:t>
      </w:r>
      <w:r w:rsidRPr="00101134">
        <w:rPr>
          <w:rFonts w:ascii="Times New Roman" w:hAnsi="Times New Roman" w:cs="Times New Roman"/>
          <w:sz w:val="24"/>
          <w:szCs w:val="24"/>
        </w:rPr>
        <w:t xml:space="preserve">Карта результативности педагогического работника Республики Татарстан (далее – карта результативности) оформляется аттестуемым работником в печатном виде в программе </w:t>
      </w:r>
      <w:r w:rsidRPr="00101134">
        <w:rPr>
          <w:rFonts w:ascii="Times New Roman" w:hAnsi="Times New Roman" w:cs="Times New Roman"/>
          <w:sz w:val="24"/>
          <w:szCs w:val="24"/>
          <w:lang w:val="en-US"/>
        </w:rPr>
        <w:t>WORD</w:t>
      </w:r>
      <w:r w:rsidRPr="00101134">
        <w:rPr>
          <w:rFonts w:ascii="Times New Roman" w:hAnsi="Times New Roman" w:cs="Times New Roman"/>
          <w:sz w:val="24"/>
          <w:szCs w:val="24"/>
        </w:rPr>
        <w:t xml:space="preserve"> (шрифт </w:t>
      </w:r>
      <w:r w:rsidRPr="00101134">
        <w:rPr>
          <w:rFonts w:ascii="Times New Roman" w:hAnsi="Times New Roman" w:cs="Times New Roman"/>
          <w:sz w:val="24"/>
          <w:szCs w:val="24"/>
          <w:lang w:val="en-US"/>
        </w:rPr>
        <w:t>TimesNewRoman</w:t>
      </w:r>
      <w:r w:rsidRPr="00101134">
        <w:rPr>
          <w:rFonts w:ascii="Times New Roman" w:hAnsi="Times New Roman" w:cs="Times New Roman"/>
          <w:sz w:val="24"/>
          <w:szCs w:val="24"/>
        </w:rPr>
        <w:t>, размер шрифта 12 -12,5) на бумажном носителе.</w:t>
      </w:r>
    </w:p>
    <w:p w:rsidR="005407CD" w:rsidRPr="00101134" w:rsidRDefault="005407CD" w:rsidP="006E220A">
      <w:pPr>
        <w:pStyle w:val="a6"/>
        <w:ind w:left="0" w:right="281"/>
        <w:jc w:val="both"/>
        <w:rPr>
          <w:rFonts w:ascii="Times New Roman" w:hAnsi="Times New Roman" w:cs="Times New Roman"/>
          <w:sz w:val="24"/>
          <w:szCs w:val="24"/>
        </w:rPr>
      </w:pP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b/>
          <w:sz w:val="24"/>
          <w:szCs w:val="24"/>
        </w:rPr>
        <w:t>2.</w:t>
      </w:r>
      <w:r w:rsidRPr="00101134">
        <w:rPr>
          <w:rFonts w:ascii="Times New Roman" w:hAnsi="Times New Roman" w:cs="Times New Roman"/>
          <w:sz w:val="24"/>
          <w:szCs w:val="24"/>
        </w:rPr>
        <w:t xml:space="preserve"> Карта результативности состоит из трех разделов:</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xml:space="preserve">   -  раздел 1  «Личные данные»;</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xml:space="preserve">   -  раздел 2 «Профессиональный рейтинг и достижения»;</w:t>
      </w:r>
    </w:p>
    <w:p w:rsidR="006B713C" w:rsidRDefault="003B3806" w:rsidP="006E220A">
      <w:pPr>
        <w:pStyle w:val="a6"/>
        <w:ind w:left="0" w:right="281"/>
        <w:jc w:val="both"/>
        <w:rPr>
          <w:rFonts w:ascii="Times New Roman" w:hAnsi="Times New Roman" w:cs="Times New Roman"/>
          <w:sz w:val="24"/>
          <w:szCs w:val="24"/>
        </w:rPr>
      </w:pPr>
      <w:r>
        <w:rPr>
          <w:rFonts w:ascii="Times New Roman" w:hAnsi="Times New Roman" w:cs="Times New Roman"/>
          <w:sz w:val="24"/>
          <w:szCs w:val="24"/>
        </w:rPr>
        <w:t xml:space="preserve">   </w:t>
      </w:r>
      <w:r w:rsidR="006B713C" w:rsidRPr="00101134">
        <w:rPr>
          <w:rFonts w:ascii="Times New Roman" w:hAnsi="Times New Roman" w:cs="Times New Roman"/>
          <w:sz w:val="24"/>
          <w:szCs w:val="24"/>
        </w:rPr>
        <w:t>- раздел 3 « Результаты учебно-воспитательной деятельности за последние 3-5 лет».</w:t>
      </w:r>
    </w:p>
    <w:p w:rsidR="005407CD" w:rsidRPr="00101134" w:rsidRDefault="005407CD" w:rsidP="006E220A">
      <w:pPr>
        <w:pStyle w:val="a6"/>
        <w:ind w:left="0" w:right="281"/>
        <w:jc w:val="both"/>
        <w:rPr>
          <w:rFonts w:ascii="Times New Roman" w:hAnsi="Times New Roman" w:cs="Times New Roman"/>
          <w:sz w:val="24"/>
          <w:szCs w:val="24"/>
        </w:rPr>
      </w:pP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b/>
          <w:sz w:val="24"/>
          <w:szCs w:val="24"/>
        </w:rPr>
        <w:lastRenderedPageBreak/>
        <w:t xml:space="preserve">    3.</w:t>
      </w:r>
      <w:r w:rsidRPr="00101134">
        <w:rPr>
          <w:rFonts w:ascii="Times New Roman" w:hAnsi="Times New Roman" w:cs="Times New Roman"/>
          <w:sz w:val="24"/>
          <w:szCs w:val="24"/>
        </w:rPr>
        <w:t xml:space="preserve">  Заполнение пунктов 1.1-1.12 раздела 1 </w:t>
      </w:r>
      <w:r w:rsidRPr="00101134">
        <w:rPr>
          <w:rFonts w:ascii="Times New Roman" w:hAnsi="Times New Roman" w:cs="Times New Roman"/>
          <w:b/>
          <w:sz w:val="24"/>
          <w:szCs w:val="24"/>
        </w:rPr>
        <w:t>«Личные данные»</w:t>
      </w:r>
      <w:r w:rsidRPr="00101134">
        <w:rPr>
          <w:rFonts w:ascii="Times New Roman" w:hAnsi="Times New Roman" w:cs="Times New Roman"/>
          <w:sz w:val="24"/>
          <w:szCs w:val="24"/>
        </w:rPr>
        <w:t xml:space="preserve"> является обязательным для каждого аттестуемого работника. </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xml:space="preserve">    При заполнении каждого пункта раздела 1 указывается полные сведения на основе  соответствующих документов. Так, пункты 1.1-1.3 заполняются на основе паспортных данных работника. </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b/>
          <w:sz w:val="24"/>
          <w:szCs w:val="24"/>
        </w:rPr>
        <w:t>В пункте 1.4</w:t>
      </w:r>
      <w:r w:rsidRPr="00101134">
        <w:rPr>
          <w:rFonts w:ascii="Times New Roman" w:hAnsi="Times New Roman" w:cs="Times New Roman"/>
          <w:sz w:val="24"/>
          <w:szCs w:val="24"/>
        </w:rPr>
        <w:t xml:space="preserve"> «Должность, по которой аттестуется работник» указываются должность и необходимые дополнительные сведения о преподаваемом предмете, специальности или профиле дополнительного образования,  например, </w:t>
      </w:r>
      <w:r w:rsidRPr="00101134">
        <w:rPr>
          <w:rFonts w:ascii="Times New Roman" w:hAnsi="Times New Roman" w:cs="Times New Roman"/>
          <w:i/>
          <w:sz w:val="24"/>
          <w:szCs w:val="24"/>
        </w:rPr>
        <w:t>«Учитель технологии», «Преподаватель-организатор основ безопасности жизнедеятельности»</w:t>
      </w:r>
      <w:r w:rsidRPr="00101134">
        <w:rPr>
          <w:rFonts w:ascii="Times New Roman" w:hAnsi="Times New Roman" w:cs="Times New Roman"/>
          <w:sz w:val="24"/>
          <w:szCs w:val="24"/>
        </w:rPr>
        <w:t>, «</w:t>
      </w:r>
      <w:r w:rsidRPr="00101134">
        <w:rPr>
          <w:rFonts w:ascii="Times New Roman" w:hAnsi="Times New Roman" w:cs="Times New Roman"/>
          <w:i/>
          <w:sz w:val="24"/>
          <w:szCs w:val="24"/>
        </w:rPr>
        <w:t>Преподаватель игры на фортепиано</w:t>
      </w:r>
      <w:r w:rsidRPr="00101134">
        <w:rPr>
          <w:rFonts w:ascii="Times New Roman" w:hAnsi="Times New Roman" w:cs="Times New Roman"/>
          <w:sz w:val="24"/>
          <w:szCs w:val="24"/>
        </w:rPr>
        <w:t xml:space="preserve">», </w:t>
      </w:r>
      <w:r w:rsidRPr="00101134">
        <w:rPr>
          <w:rFonts w:ascii="Times New Roman" w:hAnsi="Times New Roman" w:cs="Times New Roman"/>
          <w:i/>
          <w:sz w:val="24"/>
          <w:szCs w:val="24"/>
        </w:rPr>
        <w:t>«Метод</w:t>
      </w:r>
      <w:r>
        <w:rPr>
          <w:rFonts w:ascii="Times New Roman" w:hAnsi="Times New Roman" w:cs="Times New Roman"/>
          <w:i/>
          <w:sz w:val="24"/>
          <w:szCs w:val="24"/>
        </w:rPr>
        <w:t>ист по дошкольному образованию».</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xml:space="preserve">В пункте 1.5 «Место работы» указывается полное наименование образовательного учреждения в соответствии с Уставом учреждения, например, </w:t>
      </w:r>
      <w:r w:rsidRPr="00101134">
        <w:rPr>
          <w:rFonts w:ascii="Times New Roman" w:hAnsi="Times New Roman" w:cs="Times New Roman"/>
          <w:i/>
          <w:sz w:val="24"/>
          <w:szCs w:val="24"/>
        </w:rPr>
        <w:t xml:space="preserve">«Муниципальное общеобразовательное учреждение «Средняя общеобразовательная школа № 132 с углубленным изучением отдельных предметов», «Государственное специальное (коррекционное) образовательное учреждение для обучающихся, воспитанников с ограниченными возможностями здоровья «Специальная (коррекционная)  общеобразовательная школа </w:t>
      </w:r>
      <w:r w:rsidRPr="00101134">
        <w:rPr>
          <w:rFonts w:ascii="Times New Roman" w:hAnsi="Times New Roman" w:cs="Times New Roman"/>
          <w:i/>
          <w:sz w:val="24"/>
          <w:szCs w:val="24"/>
          <w:lang w:val="en-US"/>
        </w:rPr>
        <w:t>VIII</w:t>
      </w:r>
      <w:r>
        <w:rPr>
          <w:rFonts w:ascii="Times New Roman" w:hAnsi="Times New Roman" w:cs="Times New Roman"/>
          <w:i/>
          <w:sz w:val="24"/>
          <w:szCs w:val="24"/>
        </w:rPr>
        <w:t xml:space="preserve"> вида №</w:t>
      </w:r>
      <w:r w:rsidRPr="00101134">
        <w:rPr>
          <w:rFonts w:ascii="Times New Roman" w:hAnsi="Times New Roman" w:cs="Times New Roman"/>
          <w:i/>
          <w:sz w:val="24"/>
          <w:szCs w:val="24"/>
        </w:rPr>
        <w:t>2», «Государственное  автономное образовательное учреждение начального профессионального образования «Профессиональное училище № 54».</w:t>
      </w:r>
      <w:r w:rsidRPr="00101134">
        <w:rPr>
          <w:rFonts w:ascii="Times New Roman" w:hAnsi="Times New Roman" w:cs="Times New Roman"/>
          <w:sz w:val="24"/>
          <w:szCs w:val="24"/>
        </w:rPr>
        <w:t xml:space="preserve">  Сокращения и аббревиатуры в наименованиях учреждений не допускаются.</w:t>
      </w:r>
    </w:p>
    <w:p w:rsidR="006B713C" w:rsidRPr="00101134" w:rsidRDefault="006B713C" w:rsidP="006E220A">
      <w:pPr>
        <w:pStyle w:val="a6"/>
        <w:ind w:left="0" w:right="281"/>
        <w:jc w:val="both"/>
        <w:rPr>
          <w:rFonts w:ascii="Times New Roman" w:hAnsi="Times New Roman" w:cs="Times New Roman"/>
          <w:i/>
          <w:sz w:val="24"/>
          <w:szCs w:val="24"/>
        </w:rPr>
      </w:pPr>
      <w:r w:rsidRPr="00101134">
        <w:rPr>
          <w:rFonts w:ascii="Times New Roman" w:hAnsi="Times New Roman" w:cs="Times New Roman"/>
          <w:b/>
          <w:sz w:val="24"/>
          <w:szCs w:val="24"/>
        </w:rPr>
        <w:t>В пункте 1.6</w:t>
      </w:r>
      <w:r w:rsidRPr="00101134">
        <w:rPr>
          <w:rFonts w:ascii="Times New Roman" w:hAnsi="Times New Roman" w:cs="Times New Roman"/>
          <w:sz w:val="24"/>
          <w:szCs w:val="24"/>
        </w:rPr>
        <w:t xml:space="preserve"> «Населенный пункт (район, город)» указываются наименования населенного пункта и муниципального района, например, «</w:t>
      </w:r>
      <w:r w:rsidRPr="00101134">
        <w:rPr>
          <w:rFonts w:ascii="Times New Roman" w:hAnsi="Times New Roman" w:cs="Times New Roman"/>
          <w:i/>
          <w:sz w:val="24"/>
          <w:szCs w:val="24"/>
        </w:rPr>
        <w:t>Поселок Сакуры Лаишевского муниципального района», «Советский район муниципального образования «г. Казань».</w:t>
      </w:r>
    </w:p>
    <w:p w:rsidR="006B713C" w:rsidRPr="00101134" w:rsidRDefault="006B713C" w:rsidP="006E220A">
      <w:pPr>
        <w:pStyle w:val="a6"/>
        <w:ind w:left="0" w:right="281"/>
        <w:jc w:val="both"/>
        <w:rPr>
          <w:rFonts w:ascii="Times New Roman" w:hAnsi="Times New Roman" w:cs="Times New Roman"/>
          <w:i/>
          <w:sz w:val="24"/>
          <w:szCs w:val="24"/>
        </w:rPr>
      </w:pPr>
      <w:r w:rsidRPr="00101134">
        <w:rPr>
          <w:rFonts w:ascii="Times New Roman" w:hAnsi="Times New Roman" w:cs="Times New Roman"/>
          <w:b/>
          <w:sz w:val="24"/>
          <w:szCs w:val="24"/>
        </w:rPr>
        <w:t>Пункт 1.9</w:t>
      </w:r>
      <w:r w:rsidRPr="00101134">
        <w:rPr>
          <w:rFonts w:ascii="Times New Roman" w:hAnsi="Times New Roman" w:cs="Times New Roman"/>
          <w:sz w:val="24"/>
          <w:szCs w:val="24"/>
        </w:rPr>
        <w:t xml:space="preserve"> «Образование» целесообразно заполнять в следующем порядке: </w:t>
      </w:r>
      <w:r w:rsidRPr="00101134">
        <w:rPr>
          <w:rFonts w:ascii="Times New Roman" w:hAnsi="Times New Roman" w:cs="Times New Roman"/>
          <w:i/>
          <w:sz w:val="24"/>
          <w:szCs w:val="24"/>
        </w:rPr>
        <w:t xml:space="preserve">«Высшее профессиональное образование. Казанский государственный университет, квалификация </w:t>
      </w:r>
      <w:r w:rsidRPr="00101134">
        <w:rPr>
          <w:rFonts w:ascii="Times New Roman" w:hAnsi="Times New Roman" w:cs="Times New Roman"/>
          <w:sz w:val="24"/>
          <w:szCs w:val="24"/>
        </w:rPr>
        <w:t xml:space="preserve">по диплому </w:t>
      </w:r>
      <w:r w:rsidRPr="00101134">
        <w:rPr>
          <w:rFonts w:ascii="Times New Roman" w:hAnsi="Times New Roman" w:cs="Times New Roman"/>
          <w:i/>
          <w:sz w:val="24"/>
          <w:szCs w:val="24"/>
        </w:rPr>
        <w:t>«Филолог. Преподаватель русского языка и литературы». Диплом № ВП-1368, выдан 6 июня 1975 г.»</w:t>
      </w:r>
    </w:p>
    <w:p w:rsidR="006B713C" w:rsidRPr="00101134" w:rsidRDefault="006B713C" w:rsidP="006E220A">
      <w:pPr>
        <w:pStyle w:val="a6"/>
        <w:ind w:left="0" w:right="281"/>
        <w:jc w:val="both"/>
        <w:rPr>
          <w:rFonts w:ascii="Times New Roman" w:hAnsi="Times New Roman" w:cs="Times New Roman"/>
          <w:i/>
          <w:sz w:val="24"/>
          <w:szCs w:val="24"/>
        </w:rPr>
      </w:pPr>
      <w:r w:rsidRPr="00101134">
        <w:rPr>
          <w:rFonts w:ascii="Times New Roman" w:hAnsi="Times New Roman" w:cs="Times New Roman"/>
          <w:b/>
          <w:sz w:val="24"/>
          <w:szCs w:val="24"/>
        </w:rPr>
        <w:t>Пункт1.10</w:t>
      </w:r>
      <w:r w:rsidRPr="00101134">
        <w:rPr>
          <w:rFonts w:ascii="Times New Roman" w:hAnsi="Times New Roman" w:cs="Times New Roman"/>
          <w:sz w:val="24"/>
          <w:szCs w:val="24"/>
        </w:rPr>
        <w:t xml:space="preserve"> «Курсы повышения квалификации (за последние 5 лет не менее 72 час)» рекомендуется заполнять по образцу: «</w:t>
      </w:r>
      <w:r w:rsidRPr="00101134">
        <w:rPr>
          <w:rFonts w:ascii="Times New Roman" w:hAnsi="Times New Roman" w:cs="Times New Roman"/>
          <w:i/>
          <w:sz w:val="24"/>
          <w:szCs w:val="24"/>
        </w:rPr>
        <w:t xml:space="preserve">Курсы повышения квалификации для учителей русского языка и литературы по теме «Использование  компьютерных технологий в практике преподавания  русского языка и литературы» в Институте Развития образования Республики Татарстан, г. Казань, 72 час. Удостоверение № 756, выдано 7 апреля 2010 г.»   </w:t>
      </w:r>
    </w:p>
    <w:p w:rsidR="006B713C" w:rsidRDefault="006B713C" w:rsidP="006E220A">
      <w:pPr>
        <w:pStyle w:val="a6"/>
        <w:ind w:left="0" w:right="281"/>
        <w:jc w:val="both"/>
        <w:rPr>
          <w:rFonts w:ascii="Times New Roman" w:hAnsi="Times New Roman" w:cs="Times New Roman"/>
          <w:i/>
          <w:sz w:val="24"/>
          <w:szCs w:val="24"/>
        </w:rPr>
      </w:pPr>
      <w:r w:rsidRPr="00101134">
        <w:rPr>
          <w:rFonts w:ascii="Times New Roman" w:hAnsi="Times New Roman" w:cs="Times New Roman"/>
          <w:sz w:val="24"/>
          <w:szCs w:val="24"/>
        </w:rPr>
        <w:t xml:space="preserve">    При отсутствии курсов повышения квалификации в пункт 1.10 следует внести запись </w:t>
      </w:r>
      <w:r w:rsidRPr="00101134">
        <w:rPr>
          <w:rFonts w:ascii="Times New Roman" w:hAnsi="Times New Roman" w:cs="Times New Roman"/>
          <w:i/>
          <w:sz w:val="24"/>
          <w:szCs w:val="24"/>
        </w:rPr>
        <w:t>«Не проходил(а)».</w:t>
      </w:r>
      <w:r w:rsidRPr="00101134">
        <w:rPr>
          <w:rFonts w:ascii="Times New Roman" w:hAnsi="Times New Roman" w:cs="Times New Roman"/>
          <w:sz w:val="24"/>
          <w:szCs w:val="24"/>
        </w:rPr>
        <w:t xml:space="preserve"> В случае отсутствия действующей квалификационной категории или наград в соответствующие пункты (1.11, 1.12) вносится запись </w:t>
      </w:r>
      <w:r w:rsidRPr="00101134">
        <w:rPr>
          <w:rFonts w:ascii="Times New Roman" w:hAnsi="Times New Roman" w:cs="Times New Roman"/>
          <w:i/>
          <w:sz w:val="24"/>
          <w:szCs w:val="24"/>
        </w:rPr>
        <w:t>«Не имею».</w:t>
      </w:r>
    </w:p>
    <w:p w:rsidR="005407CD" w:rsidRPr="00101134" w:rsidRDefault="005407CD" w:rsidP="006E220A">
      <w:pPr>
        <w:pStyle w:val="a6"/>
        <w:ind w:left="0" w:right="281"/>
        <w:jc w:val="both"/>
        <w:rPr>
          <w:rFonts w:ascii="Times New Roman" w:hAnsi="Times New Roman" w:cs="Times New Roman"/>
          <w:i/>
          <w:sz w:val="24"/>
          <w:szCs w:val="24"/>
        </w:rPr>
      </w:pP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b/>
          <w:sz w:val="24"/>
          <w:szCs w:val="24"/>
        </w:rPr>
        <w:t xml:space="preserve"> 4. Раздел 2«Профессиональный рейтинг и достижения</w:t>
      </w:r>
      <w:r w:rsidRPr="00101134">
        <w:rPr>
          <w:rFonts w:ascii="Times New Roman" w:hAnsi="Times New Roman" w:cs="Times New Roman"/>
          <w:sz w:val="24"/>
          <w:szCs w:val="24"/>
        </w:rPr>
        <w:t>» может заполняться выборочно в зависимости  от наличия у аттестуемого работника тех или иных достижений. Например, при отсутствии у работника методических публикаций, что  вполне допустимо, так как это не является обязательным требованием при присвоении квалификационных категорий, пункт 2.4.4 «Методические  публикации» может быть исключен аттестуемым работником из раздела 2 при оформлении карты результативности. По аналогии, аттестуемый работник вправе не включать в карту результативности другие пункты раздела 2, заполнение которых представляется затруднительным из-за  отсутствия сведений (деятельности) по направлению, указанному в том или ином пункте раздела 2.</w:t>
      </w:r>
    </w:p>
    <w:p w:rsidR="005407CD"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lastRenderedPageBreak/>
        <w:t xml:space="preserve">    При этом нумерация  пунктов в разделе 2 не должна изменяться, даже если большая часть пунктов данного раздела не включена аттестуемым работником в свою карту результативности.</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b/>
          <w:sz w:val="24"/>
          <w:szCs w:val="24"/>
        </w:rPr>
        <w:t xml:space="preserve">     5. В  разделе 3«Результаты учебно-воспитательной работы за последние 3-5 лет»</w:t>
      </w:r>
      <w:r w:rsidRPr="00101134">
        <w:rPr>
          <w:rFonts w:ascii="Times New Roman" w:hAnsi="Times New Roman" w:cs="Times New Roman"/>
          <w:sz w:val="24"/>
          <w:szCs w:val="24"/>
        </w:rPr>
        <w:t xml:space="preserve"> следует заполнять лишь те пункты, которые непосредственно предназначены  для той или иной категории (профессиональной группы) аттестуемых работников.</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xml:space="preserve">     Так, пункты 3.1-3.12, в основном, предназначены для педагогических работников общеобразовательных учреждений, УНПО, УСПО, пункты 3.1-3.16 – для педагогических работников ДОУ, пункты 3.17-3.19 – для педагогических работников учреждений дополнительного образования детей, пункты 3.19-3.24 - для методистов, инструкторов-методистов, старших воспитателей.</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xml:space="preserve">    Аттестуемый работник вправе исключить из своей карты результативности пункты, не относящиеся к его профессиональной деятельности, сохранив при этом исходную нумерацию тех  пунктов, в которые будут вноситься сведения.</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xml:space="preserve">    Например, воспитатель ДОУ вносит в  свою карту результативности и  заполняет пункты 3.13-3.16, исключив все остальные пункты раздела 3, не относящиеся к профессиональной деятельности воспитателя ДОУ.</w:t>
      </w:r>
    </w:p>
    <w:p w:rsidR="005407CD"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xml:space="preserve">    При этом за аттестуемым работником сохраняется право заполнить любой пункт раздела 3 при наличии у него положительных результатов по направлению деятельности, указанному в том или ином пункте. </w:t>
      </w:r>
    </w:p>
    <w:p w:rsidR="006B713C" w:rsidRPr="00101134" w:rsidRDefault="006B713C" w:rsidP="006E220A">
      <w:pPr>
        <w:pStyle w:val="a6"/>
        <w:ind w:left="0" w:right="281"/>
        <w:jc w:val="both"/>
        <w:rPr>
          <w:rFonts w:ascii="Times New Roman" w:hAnsi="Times New Roman" w:cs="Times New Roman"/>
          <w:sz w:val="24"/>
          <w:szCs w:val="24"/>
          <w:highlight w:val="yellow"/>
        </w:rPr>
      </w:pPr>
      <w:r w:rsidRPr="00101134">
        <w:rPr>
          <w:rFonts w:ascii="Times New Roman" w:hAnsi="Times New Roman" w:cs="Times New Roman"/>
          <w:b/>
          <w:sz w:val="24"/>
          <w:szCs w:val="24"/>
          <w:highlight w:val="yellow"/>
        </w:rPr>
        <w:t>6.Заполненная карта результативности подписывается аттестуемым работником и передается руководителю образовательного учреждения, директору ИМЦ района для заверения  и подписания.</w:t>
      </w:r>
    </w:p>
    <w:p w:rsidR="006B713C" w:rsidRPr="00101134" w:rsidRDefault="006B713C" w:rsidP="006E220A">
      <w:pPr>
        <w:pStyle w:val="a6"/>
        <w:ind w:left="0" w:right="281"/>
        <w:jc w:val="both"/>
        <w:rPr>
          <w:rFonts w:ascii="Times New Roman" w:hAnsi="Times New Roman" w:cs="Times New Roman"/>
          <w:sz w:val="24"/>
          <w:szCs w:val="24"/>
          <w:highlight w:val="yellow"/>
        </w:rPr>
      </w:pPr>
      <w:r w:rsidRPr="00101134">
        <w:rPr>
          <w:rFonts w:ascii="Times New Roman" w:hAnsi="Times New Roman" w:cs="Times New Roman"/>
          <w:sz w:val="24"/>
          <w:szCs w:val="24"/>
          <w:highlight w:val="yellow"/>
        </w:rPr>
        <w:t xml:space="preserve">    Для получения заверяющих подписей аттестуемому работнику следует представить руководителю образовательного учреждения</w:t>
      </w:r>
      <w:r w:rsidRPr="00101134">
        <w:rPr>
          <w:rFonts w:ascii="Times New Roman" w:hAnsi="Times New Roman" w:cs="Times New Roman"/>
          <w:sz w:val="24"/>
          <w:szCs w:val="24"/>
          <w:highlight w:val="yellow"/>
          <w:lang w:val="tt-RU"/>
        </w:rPr>
        <w:t xml:space="preserve">, директору ИМЦ </w:t>
      </w:r>
      <w:r w:rsidRPr="00101134">
        <w:rPr>
          <w:rFonts w:ascii="Times New Roman" w:hAnsi="Times New Roman" w:cs="Times New Roman"/>
          <w:sz w:val="24"/>
          <w:szCs w:val="24"/>
          <w:highlight w:val="yellow"/>
        </w:rPr>
        <w:t xml:space="preserve"> документы и материалы, подтверждающие указанные в карте сведения о достижениях и результативности  работника.</w:t>
      </w:r>
    </w:p>
    <w:p w:rsidR="005407CD"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highlight w:val="yellow"/>
        </w:rPr>
        <w:t xml:space="preserve">    Руководители вправе отказать аттестуемому работнику в заверении и подписании его  карты результативности, если  не представлены подтверждающие документы и материалы.</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b/>
          <w:sz w:val="24"/>
          <w:szCs w:val="24"/>
        </w:rPr>
        <w:t>7.</w:t>
      </w:r>
      <w:r w:rsidRPr="00101134">
        <w:rPr>
          <w:rFonts w:ascii="Times New Roman" w:hAnsi="Times New Roman" w:cs="Times New Roman"/>
          <w:sz w:val="24"/>
          <w:szCs w:val="24"/>
        </w:rPr>
        <w:t xml:space="preserve"> Аттестуемый работник передает заверенную и подписанную руководителем карту результативности:</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аттестационным экспертам (в случае, если аттестуемый работник впервые заявился на первую или высшую  квалификационную категорию);</w:t>
      </w:r>
    </w:p>
    <w:p w:rsidR="006B713C" w:rsidRPr="00101134"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или представителю муниципального органа управления образованием (методических служб, образовательного учреждения), выполняющему функции приема и передачи аттестационных материалов в аттестационную комиссию Министерства образования и науки Республики Татарстан (в случае, если аттестуемый работник подтверждает квалификационную категорию и имеет при этом государственные или отраслевые награды, либо  достижения на профессиональных конкурсах и предметных олимпиадах).</w:t>
      </w:r>
    </w:p>
    <w:p w:rsidR="006B713C" w:rsidRDefault="006B713C" w:rsidP="006E220A">
      <w:pPr>
        <w:pStyle w:val="a6"/>
        <w:ind w:left="0" w:right="281"/>
        <w:jc w:val="both"/>
        <w:rPr>
          <w:rFonts w:ascii="Times New Roman" w:hAnsi="Times New Roman" w:cs="Times New Roman"/>
          <w:sz w:val="24"/>
          <w:szCs w:val="24"/>
        </w:rPr>
      </w:pPr>
      <w:r w:rsidRPr="00101134">
        <w:rPr>
          <w:rFonts w:ascii="Times New Roman" w:hAnsi="Times New Roman" w:cs="Times New Roman"/>
          <w:sz w:val="24"/>
          <w:szCs w:val="24"/>
        </w:rPr>
        <w:t xml:space="preserve">К карте результативности прилагаются аттестационные листы (в 3 экз.), оформленные до пункта 8 самим аттестуемым, заверенные копии удостоверений о прохождении курсовой подготовки в течение последних пяти лет (в случае, если курсы пройдены до начала аттестации), с приложением копии лицензий учреждения, на базе которого были пройдены данные курсы. </w:t>
      </w:r>
    </w:p>
    <w:p w:rsidR="006B713C" w:rsidRDefault="006B713C" w:rsidP="006B713C">
      <w:pPr>
        <w:pStyle w:val="a6"/>
        <w:ind w:left="0" w:right="-144"/>
        <w:jc w:val="both"/>
        <w:rPr>
          <w:rFonts w:ascii="Times New Roman" w:hAnsi="Times New Roman" w:cs="Times New Roman"/>
          <w:sz w:val="24"/>
          <w:szCs w:val="24"/>
        </w:rPr>
      </w:pPr>
    </w:p>
    <w:p w:rsidR="006B713C" w:rsidRPr="00F5397A" w:rsidRDefault="006B713C" w:rsidP="006B713C">
      <w:pPr>
        <w:spacing w:line="240" w:lineRule="auto"/>
        <w:contextualSpacing/>
        <w:jc w:val="center"/>
        <w:rPr>
          <w:rFonts w:ascii="Times New Roman" w:hAnsi="Times New Roman" w:cs="Times New Roman"/>
          <w:b/>
          <w:sz w:val="28"/>
          <w:szCs w:val="28"/>
        </w:rPr>
      </w:pPr>
      <w:r w:rsidRPr="00F5397A">
        <w:rPr>
          <w:rFonts w:ascii="Times New Roman" w:hAnsi="Times New Roman" w:cs="Times New Roman"/>
          <w:b/>
          <w:sz w:val="28"/>
          <w:szCs w:val="28"/>
        </w:rPr>
        <w:lastRenderedPageBreak/>
        <w:t>Карта результативности профессиональной</w:t>
      </w:r>
    </w:p>
    <w:p w:rsidR="006B713C" w:rsidRPr="00F5397A" w:rsidRDefault="006B713C" w:rsidP="006B713C">
      <w:pPr>
        <w:spacing w:line="240" w:lineRule="auto"/>
        <w:contextualSpacing/>
        <w:jc w:val="center"/>
        <w:rPr>
          <w:rFonts w:ascii="Times New Roman" w:hAnsi="Times New Roman" w:cs="Times New Roman"/>
          <w:b/>
          <w:sz w:val="28"/>
          <w:szCs w:val="28"/>
        </w:rPr>
      </w:pPr>
      <w:r w:rsidRPr="00F5397A">
        <w:rPr>
          <w:rFonts w:ascii="Times New Roman" w:hAnsi="Times New Roman" w:cs="Times New Roman"/>
          <w:b/>
          <w:sz w:val="28"/>
          <w:szCs w:val="28"/>
        </w:rPr>
        <w:t>деятельности педагогического работника Республики Татарстан</w:t>
      </w:r>
    </w:p>
    <w:p w:rsidR="006B713C" w:rsidRDefault="006B713C" w:rsidP="006B713C">
      <w:pPr>
        <w:pStyle w:val="a6"/>
        <w:numPr>
          <w:ilvl w:val="0"/>
          <w:numId w:val="16"/>
        </w:numPr>
        <w:spacing w:after="0" w:line="240" w:lineRule="auto"/>
        <w:jc w:val="both"/>
        <w:rPr>
          <w:rFonts w:ascii="Times New Roman" w:hAnsi="Times New Roman" w:cs="Times New Roman"/>
          <w:b/>
          <w:sz w:val="25"/>
          <w:szCs w:val="25"/>
        </w:rPr>
      </w:pPr>
      <w:r>
        <w:rPr>
          <w:rFonts w:ascii="Times New Roman" w:hAnsi="Times New Roman" w:cs="Times New Roman"/>
          <w:b/>
          <w:sz w:val="25"/>
          <w:szCs w:val="25"/>
        </w:rPr>
        <w:t>Личные данные</w:t>
      </w:r>
    </w:p>
    <w:tbl>
      <w:tblPr>
        <w:tblStyle w:val="a5"/>
        <w:tblW w:w="9782" w:type="dxa"/>
        <w:tblInd w:w="-176" w:type="dxa"/>
        <w:tblLook w:val="04A0"/>
      </w:tblPr>
      <w:tblGrid>
        <w:gridCol w:w="710"/>
        <w:gridCol w:w="5528"/>
        <w:gridCol w:w="3544"/>
      </w:tblGrid>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1.1.</w:t>
            </w:r>
          </w:p>
        </w:tc>
        <w:tc>
          <w:tcPr>
            <w:tcW w:w="5528" w:type="dxa"/>
          </w:tcPr>
          <w:p w:rsidR="006B713C" w:rsidRPr="0069114C" w:rsidRDefault="006B713C" w:rsidP="007939CC">
            <w:pPr>
              <w:pStyle w:val="a6"/>
              <w:ind w:left="0"/>
              <w:rPr>
                <w:sz w:val="25"/>
                <w:szCs w:val="25"/>
              </w:rPr>
            </w:pPr>
            <w:r w:rsidRPr="0069114C">
              <w:rPr>
                <w:sz w:val="25"/>
                <w:szCs w:val="25"/>
              </w:rPr>
              <w:t>Фамилия</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1.2.</w:t>
            </w:r>
          </w:p>
        </w:tc>
        <w:tc>
          <w:tcPr>
            <w:tcW w:w="5528" w:type="dxa"/>
          </w:tcPr>
          <w:p w:rsidR="006B713C" w:rsidRPr="0069114C" w:rsidRDefault="006B713C" w:rsidP="007939CC">
            <w:pPr>
              <w:pStyle w:val="a6"/>
              <w:ind w:left="0"/>
              <w:rPr>
                <w:sz w:val="25"/>
                <w:szCs w:val="25"/>
              </w:rPr>
            </w:pPr>
            <w:r w:rsidRPr="0069114C">
              <w:rPr>
                <w:sz w:val="25"/>
                <w:szCs w:val="25"/>
              </w:rPr>
              <w:t>Имя</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1.3.</w:t>
            </w:r>
          </w:p>
        </w:tc>
        <w:tc>
          <w:tcPr>
            <w:tcW w:w="5528" w:type="dxa"/>
          </w:tcPr>
          <w:p w:rsidR="006B713C" w:rsidRPr="0069114C" w:rsidRDefault="006B713C" w:rsidP="007939CC">
            <w:pPr>
              <w:pStyle w:val="a6"/>
              <w:ind w:left="0"/>
              <w:rPr>
                <w:sz w:val="25"/>
                <w:szCs w:val="25"/>
              </w:rPr>
            </w:pPr>
            <w:r w:rsidRPr="0069114C">
              <w:rPr>
                <w:sz w:val="25"/>
                <w:szCs w:val="25"/>
              </w:rPr>
              <w:t>Отчество</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1.4.</w:t>
            </w:r>
          </w:p>
        </w:tc>
        <w:tc>
          <w:tcPr>
            <w:tcW w:w="5528" w:type="dxa"/>
          </w:tcPr>
          <w:p w:rsidR="006B713C" w:rsidRPr="00F9594E" w:rsidRDefault="006B713C" w:rsidP="007939CC">
            <w:pPr>
              <w:pStyle w:val="a6"/>
              <w:ind w:left="0"/>
            </w:pPr>
            <w:r w:rsidRPr="0069114C">
              <w:rPr>
                <w:sz w:val="25"/>
                <w:szCs w:val="25"/>
              </w:rPr>
              <w:t>Должность, по которой аттестуется работник</w:t>
            </w:r>
            <w:r w:rsidRPr="009E6BB9">
              <w:t>(дополнительно указывается преподаваемый  предм</w:t>
            </w:r>
            <w:r>
              <w:t>ет, специальность, для педагогических работников</w:t>
            </w:r>
            <w:r w:rsidRPr="009E6BB9">
              <w:t xml:space="preserve"> дополнительного образования</w:t>
            </w:r>
            <w:r>
              <w:t xml:space="preserve"> детей </w:t>
            </w:r>
            <w:r w:rsidRPr="009E6BB9">
              <w:t xml:space="preserve">– профиль, направление </w:t>
            </w:r>
            <w:r>
              <w:t>образовательной деятельности</w:t>
            </w:r>
            <w:r w:rsidRPr="009E6BB9">
              <w:t>; для методистов – направление методической работы</w:t>
            </w:r>
            <w:r>
              <w:t>)</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1.5.</w:t>
            </w:r>
          </w:p>
        </w:tc>
        <w:tc>
          <w:tcPr>
            <w:tcW w:w="5528" w:type="dxa"/>
          </w:tcPr>
          <w:p w:rsidR="006B713C" w:rsidRPr="0069114C" w:rsidRDefault="006B713C" w:rsidP="007939CC">
            <w:pPr>
              <w:pStyle w:val="a6"/>
              <w:ind w:left="0"/>
              <w:rPr>
                <w:sz w:val="25"/>
                <w:szCs w:val="25"/>
              </w:rPr>
            </w:pPr>
            <w:r w:rsidRPr="0069114C">
              <w:rPr>
                <w:sz w:val="25"/>
                <w:szCs w:val="25"/>
              </w:rPr>
              <w:t xml:space="preserve">Место работы </w:t>
            </w:r>
            <w:r w:rsidRPr="009E6BB9">
              <w:t>(полное наименование учреждения в соответствии с Уставом, с какого года работает в данном учреждении)</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1.6.</w:t>
            </w:r>
          </w:p>
        </w:tc>
        <w:tc>
          <w:tcPr>
            <w:tcW w:w="5528" w:type="dxa"/>
          </w:tcPr>
          <w:p w:rsidR="006B713C" w:rsidRPr="0069114C" w:rsidRDefault="006B713C" w:rsidP="007939CC">
            <w:pPr>
              <w:pStyle w:val="a6"/>
              <w:ind w:left="0"/>
              <w:rPr>
                <w:sz w:val="25"/>
                <w:szCs w:val="25"/>
              </w:rPr>
            </w:pPr>
            <w:r w:rsidRPr="0069114C">
              <w:rPr>
                <w:sz w:val="25"/>
                <w:szCs w:val="25"/>
              </w:rPr>
              <w:t>Населенный пункт (город, район)</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1.7.</w:t>
            </w:r>
          </w:p>
        </w:tc>
        <w:tc>
          <w:tcPr>
            <w:tcW w:w="5528" w:type="dxa"/>
          </w:tcPr>
          <w:p w:rsidR="006B713C" w:rsidRPr="0069114C" w:rsidRDefault="006B713C" w:rsidP="007939CC">
            <w:pPr>
              <w:pStyle w:val="a6"/>
              <w:ind w:left="0"/>
              <w:rPr>
                <w:sz w:val="25"/>
                <w:szCs w:val="25"/>
              </w:rPr>
            </w:pPr>
            <w:r w:rsidRPr="0069114C">
              <w:rPr>
                <w:sz w:val="25"/>
                <w:szCs w:val="25"/>
              </w:rPr>
              <w:t>Стаж (педагогический)</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1.8.</w:t>
            </w:r>
          </w:p>
        </w:tc>
        <w:tc>
          <w:tcPr>
            <w:tcW w:w="5528" w:type="dxa"/>
          </w:tcPr>
          <w:p w:rsidR="006B713C" w:rsidRPr="0069114C" w:rsidRDefault="006B713C" w:rsidP="007939CC">
            <w:pPr>
              <w:pStyle w:val="a6"/>
              <w:ind w:left="0"/>
              <w:rPr>
                <w:sz w:val="25"/>
                <w:szCs w:val="25"/>
              </w:rPr>
            </w:pPr>
            <w:r w:rsidRPr="0069114C">
              <w:rPr>
                <w:sz w:val="25"/>
                <w:szCs w:val="25"/>
              </w:rPr>
              <w:t>Стаж (по специальности)</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1.9.</w:t>
            </w:r>
          </w:p>
        </w:tc>
        <w:tc>
          <w:tcPr>
            <w:tcW w:w="5528" w:type="dxa"/>
          </w:tcPr>
          <w:p w:rsidR="006B713C" w:rsidRDefault="006B713C" w:rsidP="007939CC">
            <w:pPr>
              <w:pStyle w:val="a6"/>
              <w:ind w:left="0"/>
              <w:rPr>
                <w:sz w:val="25"/>
                <w:szCs w:val="25"/>
              </w:rPr>
            </w:pPr>
            <w:r w:rsidRPr="0069114C">
              <w:rPr>
                <w:sz w:val="25"/>
                <w:szCs w:val="25"/>
              </w:rPr>
              <w:t xml:space="preserve">Образование </w:t>
            </w:r>
            <w:r w:rsidRPr="00315D41">
              <w:t>(уровень образования, наименование учреждения высшего, среднего профессионального образования, квалификация по диплому, реквизиты диплома с указанием даты выдачи</w:t>
            </w:r>
            <w:r w:rsidRPr="0069114C">
              <w:rPr>
                <w:sz w:val="25"/>
                <w:szCs w:val="25"/>
              </w:rPr>
              <w:t>)</w:t>
            </w:r>
          </w:p>
          <w:p w:rsidR="006B713C" w:rsidRPr="0069114C" w:rsidRDefault="006B713C" w:rsidP="007939CC">
            <w:pPr>
              <w:pStyle w:val="a6"/>
              <w:ind w:left="0"/>
              <w:rPr>
                <w:sz w:val="25"/>
                <w:szCs w:val="25"/>
              </w:rPr>
            </w:pPr>
            <w:r>
              <w:rPr>
                <w:sz w:val="25"/>
                <w:szCs w:val="25"/>
              </w:rPr>
              <w:t>Ученая степень, год присвоения (при наличии)  (</w:t>
            </w:r>
            <w:r w:rsidRPr="00315D41">
              <w:t>реквизиты удостоверяющего документа)</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1.10</w:t>
            </w:r>
          </w:p>
        </w:tc>
        <w:tc>
          <w:tcPr>
            <w:tcW w:w="5528" w:type="dxa"/>
          </w:tcPr>
          <w:p w:rsidR="006B713C" w:rsidRDefault="006B713C" w:rsidP="007939CC">
            <w:pPr>
              <w:pStyle w:val="a6"/>
              <w:ind w:left="0"/>
              <w:rPr>
                <w:sz w:val="25"/>
                <w:szCs w:val="25"/>
              </w:rPr>
            </w:pPr>
            <w:r w:rsidRPr="0069114C">
              <w:rPr>
                <w:sz w:val="25"/>
                <w:szCs w:val="25"/>
              </w:rPr>
              <w:t xml:space="preserve">Курсы повышения квалификации </w:t>
            </w:r>
            <w:r>
              <w:rPr>
                <w:sz w:val="25"/>
                <w:szCs w:val="25"/>
              </w:rPr>
              <w:t>(</w:t>
            </w:r>
            <w:r w:rsidRPr="0069114C">
              <w:rPr>
                <w:sz w:val="25"/>
                <w:szCs w:val="25"/>
              </w:rPr>
              <w:t>не менее 72 час.</w:t>
            </w:r>
            <w:r>
              <w:rPr>
                <w:sz w:val="25"/>
                <w:szCs w:val="25"/>
              </w:rPr>
              <w:t>за последние 5 лет)</w:t>
            </w:r>
            <w:r w:rsidRPr="00315D41">
              <w:t>(тематика курсов, количество учебных часов</w:t>
            </w:r>
            <w:r>
              <w:t xml:space="preserve">,место проведения, </w:t>
            </w:r>
            <w:r w:rsidRPr="00315D41">
              <w:t>наименование образовательного учреждения</w:t>
            </w:r>
            <w:r>
              <w:t>,</w:t>
            </w:r>
            <w:r w:rsidRPr="00315D41">
              <w:t xml:space="preserve"> реквизиты документа по итогам обучения с указанием даты выдачи</w:t>
            </w:r>
            <w:r w:rsidRPr="0069114C">
              <w:rPr>
                <w:sz w:val="25"/>
                <w:szCs w:val="25"/>
              </w:rPr>
              <w:t>)</w:t>
            </w:r>
          </w:p>
          <w:p w:rsidR="006B713C" w:rsidRPr="00182913" w:rsidRDefault="006B713C" w:rsidP="007939CC">
            <w:pPr>
              <w:pStyle w:val="a6"/>
              <w:ind w:left="0"/>
            </w:pPr>
            <w:r>
              <w:rPr>
                <w:sz w:val="25"/>
                <w:szCs w:val="25"/>
              </w:rPr>
              <w:t>П</w:t>
            </w:r>
            <w:r w:rsidRPr="0069114C">
              <w:rPr>
                <w:sz w:val="25"/>
                <w:szCs w:val="25"/>
              </w:rPr>
              <w:t xml:space="preserve">рофессиональная </w:t>
            </w:r>
            <w:r>
              <w:rPr>
                <w:sz w:val="25"/>
                <w:szCs w:val="25"/>
              </w:rPr>
              <w:t>пере</w:t>
            </w:r>
            <w:r w:rsidRPr="0069114C">
              <w:rPr>
                <w:sz w:val="25"/>
                <w:szCs w:val="25"/>
              </w:rPr>
              <w:t>подготовка</w:t>
            </w:r>
            <w:r>
              <w:rPr>
                <w:sz w:val="25"/>
                <w:szCs w:val="25"/>
              </w:rPr>
              <w:t xml:space="preserve"> не менее 500 час. (при наличии)</w:t>
            </w:r>
            <w:r w:rsidRPr="009E6BB9">
              <w:t>(наименование образовательного учреждения, где проводилось профессиональная переподготовка, количество учебных часов, полученная квалификация, реквизиты документа по итогам обучения с указанием даты выдачи)</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sidRPr="0069114C">
              <w:rPr>
                <w:sz w:val="25"/>
                <w:szCs w:val="25"/>
              </w:rPr>
              <w:t>1.11</w:t>
            </w:r>
          </w:p>
        </w:tc>
        <w:tc>
          <w:tcPr>
            <w:tcW w:w="5528" w:type="dxa"/>
          </w:tcPr>
          <w:p w:rsidR="006B713C" w:rsidRPr="00E41270" w:rsidRDefault="006B713C" w:rsidP="007939CC">
            <w:pPr>
              <w:pStyle w:val="a6"/>
              <w:ind w:left="0"/>
              <w:rPr>
                <w:sz w:val="22"/>
                <w:szCs w:val="22"/>
              </w:rPr>
            </w:pPr>
            <w:r w:rsidRPr="00E41270">
              <w:rPr>
                <w:sz w:val="22"/>
                <w:szCs w:val="22"/>
              </w:rPr>
              <w:t>Квалификационная категория (имеющаяся), дата присвоения и окончания срока действия квалификационной категории</w:t>
            </w:r>
          </w:p>
        </w:tc>
        <w:tc>
          <w:tcPr>
            <w:tcW w:w="3544" w:type="dxa"/>
          </w:tcPr>
          <w:p w:rsidR="006B713C" w:rsidRPr="0069114C" w:rsidRDefault="006B713C" w:rsidP="007939CC">
            <w:pPr>
              <w:pStyle w:val="a6"/>
              <w:ind w:left="0"/>
              <w:rPr>
                <w:sz w:val="25"/>
                <w:szCs w:val="25"/>
              </w:rPr>
            </w:pPr>
          </w:p>
        </w:tc>
      </w:tr>
      <w:tr w:rsidR="006B713C" w:rsidRPr="0069114C" w:rsidTr="00835D29">
        <w:tc>
          <w:tcPr>
            <w:tcW w:w="710" w:type="dxa"/>
          </w:tcPr>
          <w:p w:rsidR="006B713C" w:rsidRPr="0069114C" w:rsidRDefault="006B713C" w:rsidP="007939CC">
            <w:pPr>
              <w:pStyle w:val="a6"/>
              <w:ind w:left="0"/>
              <w:rPr>
                <w:sz w:val="25"/>
                <w:szCs w:val="25"/>
              </w:rPr>
            </w:pPr>
            <w:r>
              <w:rPr>
                <w:sz w:val="25"/>
                <w:szCs w:val="25"/>
              </w:rPr>
              <w:t>1.12</w:t>
            </w:r>
          </w:p>
        </w:tc>
        <w:tc>
          <w:tcPr>
            <w:tcW w:w="5528" w:type="dxa"/>
          </w:tcPr>
          <w:p w:rsidR="006B713C" w:rsidRDefault="006B713C" w:rsidP="007939CC">
            <w:pPr>
              <w:pStyle w:val="a6"/>
              <w:ind w:left="0"/>
              <w:rPr>
                <w:sz w:val="25"/>
                <w:szCs w:val="25"/>
              </w:rPr>
            </w:pPr>
            <w:r w:rsidRPr="00E41270">
              <w:rPr>
                <w:sz w:val="22"/>
                <w:szCs w:val="22"/>
              </w:rPr>
              <w:t>Государственные и отраслевые награды, включая Почетные грамоты</w:t>
            </w:r>
            <w:r w:rsidRPr="009E6BB9">
              <w:t>(полное наименование награды,  год награждения)</w:t>
            </w:r>
          </w:p>
          <w:p w:rsidR="006B713C" w:rsidRPr="0069114C" w:rsidRDefault="006B713C" w:rsidP="007939CC">
            <w:pPr>
              <w:pStyle w:val="a6"/>
              <w:ind w:left="0"/>
              <w:rPr>
                <w:sz w:val="25"/>
                <w:szCs w:val="25"/>
              </w:rPr>
            </w:pPr>
            <w:r>
              <w:rPr>
                <w:sz w:val="25"/>
                <w:szCs w:val="25"/>
              </w:rPr>
              <w:t xml:space="preserve">Иные поощрения </w:t>
            </w:r>
            <w:r w:rsidRPr="009E6BB9">
              <w:t>(Благодарственные письма и др.)</w:t>
            </w:r>
          </w:p>
        </w:tc>
        <w:tc>
          <w:tcPr>
            <w:tcW w:w="3544" w:type="dxa"/>
          </w:tcPr>
          <w:p w:rsidR="006B713C" w:rsidRDefault="006B713C" w:rsidP="007939CC">
            <w:pPr>
              <w:pStyle w:val="a6"/>
              <w:ind w:left="0"/>
              <w:rPr>
                <w:sz w:val="25"/>
                <w:szCs w:val="25"/>
              </w:rPr>
            </w:pPr>
          </w:p>
          <w:p w:rsidR="006B713C" w:rsidRDefault="006B713C" w:rsidP="007939CC">
            <w:pPr>
              <w:pStyle w:val="a6"/>
              <w:ind w:left="0"/>
              <w:rPr>
                <w:sz w:val="25"/>
                <w:szCs w:val="25"/>
              </w:rPr>
            </w:pPr>
          </w:p>
          <w:p w:rsidR="006B713C" w:rsidRPr="0069114C" w:rsidRDefault="006B713C" w:rsidP="007939CC">
            <w:pPr>
              <w:pStyle w:val="a6"/>
              <w:ind w:left="0"/>
              <w:rPr>
                <w:sz w:val="25"/>
                <w:szCs w:val="25"/>
              </w:rPr>
            </w:pPr>
          </w:p>
        </w:tc>
      </w:tr>
    </w:tbl>
    <w:p w:rsidR="006B713C" w:rsidRPr="00182913" w:rsidRDefault="006B713C" w:rsidP="006B713C">
      <w:pPr>
        <w:pStyle w:val="a6"/>
        <w:numPr>
          <w:ilvl w:val="0"/>
          <w:numId w:val="16"/>
        </w:numPr>
        <w:spacing w:after="0" w:line="240" w:lineRule="auto"/>
        <w:jc w:val="both"/>
        <w:rPr>
          <w:rFonts w:ascii="Times New Roman" w:hAnsi="Times New Roman" w:cs="Times New Roman"/>
          <w:b/>
          <w:sz w:val="25"/>
          <w:szCs w:val="25"/>
        </w:rPr>
      </w:pPr>
      <w:r w:rsidRPr="00611BE5">
        <w:rPr>
          <w:rFonts w:ascii="Times New Roman" w:hAnsi="Times New Roman" w:cs="Times New Roman"/>
          <w:b/>
          <w:sz w:val="25"/>
          <w:szCs w:val="25"/>
        </w:rPr>
        <w:t>Сведения  о профессиональном  рейтинге и достижениях  за последние 5 лет</w:t>
      </w:r>
    </w:p>
    <w:p w:rsidR="006B713C" w:rsidRDefault="006B713C" w:rsidP="006B713C">
      <w:pPr>
        <w:pStyle w:val="a6"/>
        <w:ind w:left="360"/>
        <w:rPr>
          <w:rFonts w:ascii="Times New Roman" w:hAnsi="Times New Roman" w:cs="Times New Roman"/>
          <w:sz w:val="25"/>
          <w:szCs w:val="25"/>
        </w:rPr>
      </w:pPr>
      <w:r w:rsidRPr="0069114C">
        <w:rPr>
          <w:rFonts w:ascii="Times New Roman" w:hAnsi="Times New Roman" w:cs="Times New Roman"/>
          <w:sz w:val="25"/>
          <w:szCs w:val="25"/>
        </w:rPr>
        <w:t>2.1. Руководство  методическим объединением</w:t>
      </w:r>
    </w:p>
    <w:tbl>
      <w:tblPr>
        <w:tblStyle w:val="a5"/>
        <w:tblW w:w="9639" w:type="dxa"/>
        <w:tblInd w:w="108" w:type="dxa"/>
        <w:tblLook w:val="04A0"/>
      </w:tblPr>
      <w:tblGrid>
        <w:gridCol w:w="3119"/>
        <w:gridCol w:w="4252"/>
        <w:gridCol w:w="2268"/>
      </w:tblGrid>
      <w:tr w:rsidR="006B713C" w:rsidRPr="0069114C" w:rsidTr="007939CC">
        <w:tc>
          <w:tcPr>
            <w:tcW w:w="3119" w:type="dxa"/>
          </w:tcPr>
          <w:p w:rsidR="006B713C" w:rsidRPr="0069114C" w:rsidRDefault="006B713C" w:rsidP="007939CC">
            <w:pPr>
              <w:pStyle w:val="a6"/>
              <w:ind w:left="0"/>
              <w:rPr>
                <w:sz w:val="25"/>
                <w:szCs w:val="25"/>
              </w:rPr>
            </w:pPr>
            <w:r w:rsidRPr="0069114C">
              <w:rPr>
                <w:sz w:val="25"/>
                <w:szCs w:val="25"/>
              </w:rPr>
              <w:t>Название (предмет)</w:t>
            </w:r>
          </w:p>
        </w:tc>
        <w:tc>
          <w:tcPr>
            <w:tcW w:w="4252" w:type="dxa"/>
          </w:tcPr>
          <w:p w:rsidR="006B713C" w:rsidRPr="0069114C" w:rsidRDefault="006B713C" w:rsidP="007939CC">
            <w:pPr>
              <w:pStyle w:val="a6"/>
              <w:ind w:left="0"/>
              <w:rPr>
                <w:sz w:val="25"/>
                <w:szCs w:val="25"/>
              </w:rPr>
            </w:pPr>
            <w:r w:rsidRPr="0069114C">
              <w:rPr>
                <w:sz w:val="25"/>
                <w:szCs w:val="25"/>
              </w:rPr>
              <w:t xml:space="preserve">Уровень </w:t>
            </w:r>
            <w:r w:rsidRPr="00182913">
              <w:t>(образовательное учреждение, район, город)</w:t>
            </w:r>
          </w:p>
        </w:tc>
        <w:tc>
          <w:tcPr>
            <w:tcW w:w="2268" w:type="dxa"/>
          </w:tcPr>
          <w:p w:rsidR="006B713C" w:rsidRPr="0069114C" w:rsidRDefault="006B713C" w:rsidP="007939CC">
            <w:pPr>
              <w:pStyle w:val="a6"/>
              <w:ind w:left="0"/>
              <w:rPr>
                <w:sz w:val="25"/>
                <w:szCs w:val="25"/>
              </w:rPr>
            </w:pPr>
            <w:r w:rsidRPr="0069114C">
              <w:rPr>
                <w:sz w:val="25"/>
                <w:szCs w:val="25"/>
              </w:rPr>
              <w:t>Сроки руководства</w:t>
            </w:r>
          </w:p>
        </w:tc>
      </w:tr>
      <w:tr w:rsidR="006B713C" w:rsidRPr="0069114C" w:rsidTr="007939CC">
        <w:tc>
          <w:tcPr>
            <w:tcW w:w="3119" w:type="dxa"/>
          </w:tcPr>
          <w:p w:rsidR="006B713C" w:rsidRPr="0069114C" w:rsidRDefault="006B713C" w:rsidP="007939CC">
            <w:pPr>
              <w:pStyle w:val="a6"/>
              <w:ind w:left="0"/>
              <w:rPr>
                <w:sz w:val="24"/>
                <w:szCs w:val="24"/>
              </w:rPr>
            </w:pPr>
          </w:p>
        </w:tc>
        <w:tc>
          <w:tcPr>
            <w:tcW w:w="4252" w:type="dxa"/>
          </w:tcPr>
          <w:p w:rsidR="006B713C" w:rsidRPr="0069114C" w:rsidRDefault="006B713C" w:rsidP="007939CC">
            <w:pPr>
              <w:pStyle w:val="a6"/>
              <w:ind w:left="0"/>
              <w:rPr>
                <w:sz w:val="24"/>
                <w:szCs w:val="24"/>
              </w:rPr>
            </w:pPr>
          </w:p>
        </w:tc>
        <w:tc>
          <w:tcPr>
            <w:tcW w:w="2268" w:type="dxa"/>
          </w:tcPr>
          <w:p w:rsidR="006B713C" w:rsidRPr="0069114C" w:rsidRDefault="006B713C" w:rsidP="007939CC">
            <w:pPr>
              <w:pStyle w:val="a6"/>
              <w:ind w:left="0"/>
              <w:rPr>
                <w:sz w:val="24"/>
                <w:szCs w:val="24"/>
              </w:rPr>
            </w:pPr>
          </w:p>
        </w:tc>
      </w:tr>
    </w:tbl>
    <w:p w:rsidR="006B713C" w:rsidRDefault="006B713C" w:rsidP="006B713C">
      <w:pPr>
        <w:pStyle w:val="a6"/>
        <w:ind w:left="360"/>
        <w:rPr>
          <w:rFonts w:ascii="Times New Roman" w:hAnsi="Times New Roman" w:cs="Times New Roman"/>
          <w:sz w:val="25"/>
          <w:szCs w:val="25"/>
        </w:rPr>
      </w:pPr>
      <w:r w:rsidRPr="0069114C">
        <w:rPr>
          <w:rFonts w:ascii="Times New Roman" w:hAnsi="Times New Roman" w:cs="Times New Roman"/>
          <w:sz w:val="25"/>
          <w:szCs w:val="25"/>
        </w:rPr>
        <w:t>2.2. Руководство проблемными группами, временными творческими коллективами</w:t>
      </w:r>
      <w:r>
        <w:rPr>
          <w:rFonts w:ascii="Times New Roman" w:hAnsi="Times New Roman" w:cs="Times New Roman"/>
          <w:sz w:val="25"/>
          <w:szCs w:val="25"/>
        </w:rPr>
        <w:t xml:space="preserve"> (или участие  в проблемных группах, временных творческих коллективах)</w:t>
      </w:r>
    </w:p>
    <w:tbl>
      <w:tblPr>
        <w:tblStyle w:val="a5"/>
        <w:tblW w:w="9639" w:type="dxa"/>
        <w:tblInd w:w="108" w:type="dxa"/>
        <w:tblLook w:val="04A0"/>
      </w:tblPr>
      <w:tblGrid>
        <w:gridCol w:w="3119"/>
        <w:gridCol w:w="4252"/>
        <w:gridCol w:w="2268"/>
      </w:tblGrid>
      <w:tr w:rsidR="006B713C" w:rsidRPr="0069114C" w:rsidTr="007939CC">
        <w:tc>
          <w:tcPr>
            <w:tcW w:w="3119" w:type="dxa"/>
          </w:tcPr>
          <w:p w:rsidR="006B713C" w:rsidRPr="00E41270" w:rsidRDefault="006B713C" w:rsidP="007939CC">
            <w:pPr>
              <w:pStyle w:val="a6"/>
              <w:ind w:left="0"/>
              <w:rPr>
                <w:sz w:val="22"/>
                <w:szCs w:val="22"/>
              </w:rPr>
            </w:pPr>
            <w:r w:rsidRPr="00E41270">
              <w:rPr>
                <w:sz w:val="22"/>
                <w:szCs w:val="22"/>
              </w:rPr>
              <w:t>Название (предмет), цели создания проблемной группы, творческого коллектива</w:t>
            </w:r>
          </w:p>
        </w:tc>
        <w:tc>
          <w:tcPr>
            <w:tcW w:w="4252" w:type="dxa"/>
          </w:tcPr>
          <w:p w:rsidR="006B713C" w:rsidRPr="0069114C" w:rsidRDefault="006B713C" w:rsidP="007939CC">
            <w:pPr>
              <w:pStyle w:val="a6"/>
              <w:ind w:left="0"/>
              <w:rPr>
                <w:sz w:val="25"/>
                <w:szCs w:val="25"/>
              </w:rPr>
            </w:pPr>
            <w:r w:rsidRPr="0069114C">
              <w:rPr>
                <w:sz w:val="25"/>
                <w:szCs w:val="25"/>
              </w:rPr>
              <w:t xml:space="preserve">Уровень </w:t>
            </w:r>
            <w:r w:rsidRPr="00182913">
              <w:t>(образовательное учреждение, район, город)</w:t>
            </w:r>
          </w:p>
        </w:tc>
        <w:tc>
          <w:tcPr>
            <w:tcW w:w="2268" w:type="dxa"/>
          </w:tcPr>
          <w:p w:rsidR="006B713C" w:rsidRPr="0069114C" w:rsidRDefault="006B713C" w:rsidP="007939CC">
            <w:pPr>
              <w:pStyle w:val="a6"/>
              <w:ind w:left="0"/>
              <w:rPr>
                <w:sz w:val="25"/>
                <w:szCs w:val="25"/>
              </w:rPr>
            </w:pPr>
            <w:r w:rsidRPr="0069114C">
              <w:rPr>
                <w:sz w:val="25"/>
                <w:szCs w:val="25"/>
              </w:rPr>
              <w:t>Сроки руководства</w:t>
            </w:r>
            <w:r>
              <w:rPr>
                <w:sz w:val="25"/>
                <w:szCs w:val="25"/>
              </w:rPr>
              <w:t xml:space="preserve"> (участия)</w:t>
            </w:r>
          </w:p>
        </w:tc>
      </w:tr>
      <w:tr w:rsidR="006B713C" w:rsidRPr="0069114C" w:rsidTr="007939CC">
        <w:tc>
          <w:tcPr>
            <w:tcW w:w="3119" w:type="dxa"/>
          </w:tcPr>
          <w:p w:rsidR="006B713C" w:rsidRPr="0069114C" w:rsidRDefault="006B713C" w:rsidP="007939CC">
            <w:pPr>
              <w:pStyle w:val="a6"/>
              <w:ind w:left="0"/>
              <w:rPr>
                <w:sz w:val="24"/>
                <w:szCs w:val="24"/>
              </w:rPr>
            </w:pPr>
          </w:p>
        </w:tc>
        <w:tc>
          <w:tcPr>
            <w:tcW w:w="4252" w:type="dxa"/>
          </w:tcPr>
          <w:p w:rsidR="006B713C" w:rsidRPr="0069114C" w:rsidRDefault="006B713C" w:rsidP="007939CC">
            <w:pPr>
              <w:pStyle w:val="a6"/>
              <w:ind w:left="0"/>
              <w:rPr>
                <w:sz w:val="24"/>
                <w:szCs w:val="24"/>
              </w:rPr>
            </w:pPr>
          </w:p>
        </w:tc>
        <w:tc>
          <w:tcPr>
            <w:tcW w:w="2268" w:type="dxa"/>
          </w:tcPr>
          <w:p w:rsidR="006B713C" w:rsidRPr="0069114C" w:rsidRDefault="006B713C" w:rsidP="007939CC">
            <w:pPr>
              <w:pStyle w:val="a6"/>
              <w:ind w:left="0"/>
              <w:rPr>
                <w:sz w:val="24"/>
                <w:szCs w:val="24"/>
              </w:rPr>
            </w:pPr>
          </w:p>
        </w:tc>
      </w:tr>
    </w:tbl>
    <w:p w:rsidR="006B713C" w:rsidRPr="00611BE5" w:rsidRDefault="006B713C" w:rsidP="006B713C">
      <w:pPr>
        <w:pStyle w:val="a6"/>
        <w:ind w:left="360"/>
        <w:rPr>
          <w:rFonts w:ascii="Times New Roman" w:hAnsi="Times New Roman" w:cs="Times New Roman"/>
          <w:sz w:val="25"/>
          <w:szCs w:val="25"/>
        </w:rPr>
      </w:pPr>
      <w:r>
        <w:rPr>
          <w:rFonts w:ascii="Times New Roman" w:hAnsi="Times New Roman" w:cs="Times New Roman"/>
          <w:sz w:val="25"/>
          <w:szCs w:val="25"/>
        </w:rPr>
        <w:t>2.3. Участие в экспертных комиссиях, экспертных советах</w:t>
      </w:r>
    </w:p>
    <w:tbl>
      <w:tblPr>
        <w:tblStyle w:val="a5"/>
        <w:tblW w:w="9639" w:type="dxa"/>
        <w:tblInd w:w="108" w:type="dxa"/>
        <w:tblLook w:val="04A0"/>
      </w:tblPr>
      <w:tblGrid>
        <w:gridCol w:w="4395"/>
        <w:gridCol w:w="3685"/>
        <w:gridCol w:w="1559"/>
      </w:tblGrid>
      <w:tr w:rsidR="006B713C" w:rsidRPr="0069114C" w:rsidTr="007939CC">
        <w:tc>
          <w:tcPr>
            <w:tcW w:w="4395" w:type="dxa"/>
          </w:tcPr>
          <w:p w:rsidR="006B713C" w:rsidRPr="00E41270" w:rsidRDefault="006B713C" w:rsidP="007939CC">
            <w:pPr>
              <w:pStyle w:val="a6"/>
              <w:ind w:left="0"/>
              <w:rPr>
                <w:sz w:val="22"/>
                <w:szCs w:val="22"/>
              </w:rPr>
            </w:pPr>
            <w:r w:rsidRPr="00E41270">
              <w:rPr>
                <w:sz w:val="22"/>
                <w:szCs w:val="22"/>
              </w:rPr>
              <w:t>Наименование  и функции комиссии, наименование  учреждения, при которой создана комиссия</w:t>
            </w:r>
          </w:p>
        </w:tc>
        <w:tc>
          <w:tcPr>
            <w:tcW w:w="3685" w:type="dxa"/>
          </w:tcPr>
          <w:p w:rsidR="006B713C" w:rsidRPr="0069114C" w:rsidRDefault="006B713C" w:rsidP="007939CC">
            <w:pPr>
              <w:pStyle w:val="a6"/>
              <w:ind w:left="0"/>
              <w:rPr>
                <w:sz w:val="25"/>
                <w:szCs w:val="25"/>
              </w:rPr>
            </w:pPr>
            <w:r w:rsidRPr="0069114C">
              <w:rPr>
                <w:sz w:val="25"/>
                <w:szCs w:val="25"/>
              </w:rPr>
              <w:t xml:space="preserve">Уровень </w:t>
            </w:r>
            <w:r w:rsidRPr="00182913">
              <w:t>(образовательное учреждение, район, город, республика)</w:t>
            </w:r>
          </w:p>
        </w:tc>
        <w:tc>
          <w:tcPr>
            <w:tcW w:w="1559" w:type="dxa"/>
          </w:tcPr>
          <w:p w:rsidR="006B713C" w:rsidRPr="0069114C" w:rsidRDefault="006B713C" w:rsidP="007939CC">
            <w:pPr>
              <w:pStyle w:val="a6"/>
              <w:ind w:left="0"/>
              <w:rPr>
                <w:sz w:val="25"/>
                <w:szCs w:val="25"/>
              </w:rPr>
            </w:pPr>
            <w:r w:rsidRPr="0069114C">
              <w:rPr>
                <w:sz w:val="25"/>
                <w:szCs w:val="25"/>
              </w:rPr>
              <w:t xml:space="preserve">Сроки </w:t>
            </w:r>
            <w:r>
              <w:rPr>
                <w:sz w:val="25"/>
                <w:szCs w:val="25"/>
              </w:rPr>
              <w:t>участия</w:t>
            </w:r>
          </w:p>
        </w:tc>
      </w:tr>
      <w:tr w:rsidR="006B713C" w:rsidRPr="0069114C" w:rsidTr="007939CC">
        <w:tc>
          <w:tcPr>
            <w:tcW w:w="4395" w:type="dxa"/>
          </w:tcPr>
          <w:p w:rsidR="006B713C" w:rsidRDefault="006B713C" w:rsidP="007939CC">
            <w:pPr>
              <w:pStyle w:val="a6"/>
              <w:ind w:left="0"/>
              <w:rPr>
                <w:sz w:val="25"/>
                <w:szCs w:val="25"/>
              </w:rPr>
            </w:pPr>
          </w:p>
        </w:tc>
        <w:tc>
          <w:tcPr>
            <w:tcW w:w="3685" w:type="dxa"/>
          </w:tcPr>
          <w:p w:rsidR="006B713C" w:rsidRPr="0069114C" w:rsidRDefault="006B713C" w:rsidP="007939CC">
            <w:pPr>
              <w:pStyle w:val="a6"/>
              <w:ind w:left="0"/>
              <w:rPr>
                <w:sz w:val="25"/>
                <w:szCs w:val="25"/>
              </w:rPr>
            </w:pPr>
          </w:p>
        </w:tc>
        <w:tc>
          <w:tcPr>
            <w:tcW w:w="1559" w:type="dxa"/>
          </w:tcPr>
          <w:p w:rsidR="006B713C" w:rsidRPr="0069114C" w:rsidRDefault="006B713C" w:rsidP="007939CC">
            <w:pPr>
              <w:pStyle w:val="a6"/>
              <w:ind w:left="0"/>
              <w:rPr>
                <w:sz w:val="25"/>
                <w:szCs w:val="25"/>
              </w:rPr>
            </w:pPr>
          </w:p>
        </w:tc>
      </w:tr>
    </w:tbl>
    <w:p w:rsidR="006B713C" w:rsidRPr="00182913" w:rsidRDefault="006B713C" w:rsidP="006B713C">
      <w:pPr>
        <w:ind w:left="426"/>
        <w:rPr>
          <w:rFonts w:ascii="Times New Roman" w:hAnsi="Times New Roman" w:cs="Times New Roman"/>
          <w:sz w:val="25"/>
          <w:szCs w:val="25"/>
        </w:rPr>
      </w:pPr>
      <w:r>
        <w:rPr>
          <w:rFonts w:ascii="Times New Roman" w:hAnsi="Times New Roman" w:cs="Times New Roman"/>
          <w:sz w:val="25"/>
          <w:szCs w:val="25"/>
        </w:rPr>
        <w:t>2.4</w:t>
      </w:r>
      <w:r w:rsidRPr="0069114C">
        <w:rPr>
          <w:rFonts w:ascii="Times New Roman" w:hAnsi="Times New Roman" w:cs="Times New Roman"/>
          <w:sz w:val="25"/>
          <w:szCs w:val="25"/>
        </w:rPr>
        <w:t>. Распространение педагогического опыта за период (</w:t>
      </w:r>
      <w:r>
        <w:rPr>
          <w:rFonts w:ascii="Times New Roman" w:hAnsi="Times New Roman" w:cs="Times New Roman"/>
          <w:sz w:val="25"/>
          <w:szCs w:val="25"/>
        </w:rPr>
        <w:t>3-</w:t>
      </w:r>
      <w:r w:rsidRPr="0069114C">
        <w:rPr>
          <w:rFonts w:ascii="Times New Roman" w:hAnsi="Times New Roman" w:cs="Times New Roman"/>
          <w:sz w:val="25"/>
          <w:szCs w:val="25"/>
        </w:rPr>
        <w:t>5 лет), предшествующий аттестации</w:t>
      </w:r>
    </w:p>
    <w:p w:rsidR="006B713C" w:rsidRDefault="006B713C" w:rsidP="006B713C">
      <w:pPr>
        <w:rPr>
          <w:rFonts w:ascii="Times New Roman" w:hAnsi="Times New Roman" w:cs="Times New Roman"/>
          <w:sz w:val="25"/>
          <w:szCs w:val="25"/>
        </w:rPr>
      </w:pPr>
      <w:r>
        <w:rPr>
          <w:rFonts w:ascii="Times New Roman" w:hAnsi="Times New Roman" w:cs="Times New Roman"/>
          <w:sz w:val="25"/>
          <w:szCs w:val="25"/>
        </w:rPr>
        <w:t xml:space="preserve">       2.4.1.</w:t>
      </w:r>
      <w:r w:rsidRPr="0069114C">
        <w:rPr>
          <w:rFonts w:ascii="Times New Roman" w:hAnsi="Times New Roman" w:cs="Times New Roman"/>
          <w:sz w:val="25"/>
          <w:szCs w:val="25"/>
        </w:rPr>
        <w:t xml:space="preserve"> Проведенные открытые уроки, занятия, мероприятия</w:t>
      </w:r>
    </w:p>
    <w:tbl>
      <w:tblPr>
        <w:tblStyle w:val="a5"/>
        <w:tblW w:w="9781" w:type="dxa"/>
        <w:tblInd w:w="108" w:type="dxa"/>
        <w:tblLayout w:type="fixed"/>
        <w:tblLook w:val="04A0"/>
      </w:tblPr>
      <w:tblGrid>
        <w:gridCol w:w="567"/>
        <w:gridCol w:w="2127"/>
        <w:gridCol w:w="2551"/>
        <w:gridCol w:w="3686"/>
        <w:gridCol w:w="850"/>
      </w:tblGrid>
      <w:tr w:rsidR="006B713C" w:rsidRPr="0069114C" w:rsidTr="007939CC">
        <w:tc>
          <w:tcPr>
            <w:tcW w:w="567" w:type="dxa"/>
          </w:tcPr>
          <w:p w:rsidR="006B713C" w:rsidRPr="0069114C" w:rsidRDefault="006B713C" w:rsidP="007939CC">
            <w:pPr>
              <w:pStyle w:val="a6"/>
              <w:ind w:left="0"/>
              <w:rPr>
                <w:sz w:val="25"/>
                <w:szCs w:val="25"/>
              </w:rPr>
            </w:pPr>
            <w:r w:rsidRPr="0069114C">
              <w:rPr>
                <w:sz w:val="25"/>
                <w:szCs w:val="25"/>
              </w:rPr>
              <w:t xml:space="preserve"> №</w:t>
            </w:r>
          </w:p>
        </w:tc>
        <w:tc>
          <w:tcPr>
            <w:tcW w:w="2127" w:type="dxa"/>
          </w:tcPr>
          <w:p w:rsidR="006B713C" w:rsidRPr="0069114C" w:rsidRDefault="006B713C" w:rsidP="007939CC">
            <w:pPr>
              <w:pStyle w:val="a6"/>
              <w:ind w:left="0"/>
              <w:rPr>
                <w:sz w:val="25"/>
                <w:szCs w:val="25"/>
              </w:rPr>
            </w:pPr>
            <w:r w:rsidRPr="0069114C">
              <w:rPr>
                <w:sz w:val="25"/>
                <w:szCs w:val="25"/>
              </w:rPr>
              <w:t>Тема, класс (группа, курс)</w:t>
            </w:r>
          </w:p>
        </w:tc>
        <w:tc>
          <w:tcPr>
            <w:tcW w:w="2551" w:type="dxa"/>
          </w:tcPr>
          <w:p w:rsidR="006B713C" w:rsidRPr="0069114C" w:rsidRDefault="006B713C" w:rsidP="007939CC">
            <w:pPr>
              <w:pStyle w:val="a6"/>
              <w:ind w:left="0"/>
              <w:rPr>
                <w:sz w:val="25"/>
                <w:szCs w:val="25"/>
              </w:rPr>
            </w:pPr>
            <w:r w:rsidRPr="0069114C">
              <w:rPr>
                <w:sz w:val="25"/>
                <w:szCs w:val="25"/>
              </w:rPr>
              <w:t xml:space="preserve">Уровень </w:t>
            </w:r>
            <w:r w:rsidRPr="00182913">
              <w:t>(образовательное учреждение, район, город, межрегиональный, республиканский, федеральный, международный уровень)</w:t>
            </w:r>
          </w:p>
        </w:tc>
        <w:tc>
          <w:tcPr>
            <w:tcW w:w="3686" w:type="dxa"/>
          </w:tcPr>
          <w:p w:rsidR="006B713C" w:rsidRPr="0069114C" w:rsidRDefault="006B713C" w:rsidP="007939CC">
            <w:pPr>
              <w:pStyle w:val="a6"/>
              <w:ind w:left="0"/>
              <w:rPr>
                <w:sz w:val="25"/>
                <w:szCs w:val="25"/>
              </w:rPr>
            </w:pPr>
            <w:r w:rsidRPr="00E41270">
              <w:rPr>
                <w:sz w:val="22"/>
                <w:szCs w:val="22"/>
              </w:rPr>
              <w:t>Вид, тематика, место проведения методического мероприятия, в рамках которого проводилось открытый урок, занятие, мероприятие</w:t>
            </w:r>
            <w:r w:rsidRPr="00182913">
              <w:t>(заседание методического объединения, предметная неделя, семинар, конкурс и  др.)</w:t>
            </w:r>
          </w:p>
        </w:tc>
        <w:tc>
          <w:tcPr>
            <w:tcW w:w="850" w:type="dxa"/>
            <w:shd w:val="clear" w:color="auto" w:fill="auto"/>
          </w:tcPr>
          <w:p w:rsidR="006B713C" w:rsidRPr="0069114C" w:rsidRDefault="006B713C" w:rsidP="007939CC">
            <w:pPr>
              <w:rPr>
                <w:sz w:val="25"/>
                <w:szCs w:val="25"/>
              </w:rPr>
            </w:pPr>
            <w:r w:rsidRPr="0069114C">
              <w:rPr>
                <w:sz w:val="25"/>
                <w:szCs w:val="25"/>
              </w:rPr>
              <w:t>Дата</w:t>
            </w:r>
          </w:p>
        </w:tc>
      </w:tr>
      <w:tr w:rsidR="006B713C" w:rsidRPr="0069114C" w:rsidTr="007939CC">
        <w:tc>
          <w:tcPr>
            <w:tcW w:w="567" w:type="dxa"/>
          </w:tcPr>
          <w:p w:rsidR="006B713C" w:rsidRPr="0069114C" w:rsidRDefault="006B713C" w:rsidP="007939CC">
            <w:pPr>
              <w:pStyle w:val="a6"/>
              <w:ind w:left="0"/>
              <w:rPr>
                <w:sz w:val="24"/>
                <w:szCs w:val="24"/>
              </w:rPr>
            </w:pPr>
          </w:p>
        </w:tc>
        <w:tc>
          <w:tcPr>
            <w:tcW w:w="2127" w:type="dxa"/>
          </w:tcPr>
          <w:p w:rsidR="006B713C" w:rsidRPr="0069114C" w:rsidRDefault="006B713C" w:rsidP="007939CC">
            <w:pPr>
              <w:pStyle w:val="a6"/>
              <w:ind w:left="0"/>
              <w:rPr>
                <w:sz w:val="24"/>
                <w:szCs w:val="24"/>
              </w:rPr>
            </w:pPr>
          </w:p>
        </w:tc>
        <w:tc>
          <w:tcPr>
            <w:tcW w:w="2551" w:type="dxa"/>
          </w:tcPr>
          <w:p w:rsidR="006B713C" w:rsidRPr="0069114C" w:rsidRDefault="006B713C" w:rsidP="007939CC">
            <w:pPr>
              <w:pStyle w:val="a6"/>
              <w:ind w:left="0"/>
              <w:rPr>
                <w:sz w:val="24"/>
                <w:szCs w:val="24"/>
              </w:rPr>
            </w:pPr>
          </w:p>
        </w:tc>
        <w:tc>
          <w:tcPr>
            <w:tcW w:w="3686" w:type="dxa"/>
          </w:tcPr>
          <w:p w:rsidR="006B713C" w:rsidRPr="0069114C" w:rsidRDefault="006B713C" w:rsidP="007939CC">
            <w:pPr>
              <w:pStyle w:val="a6"/>
              <w:ind w:left="0"/>
              <w:rPr>
                <w:sz w:val="24"/>
                <w:szCs w:val="24"/>
              </w:rPr>
            </w:pPr>
          </w:p>
        </w:tc>
        <w:tc>
          <w:tcPr>
            <w:tcW w:w="850" w:type="dxa"/>
            <w:shd w:val="clear" w:color="auto" w:fill="auto"/>
          </w:tcPr>
          <w:p w:rsidR="006B713C" w:rsidRPr="0069114C" w:rsidRDefault="006B713C" w:rsidP="007939CC">
            <w:pPr>
              <w:rPr>
                <w:sz w:val="24"/>
                <w:szCs w:val="24"/>
              </w:rPr>
            </w:pPr>
          </w:p>
        </w:tc>
      </w:tr>
    </w:tbl>
    <w:p w:rsidR="006B713C" w:rsidRDefault="006B713C" w:rsidP="006B713C">
      <w:pPr>
        <w:ind w:left="213"/>
        <w:rPr>
          <w:rFonts w:ascii="Times New Roman" w:hAnsi="Times New Roman" w:cs="Times New Roman"/>
          <w:sz w:val="25"/>
          <w:szCs w:val="25"/>
        </w:rPr>
      </w:pPr>
      <w:r>
        <w:rPr>
          <w:rFonts w:ascii="Times New Roman" w:hAnsi="Times New Roman" w:cs="Times New Roman"/>
          <w:sz w:val="25"/>
          <w:szCs w:val="25"/>
        </w:rPr>
        <w:t xml:space="preserve"> 2.4.2.Проведение,  участие в семинарах </w:t>
      </w:r>
    </w:p>
    <w:tbl>
      <w:tblPr>
        <w:tblStyle w:val="a5"/>
        <w:tblW w:w="9781" w:type="dxa"/>
        <w:tblInd w:w="108" w:type="dxa"/>
        <w:tblLook w:val="04A0"/>
      </w:tblPr>
      <w:tblGrid>
        <w:gridCol w:w="567"/>
        <w:gridCol w:w="2127"/>
        <w:gridCol w:w="3543"/>
        <w:gridCol w:w="2552"/>
        <w:gridCol w:w="992"/>
      </w:tblGrid>
      <w:tr w:rsidR="006B713C" w:rsidRPr="0069114C" w:rsidTr="007939CC">
        <w:tc>
          <w:tcPr>
            <w:tcW w:w="567" w:type="dxa"/>
          </w:tcPr>
          <w:p w:rsidR="006B713C" w:rsidRPr="0069114C" w:rsidRDefault="006B713C" w:rsidP="007939CC">
            <w:pPr>
              <w:pStyle w:val="a6"/>
              <w:ind w:left="0"/>
              <w:rPr>
                <w:sz w:val="24"/>
                <w:szCs w:val="24"/>
              </w:rPr>
            </w:pPr>
            <w:r w:rsidRPr="0069114C">
              <w:rPr>
                <w:sz w:val="24"/>
                <w:szCs w:val="24"/>
              </w:rPr>
              <w:t>№</w:t>
            </w:r>
          </w:p>
        </w:tc>
        <w:tc>
          <w:tcPr>
            <w:tcW w:w="2127" w:type="dxa"/>
          </w:tcPr>
          <w:p w:rsidR="006B713C" w:rsidRPr="00A3796B" w:rsidRDefault="006B713C" w:rsidP="007939CC">
            <w:pPr>
              <w:pStyle w:val="a6"/>
              <w:ind w:left="0"/>
              <w:rPr>
                <w:sz w:val="25"/>
                <w:szCs w:val="25"/>
              </w:rPr>
            </w:pPr>
            <w:r w:rsidRPr="00A3796B">
              <w:rPr>
                <w:sz w:val="25"/>
                <w:szCs w:val="25"/>
              </w:rPr>
              <w:t>Тема выступления</w:t>
            </w:r>
          </w:p>
        </w:tc>
        <w:tc>
          <w:tcPr>
            <w:tcW w:w="3543" w:type="dxa"/>
          </w:tcPr>
          <w:p w:rsidR="006B713C" w:rsidRPr="00A3796B" w:rsidRDefault="006B713C" w:rsidP="007939CC">
            <w:pPr>
              <w:pStyle w:val="a6"/>
              <w:ind w:left="0"/>
              <w:rPr>
                <w:sz w:val="25"/>
                <w:szCs w:val="25"/>
              </w:rPr>
            </w:pPr>
            <w:r w:rsidRPr="00A3796B">
              <w:rPr>
                <w:sz w:val="25"/>
                <w:szCs w:val="25"/>
              </w:rPr>
              <w:t xml:space="preserve">Уровень  </w:t>
            </w:r>
            <w:r w:rsidRPr="00182913">
              <w:t>(образовательное учреждение, район, город, зональный, республиканский, федеральный, международный уровень)</w:t>
            </w:r>
          </w:p>
        </w:tc>
        <w:tc>
          <w:tcPr>
            <w:tcW w:w="2552" w:type="dxa"/>
          </w:tcPr>
          <w:p w:rsidR="006B713C" w:rsidRPr="00E41270" w:rsidRDefault="006B713C" w:rsidP="007939CC">
            <w:pPr>
              <w:pStyle w:val="a6"/>
              <w:ind w:left="0"/>
              <w:rPr>
                <w:sz w:val="22"/>
                <w:szCs w:val="22"/>
              </w:rPr>
            </w:pPr>
            <w:r w:rsidRPr="00E41270">
              <w:rPr>
                <w:sz w:val="22"/>
                <w:szCs w:val="22"/>
              </w:rPr>
              <w:t>Тема семинара, кем и для кого организован, место проведения</w:t>
            </w:r>
          </w:p>
        </w:tc>
        <w:tc>
          <w:tcPr>
            <w:tcW w:w="992" w:type="dxa"/>
          </w:tcPr>
          <w:p w:rsidR="006B713C" w:rsidRPr="00A3796B" w:rsidRDefault="006B713C" w:rsidP="007939CC">
            <w:pPr>
              <w:pStyle w:val="a6"/>
              <w:ind w:left="0"/>
              <w:rPr>
                <w:sz w:val="25"/>
                <w:szCs w:val="25"/>
              </w:rPr>
            </w:pPr>
            <w:r w:rsidRPr="00A3796B">
              <w:rPr>
                <w:sz w:val="25"/>
                <w:szCs w:val="25"/>
              </w:rPr>
              <w:t>Дата</w:t>
            </w:r>
          </w:p>
        </w:tc>
      </w:tr>
      <w:tr w:rsidR="006B713C" w:rsidRPr="00C139D8" w:rsidTr="007939CC">
        <w:tc>
          <w:tcPr>
            <w:tcW w:w="567" w:type="dxa"/>
          </w:tcPr>
          <w:p w:rsidR="006B713C" w:rsidRPr="00C139D8" w:rsidRDefault="006B713C" w:rsidP="007939CC">
            <w:pPr>
              <w:pStyle w:val="a6"/>
              <w:ind w:left="0"/>
              <w:rPr>
                <w:sz w:val="27"/>
                <w:szCs w:val="27"/>
              </w:rPr>
            </w:pPr>
          </w:p>
        </w:tc>
        <w:tc>
          <w:tcPr>
            <w:tcW w:w="2127" w:type="dxa"/>
          </w:tcPr>
          <w:p w:rsidR="006B713C" w:rsidRPr="00C139D8" w:rsidRDefault="006B713C" w:rsidP="007939CC">
            <w:pPr>
              <w:pStyle w:val="a6"/>
              <w:ind w:left="0"/>
              <w:rPr>
                <w:sz w:val="27"/>
                <w:szCs w:val="27"/>
              </w:rPr>
            </w:pPr>
          </w:p>
        </w:tc>
        <w:tc>
          <w:tcPr>
            <w:tcW w:w="3543" w:type="dxa"/>
          </w:tcPr>
          <w:p w:rsidR="006B713C" w:rsidRPr="00C139D8" w:rsidRDefault="006B713C" w:rsidP="007939CC">
            <w:pPr>
              <w:pStyle w:val="a6"/>
              <w:ind w:left="0"/>
              <w:rPr>
                <w:sz w:val="27"/>
                <w:szCs w:val="27"/>
              </w:rPr>
            </w:pPr>
          </w:p>
        </w:tc>
        <w:tc>
          <w:tcPr>
            <w:tcW w:w="2552" w:type="dxa"/>
          </w:tcPr>
          <w:p w:rsidR="006B713C" w:rsidRPr="00C139D8" w:rsidRDefault="006B713C" w:rsidP="007939CC">
            <w:pPr>
              <w:pStyle w:val="a6"/>
              <w:ind w:left="0"/>
              <w:rPr>
                <w:sz w:val="27"/>
                <w:szCs w:val="27"/>
              </w:rPr>
            </w:pPr>
          </w:p>
        </w:tc>
        <w:tc>
          <w:tcPr>
            <w:tcW w:w="992" w:type="dxa"/>
          </w:tcPr>
          <w:p w:rsidR="006B713C" w:rsidRDefault="006B713C" w:rsidP="007939CC">
            <w:pPr>
              <w:pStyle w:val="a6"/>
              <w:ind w:left="0"/>
              <w:rPr>
                <w:sz w:val="27"/>
                <w:szCs w:val="27"/>
              </w:rPr>
            </w:pPr>
          </w:p>
        </w:tc>
      </w:tr>
    </w:tbl>
    <w:p w:rsidR="006B713C" w:rsidRDefault="006B713C" w:rsidP="006B713C">
      <w:pPr>
        <w:ind w:left="213"/>
        <w:rPr>
          <w:rFonts w:ascii="Times New Roman" w:hAnsi="Times New Roman" w:cs="Times New Roman"/>
          <w:sz w:val="25"/>
          <w:szCs w:val="25"/>
        </w:rPr>
      </w:pPr>
      <w:r>
        <w:rPr>
          <w:rFonts w:ascii="Times New Roman" w:hAnsi="Times New Roman" w:cs="Times New Roman"/>
          <w:sz w:val="25"/>
          <w:szCs w:val="25"/>
        </w:rPr>
        <w:t xml:space="preserve">2.4.3. </w:t>
      </w:r>
      <w:r w:rsidRPr="0069114C">
        <w:rPr>
          <w:rFonts w:ascii="Times New Roman" w:hAnsi="Times New Roman" w:cs="Times New Roman"/>
          <w:sz w:val="25"/>
          <w:szCs w:val="25"/>
        </w:rPr>
        <w:t xml:space="preserve"> Выступления на конференциях</w:t>
      </w:r>
    </w:p>
    <w:tbl>
      <w:tblPr>
        <w:tblStyle w:val="a5"/>
        <w:tblW w:w="9781" w:type="dxa"/>
        <w:tblInd w:w="108" w:type="dxa"/>
        <w:tblLook w:val="04A0"/>
      </w:tblPr>
      <w:tblGrid>
        <w:gridCol w:w="567"/>
        <w:gridCol w:w="2127"/>
        <w:gridCol w:w="3260"/>
        <w:gridCol w:w="2551"/>
        <w:gridCol w:w="1276"/>
      </w:tblGrid>
      <w:tr w:rsidR="006B713C" w:rsidRPr="0069114C" w:rsidTr="007939CC">
        <w:tc>
          <w:tcPr>
            <w:tcW w:w="567" w:type="dxa"/>
          </w:tcPr>
          <w:p w:rsidR="006B713C" w:rsidRPr="0069114C" w:rsidRDefault="006B713C" w:rsidP="007939CC">
            <w:pPr>
              <w:pStyle w:val="a6"/>
              <w:ind w:left="0"/>
              <w:rPr>
                <w:sz w:val="25"/>
                <w:szCs w:val="25"/>
              </w:rPr>
            </w:pPr>
            <w:r w:rsidRPr="0069114C">
              <w:rPr>
                <w:sz w:val="25"/>
                <w:szCs w:val="25"/>
              </w:rPr>
              <w:t>№</w:t>
            </w:r>
          </w:p>
        </w:tc>
        <w:tc>
          <w:tcPr>
            <w:tcW w:w="2127" w:type="dxa"/>
          </w:tcPr>
          <w:p w:rsidR="006B713C" w:rsidRPr="00E41270" w:rsidRDefault="006B713C" w:rsidP="007939CC">
            <w:pPr>
              <w:pStyle w:val="a6"/>
              <w:ind w:left="0"/>
              <w:rPr>
                <w:sz w:val="22"/>
                <w:szCs w:val="22"/>
              </w:rPr>
            </w:pPr>
            <w:r w:rsidRPr="00E41270">
              <w:rPr>
                <w:sz w:val="22"/>
                <w:szCs w:val="22"/>
              </w:rPr>
              <w:t>Тема выступления</w:t>
            </w:r>
          </w:p>
        </w:tc>
        <w:tc>
          <w:tcPr>
            <w:tcW w:w="3260" w:type="dxa"/>
          </w:tcPr>
          <w:p w:rsidR="006B713C" w:rsidRPr="0069114C" w:rsidRDefault="006B713C" w:rsidP="007939CC">
            <w:pPr>
              <w:pStyle w:val="a6"/>
              <w:ind w:left="0"/>
              <w:rPr>
                <w:sz w:val="25"/>
                <w:szCs w:val="25"/>
              </w:rPr>
            </w:pPr>
            <w:r w:rsidRPr="0069114C">
              <w:rPr>
                <w:sz w:val="25"/>
                <w:szCs w:val="25"/>
              </w:rPr>
              <w:t xml:space="preserve">Уровень  </w:t>
            </w:r>
            <w:r w:rsidRPr="00182913">
              <w:t>(образовательное учреждение, район, город, зональный, республиканский, федеральный, международный уровень)</w:t>
            </w:r>
          </w:p>
        </w:tc>
        <w:tc>
          <w:tcPr>
            <w:tcW w:w="2551" w:type="dxa"/>
          </w:tcPr>
          <w:p w:rsidR="006B713C" w:rsidRPr="00E41270" w:rsidRDefault="006B713C" w:rsidP="007939CC">
            <w:pPr>
              <w:pStyle w:val="a6"/>
              <w:ind w:left="0"/>
              <w:rPr>
                <w:sz w:val="22"/>
                <w:szCs w:val="22"/>
              </w:rPr>
            </w:pPr>
            <w:r w:rsidRPr="00E41270">
              <w:rPr>
                <w:sz w:val="22"/>
                <w:szCs w:val="22"/>
              </w:rPr>
              <w:t>Тема конференции,  кем организована, для каких категорий работников образования проведена, место проведения</w:t>
            </w:r>
          </w:p>
        </w:tc>
        <w:tc>
          <w:tcPr>
            <w:tcW w:w="1276" w:type="dxa"/>
          </w:tcPr>
          <w:p w:rsidR="006B713C" w:rsidRPr="0069114C" w:rsidRDefault="006B713C" w:rsidP="007939CC">
            <w:pPr>
              <w:pStyle w:val="a6"/>
              <w:ind w:left="0"/>
              <w:rPr>
                <w:sz w:val="25"/>
                <w:szCs w:val="25"/>
              </w:rPr>
            </w:pPr>
            <w:r w:rsidRPr="0069114C">
              <w:rPr>
                <w:sz w:val="25"/>
                <w:szCs w:val="25"/>
              </w:rPr>
              <w:t xml:space="preserve">Дата </w:t>
            </w:r>
          </w:p>
        </w:tc>
      </w:tr>
      <w:tr w:rsidR="006B713C" w:rsidRPr="0069114C" w:rsidTr="007939CC">
        <w:tc>
          <w:tcPr>
            <w:tcW w:w="567" w:type="dxa"/>
          </w:tcPr>
          <w:p w:rsidR="006B713C" w:rsidRPr="0069114C" w:rsidRDefault="006B713C" w:rsidP="007939CC">
            <w:pPr>
              <w:pStyle w:val="a6"/>
              <w:ind w:left="0"/>
              <w:rPr>
                <w:sz w:val="24"/>
                <w:szCs w:val="24"/>
              </w:rPr>
            </w:pPr>
          </w:p>
        </w:tc>
        <w:tc>
          <w:tcPr>
            <w:tcW w:w="2127" w:type="dxa"/>
          </w:tcPr>
          <w:p w:rsidR="006B713C" w:rsidRPr="0069114C" w:rsidRDefault="006B713C" w:rsidP="007939CC">
            <w:pPr>
              <w:pStyle w:val="a6"/>
              <w:ind w:left="0"/>
              <w:rPr>
                <w:sz w:val="24"/>
                <w:szCs w:val="24"/>
              </w:rPr>
            </w:pPr>
          </w:p>
        </w:tc>
        <w:tc>
          <w:tcPr>
            <w:tcW w:w="3260" w:type="dxa"/>
          </w:tcPr>
          <w:p w:rsidR="006B713C" w:rsidRPr="0069114C" w:rsidRDefault="006B713C" w:rsidP="007939CC">
            <w:pPr>
              <w:pStyle w:val="a6"/>
              <w:ind w:left="0"/>
              <w:rPr>
                <w:sz w:val="24"/>
                <w:szCs w:val="24"/>
              </w:rPr>
            </w:pPr>
          </w:p>
        </w:tc>
        <w:tc>
          <w:tcPr>
            <w:tcW w:w="2551" w:type="dxa"/>
          </w:tcPr>
          <w:p w:rsidR="006B713C" w:rsidRPr="0069114C" w:rsidRDefault="006B713C" w:rsidP="007939CC">
            <w:pPr>
              <w:pStyle w:val="a6"/>
              <w:ind w:left="0"/>
              <w:rPr>
                <w:sz w:val="24"/>
                <w:szCs w:val="24"/>
              </w:rPr>
            </w:pPr>
          </w:p>
        </w:tc>
        <w:tc>
          <w:tcPr>
            <w:tcW w:w="1276" w:type="dxa"/>
          </w:tcPr>
          <w:p w:rsidR="006B713C" w:rsidRPr="0069114C" w:rsidRDefault="006B713C" w:rsidP="007939CC">
            <w:pPr>
              <w:pStyle w:val="a6"/>
              <w:ind w:left="0"/>
              <w:rPr>
                <w:sz w:val="24"/>
                <w:szCs w:val="24"/>
              </w:rPr>
            </w:pPr>
          </w:p>
        </w:tc>
      </w:tr>
    </w:tbl>
    <w:p w:rsidR="006B713C" w:rsidRDefault="006B713C" w:rsidP="006B713C">
      <w:pPr>
        <w:ind w:left="213"/>
        <w:rPr>
          <w:rFonts w:ascii="Times New Roman" w:hAnsi="Times New Roman" w:cs="Times New Roman"/>
          <w:sz w:val="25"/>
          <w:szCs w:val="25"/>
        </w:rPr>
      </w:pPr>
      <w:r>
        <w:rPr>
          <w:rFonts w:ascii="Times New Roman" w:hAnsi="Times New Roman" w:cs="Times New Roman"/>
          <w:sz w:val="25"/>
          <w:szCs w:val="25"/>
        </w:rPr>
        <w:t xml:space="preserve"> 2.4.4.</w:t>
      </w:r>
      <w:r w:rsidRPr="0069114C">
        <w:rPr>
          <w:rFonts w:ascii="Times New Roman" w:hAnsi="Times New Roman" w:cs="Times New Roman"/>
          <w:sz w:val="25"/>
          <w:szCs w:val="25"/>
        </w:rPr>
        <w:t xml:space="preserve"> Методические публикации</w:t>
      </w:r>
    </w:p>
    <w:tbl>
      <w:tblPr>
        <w:tblStyle w:val="a5"/>
        <w:tblW w:w="9676" w:type="dxa"/>
        <w:tblInd w:w="213" w:type="dxa"/>
        <w:tblLook w:val="04A0"/>
      </w:tblPr>
      <w:tblGrid>
        <w:gridCol w:w="697"/>
        <w:gridCol w:w="2742"/>
        <w:gridCol w:w="2552"/>
        <w:gridCol w:w="2409"/>
        <w:gridCol w:w="1276"/>
      </w:tblGrid>
      <w:tr w:rsidR="006B713C" w:rsidRPr="0069114C" w:rsidTr="007939CC">
        <w:tc>
          <w:tcPr>
            <w:tcW w:w="697" w:type="dxa"/>
          </w:tcPr>
          <w:p w:rsidR="006B713C" w:rsidRPr="0069114C" w:rsidRDefault="006B713C" w:rsidP="007939CC">
            <w:pPr>
              <w:rPr>
                <w:sz w:val="25"/>
                <w:szCs w:val="25"/>
              </w:rPr>
            </w:pPr>
            <w:r w:rsidRPr="0069114C">
              <w:rPr>
                <w:sz w:val="25"/>
                <w:szCs w:val="25"/>
              </w:rPr>
              <w:t>№</w:t>
            </w:r>
          </w:p>
        </w:tc>
        <w:tc>
          <w:tcPr>
            <w:tcW w:w="2742" w:type="dxa"/>
          </w:tcPr>
          <w:p w:rsidR="006B713C" w:rsidRPr="0069114C" w:rsidRDefault="006B713C" w:rsidP="007939CC">
            <w:pPr>
              <w:rPr>
                <w:sz w:val="25"/>
                <w:szCs w:val="25"/>
              </w:rPr>
            </w:pPr>
            <w:r w:rsidRPr="0069114C">
              <w:rPr>
                <w:sz w:val="25"/>
                <w:szCs w:val="25"/>
              </w:rPr>
              <w:t xml:space="preserve">Тема (название), </w:t>
            </w:r>
            <w:r>
              <w:rPr>
                <w:sz w:val="25"/>
                <w:szCs w:val="25"/>
              </w:rPr>
              <w:t xml:space="preserve">вид </w:t>
            </w:r>
            <w:r w:rsidRPr="0069114C">
              <w:rPr>
                <w:sz w:val="25"/>
                <w:szCs w:val="25"/>
              </w:rPr>
              <w:t>публикации</w:t>
            </w:r>
            <w:r>
              <w:rPr>
                <w:sz w:val="25"/>
                <w:szCs w:val="25"/>
              </w:rPr>
              <w:t>,</w:t>
            </w:r>
            <w:r w:rsidRPr="0069114C">
              <w:rPr>
                <w:sz w:val="25"/>
                <w:szCs w:val="25"/>
              </w:rPr>
              <w:t xml:space="preserve">  количество страниц </w:t>
            </w:r>
          </w:p>
        </w:tc>
        <w:tc>
          <w:tcPr>
            <w:tcW w:w="2552" w:type="dxa"/>
          </w:tcPr>
          <w:p w:rsidR="006B713C" w:rsidRPr="0069114C" w:rsidRDefault="006B713C" w:rsidP="007939CC">
            <w:pPr>
              <w:rPr>
                <w:sz w:val="25"/>
                <w:szCs w:val="25"/>
              </w:rPr>
            </w:pPr>
            <w:r w:rsidRPr="0069114C">
              <w:rPr>
                <w:sz w:val="25"/>
                <w:szCs w:val="25"/>
              </w:rPr>
              <w:t xml:space="preserve">Уровень  </w:t>
            </w:r>
            <w:r w:rsidRPr="00182913">
              <w:t>(образовательное учреждение, муниципальный, республиканский, федеральный, международный уровень)</w:t>
            </w:r>
          </w:p>
        </w:tc>
        <w:tc>
          <w:tcPr>
            <w:tcW w:w="2409" w:type="dxa"/>
          </w:tcPr>
          <w:p w:rsidR="006B713C" w:rsidRDefault="006B713C" w:rsidP="007939CC">
            <w:pPr>
              <w:rPr>
                <w:sz w:val="25"/>
                <w:szCs w:val="25"/>
              </w:rPr>
            </w:pPr>
            <w:r>
              <w:rPr>
                <w:sz w:val="25"/>
                <w:szCs w:val="25"/>
              </w:rPr>
              <w:t>Где напечатана</w:t>
            </w:r>
          </w:p>
          <w:p w:rsidR="006B713C" w:rsidRPr="00182913" w:rsidRDefault="006B713C" w:rsidP="007939CC">
            <w:r w:rsidRPr="00182913">
              <w:t>(наименование научно-методического издания, учреждения, осуществлявшего издание методической публикации</w:t>
            </w:r>
          </w:p>
        </w:tc>
        <w:tc>
          <w:tcPr>
            <w:tcW w:w="1276" w:type="dxa"/>
          </w:tcPr>
          <w:p w:rsidR="006B713C" w:rsidRPr="0069114C" w:rsidRDefault="006B713C" w:rsidP="007939CC">
            <w:pPr>
              <w:rPr>
                <w:sz w:val="25"/>
                <w:szCs w:val="25"/>
              </w:rPr>
            </w:pPr>
            <w:r w:rsidRPr="0069114C">
              <w:rPr>
                <w:sz w:val="25"/>
                <w:szCs w:val="25"/>
              </w:rPr>
              <w:t>Год издания</w:t>
            </w:r>
          </w:p>
        </w:tc>
      </w:tr>
      <w:tr w:rsidR="006B713C" w:rsidRPr="0069114C" w:rsidTr="007939CC">
        <w:tc>
          <w:tcPr>
            <w:tcW w:w="697" w:type="dxa"/>
          </w:tcPr>
          <w:p w:rsidR="006B713C" w:rsidRPr="0069114C" w:rsidRDefault="006B713C" w:rsidP="007939CC">
            <w:pPr>
              <w:rPr>
                <w:sz w:val="24"/>
                <w:szCs w:val="24"/>
              </w:rPr>
            </w:pPr>
          </w:p>
        </w:tc>
        <w:tc>
          <w:tcPr>
            <w:tcW w:w="2742" w:type="dxa"/>
          </w:tcPr>
          <w:p w:rsidR="006B713C" w:rsidRPr="0069114C" w:rsidRDefault="006B713C" w:rsidP="007939CC">
            <w:pPr>
              <w:rPr>
                <w:sz w:val="24"/>
                <w:szCs w:val="24"/>
              </w:rPr>
            </w:pPr>
          </w:p>
        </w:tc>
        <w:tc>
          <w:tcPr>
            <w:tcW w:w="2552" w:type="dxa"/>
          </w:tcPr>
          <w:p w:rsidR="006B713C" w:rsidRPr="0069114C" w:rsidRDefault="006B713C" w:rsidP="007939CC">
            <w:pPr>
              <w:rPr>
                <w:sz w:val="24"/>
                <w:szCs w:val="24"/>
              </w:rPr>
            </w:pPr>
          </w:p>
        </w:tc>
        <w:tc>
          <w:tcPr>
            <w:tcW w:w="2409" w:type="dxa"/>
          </w:tcPr>
          <w:p w:rsidR="006B713C" w:rsidRPr="0069114C" w:rsidRDefault="006B713C" w:rsidP="007939CC">
            <w:pPr>
              <w:rPr>
                <w:sz w:val="24"/>
                <w:szCs w:val="24"/>
              </w:rPr>
            </w:pPr>
          </w:p>
        </w:tc>
        <w:tc>
          <w:tcPr>
            <w:tcW w:w="1276" w:type="dxa"/>
          </w:tcPr>
          <w:p w:rsidR="006B713C" w:rsidRPr="0069114C" w:rsidRDefault="006B713C" w:rsidP="007939CC">
            <w:pPr>
              <w:rPr>
                <w:sz w:val="24"/>
                <w:szCs w:val="24"/>
              </w:rPr>
            </w:pPr>
          </w:p>
        </w:tc>
      </w:tr>
    </w:tbl>
    <w:p w:rsidR="005407CD" w:rsidRDefault="005407CD" w:rsidP="006B713C">
      <w:pPr>
        <w:ind w:left="213"/>
        <w:rPr>
          <w:rFonts w:ascii="Times New Roman" w:hAnsi="Times New Roman" w:cs="Times New Roman"/>
          <w:sz w:val="25"/>
          <w:szCs w:val="25"/>
        </w:rPr>
      </w:pPr>
    </w:p>
    <w:p w:rsidR="006B713C" w:rsidRDefault="006B713C" w:rsidP="006B713C">
      <w:pPr>
        <w:ind w:left="213"/>
        <w:rPr>
          <w:rFonts w:ascii="Times New Roman" w:hAnsi="Times New Roman" w:cs="Times New Roman"/>
          <w:sz w:val="24"/>
          <w:szCs w:val="24"/>
        </w:rPr>
      </w:pPr>
      <w:r>
        <w:rPr>
          <w:rFonts w:ascii="Times New Roman" w:hAnsi="Times New Roman" w:cs="Times New Roman"/>
          <w:sz w:val="25"/>
          <w:szCs w:val="25"/>
        </w:rPr>
        <w:t xml:space="preserve"> 2.5</w:t>
      </w:r>
      <w:r w:rsidRPr="0069114C">
        <w:rPr>
          <w:rFonts w:ascii="Times New Roman" w:hAnsi="Times New Roman" w:cs="Times New Roman"/>
          <w:sz w:val="25"/>
          <w:szCs w:val="25"/>
        </w:rPr>
        <w:t xml:space="preserve">. Результаты участия в конкурсах </w:t>
      </w:r>
      <w:r w:rsidRPr="00182913">
        <w:rPr>
          <w:rFonts w:ascii="Times New Roman" w:hAnsi="Times New Roman" w:cs="Times New Roman"/>
        </w:rPr>
        <w:t>(конкурс в рамках реализации приоритетного национального проекта «Образование», конкурсы профессионального мастерства, методические конкурсы и др.)</w:t>
      </w:r>
    </w:p>
    <w:tbl>
      <w:tblPr>
        <w:tblStyle w:val="a5"/>
        <w:tblW w:w="9356" w:type="dxa"/>
        <w:tblInd w:w="250" w:type="dxa"/>
        <w:tblLook w:val="04A0"/>
      </w:tblPr>
      <w:tblGrid>
        <w:gridCol w:w="709"/>
        <w:gridCol w:w="1984"/>
        <w:gridCol w:w="3686"/>
        <w:gridCol w:w="1276"/>
        <w:gridCol w:w="1701"/>
      </w:tblGrid>
      <w:tr w:rsidR="006B713C" w:rsidRPr="0069114C" w:rsidTr="007939CC">
        <w:tc>
          <w:tcPr>
            <w:tcW w:w="709" w:type="dxa"/>
          </w:tcPr>
          <w:p w:rsidR="006B713C" w:rsidRPr="0069114C" w:rsidRDefault="006B713C" w:rsidP="007939CC">
            <w:pPr>
              <w:pStyle w:val="a6"/>
              <w:ind w:left="0"/>
              <w:rPr>
                <w:sz w:val="25"/>
                <w:szCs w:val="25"/>
              </w:rPr>
            </w:pPr>
            <w:r w:rsidRPr="0069114C">
              <w:rPr>
                <w:sz w:val="25"/>
                <w:szCs w:val="25"/>
              </w:rPr>
              <w:t>№</w:t>
            </w:r>
          </w:p>
        </w:tc>
        <w:tc>
          <w:tcPr>
            <w:tcW w:w="1984" w:type="dxa"/>
          </w:tcPr>
          <w:p w:rsidR="006B713C" w:rsidRPr="00E41270" w:rsidRDefault="006B713C" w:rsidP="007939CC">
            <w:pPr>
              <w:pStyle w:val="a6"/>
              <w:ind w:left="0"/>
              <w:rPr>
                <w:sz w:val="22"/>
                <w:szCs w:val="22"/>
              </w:rPr>
            </w:pPr>
            <w:r w:rsidRPr="00E41270">
              <w:rPr>
                <w:sz w:val="22"/>
                <w:szCs w:val="22"/>
              </w:rPr>
              <w:t>Название конкурса</w:t>
            </w:r>
          </w:p>
        </w:tc>
        <w:tc>
          <w:tcPr>
            <w:tcW w:w="3686" w:type="dxa"/>
          </w:tcPr>
          <w:p w:rsidR="006B713C" w:rsidRPr="0069114C" w:rsidRDefault="006B713C" w:rsidP="007939CC">
            <w:pPr>
              <w:pStyle w:val="a6"/>
              <w:ind w:left="0"/>
              <w:rPr>
                <w:sz w:val="25"/>
                <w:szCs w:val="25"/>
              </w:rPr>
            </w:pPr>
            <w:r>
              <w:rPr>
                <w:sz w:val="25"/>
                <w:szCs w:val="25"/>
              </w:rPr>
              <w:t xml:space="preserve">Уровень </w:t>
            </w:r>
            <w:r w:rsidRPr="00182913">
              <w:t>(образовательное учреждение, район, город, республиканский, федеральный, международный уровень)</w:t>
            </w:r>
          </w:p>
        </w:tc>
        <w:tc>
          <w:tcPr>
            <w:tcW w:w="1276" w:type="dxa"/>
          </w:tcPr>
          <w:p w:rsidR="006B713C" w:rsidRPr="00E41270" w:rsidRDefault="006B713C" w:rsidP="007939CC">
            <w:pPr>
              <w:pStyle w:val="a6"/>
              <w:ind w:left="0"/>
              <w:rPr>
                <w:sz w:val="22"/>
                <w:szCs w:val="22"/>
              </w:rPr>
            </w:pPr>
            <w:r w:rsidRPr="00E41270">
              <w:rPr>
                <w:sz w:val="22"/>
                <w:szCs w:val="22"/>
              </w:rPr>
              <w:t>Результат</w:t>
            </w:r>
          </w:p>
        </w:tc>
        <w:tc>
          <w:tcPr>
            <w:tcW w:w="1701" w:type="dxa"/>
          </w:tcPr>
          <w:p w:rsidR="006B713C" w:rsidRPr="00E41270" w:rsidRDefault="006B713C" w:rsidP="007939CC">
            <w:pPr>
              <w:pStyle w:val="a6"/>
              <w:ind w:left="0"/>
              <w:rPr>
                <w:sz w:val="22"/>
                <w:szCs w:val="22"/>
              </w:rPr>
            </w:pPr>
            <w:r w:rsidRPr="00E41270">
              <w:rPr>
                <w:sz w:val="22"/>
                <w:szCs w:val="22"/>
              </w:rPr>
              <w:t>Год участия</w:t>
            </w:r>
          </w:p>
        </w:tc>
      </w:tr>
      <w:tr w:rsidR="006B713C" w:rsidRPr="00C139D8" w:rsidTr="007939CC">
        <w:tc>
          <w:tcPr>
            <w:tcW w:w="709" w:type="dxa"/>
          </w:tcPr>
          <w:p w:rsidR="006B713C" w:rsidRPr="00C139D8" w:rsidRDefault="006B713C" w:rsidP="007939CC">
            <w:pPr>
              <w:pStyle w:val="a6"/>
              <w:ind w:left="0"/>
              <w:rPr>
                <w:sz w:val="27"/>
                <w:szCs w:val="27"/>
              </w:rPr>
            </w:pPr>
          </w:p>
        </w:tc>
        <w:tc>
          <w:tcPr>
            <w:tcW w:w="1984" w:type="dxa"/>
          </w:tcPr>
          <w:p w:rsidR="006B713C" w:rsidRDefault="006B713C" w:rsidP="007939CC">
            <w:pPr>
              <w:pStyle w:val="a6"/>
              <w:ind w:left="0"/>
              <w:rPr>
                <w:sz w:val="27"/>
                <w:szCs w:val="27"/>
              </w:rPr>
            </w:pPr>
          </w:p>
        </w:tc>
        <w:tc>
          <w:tcPr>
            <w:tcW w:w="3686" w:type="dxa"/>
          </w:tcPr>
          <w:p w:rsidR="006B713C" w:rsidRPr="00C139D8" w:rsidRDefault="006B713C" w:rsidP="007939CC">
            <w:pPr>
              <w:pStyle w:val="a6"/>
              <w:ind w:left="0"/>
              <w:rPr>
                <w:sz w:val="27"/>
                <w:szCs w:val="27"/>
              </w:rPr>
            </w:pPr>
          </w:p>
        </w:tc>
        <w:tc>
          <w:tcPr>
            <w:tcW w:w="1276" w:type="dxa"/>
          </w:tcPr>
          <w:p w:rsidR="006B713C" w:rsidRDefault="006B713C" w:rsidP="007939CC">
            <w:pPr>
              <w:pStyle w:val="a6"/>
              <w:ind w:left="0"/>
              <w:rPr>
                <w:sz w:val="27"/>
                <w:szCs w:val="27"/>
              </w:rPr>
            </w:pPr>
          </w:p>
        </w:tc>
        <w:tc>
          <w:tcPr>
            <w:tcW w:w="1701" w:type="dxa"/>
          </w:tcPr>
          <w:p w:rsidR="006B713C" w:rsidRDefault="006B713C" w:rsidP="007939CC">
            <w:pPr>
              <w:pStyle w:val="a6"/>
              <w:ind w:left="0"/>
              <w:rPr>
                <w:sz w:val="27"/>
                <w:szCs w:val="27"/>
              </w:rPr>
            </w:pPr>
          </w:p>
        </w:tc>
      </w:tr>
    </w:tbl>
    <w:p w:rsidR="006B713C" w:rsidRDefault="006B713C" w:rsidP="006B713C">
      <w:pPr>
        <w:ind w:left="213"/>
        <w:rPr>
          <w:rFonts w:ascii="Times New Roman" w:hAnsi="Times New Roman" w:cs="Times New Roman"/>
          <w:sz w:val="25"/>
          <w:szCs w:val="25"/>
        </w:rPr>
      </w:pPr>
      <w:r>
        <w:rPr>
          <w:rFonts w:ascii="Times New Roman" w:hAnsi="Times New Roman" w:cs="Times New Roman"/>
          <w:sz w:val="25"/>
          <w:szCs w:val="25"/>
        </w:rPr>
        <w:lastRenderedPageBreak/>
        <w:t xml:space="preserve">    2.6.</w:t>
      </w:r>
      <w:r w:rsidRPr="0069114C">
        <w:rPr>
          <w:rFonts w:ascii="Times New Roman" w:hAnsi="Times New Roman" w:cs="Times New Roman"/>
          <w:sz w:val="25"/>
          <w:szCs w:val="25"/>
        </w:rPr>
        <w:t xml:space="preserve"> Участие в грантах в рамках реализации Стратегии развития образования Республики Татарстан </w:t>
      </w:r>
      <w:r>
        <w:rPr>
          <w:rFonts w:ascii="Times New Roman" w:hAnsi="Times New Roman" w:cs="Times New Roman"/>
          <w:sz w:val="25"/>
          <w:szCs w:val="25"/>
        </w:rPr>
        <w:t xml:space="preserve">на 2010-2015 гг. </w:t>
      </w:r>
      <w:r w:rsidRPr="0069114C">
        <w:rPr>
          <w:rFonts w:ascii="Times New Roman" w:hAnsi="Times New Roman" w:cs="Times New Roman"/>
          <w:sz w:val="25"/>
          <w:szCs w:val="25"/>
        </w:rPr>
        <w:t xml:space="preserve">(«Наш лучший учитель», «Наш новый учитель», «Учитель-исследователь»),  </w:t>
      </w:r>
      <w:r>
        <w:rPr>
          <w:rFonts w:ascii="Times New Roman" w:hAnsi="Times New Roman" w:cs="Times New Roman"/>
          <w:sz w:val="25"/>
          <w:szCs w:val="25"/>
        </w:rPr>
        <w:t>иных грантах</w:t>
      </w:r>
      <w:r w:rsidRPr="0069114C">
        <w:rPr>
          <w:rFonts w:ascii="Times New Roman" w:hAnsi="Times New Roman" w:cs="Times New Roman"/>
          <w:sz w:val="25"/>
          <w:szCs w:val="25"/>
        </w:rPr>
        <w:t xml:space="preserve"> (грант Главы администрации муниципального района и др.)</w:t>
      </w:r>
    </w:p>
    <w:tbl>
      <w:tblPr>
        <w:tblStyle w:val="a5"/>
        <w:tblW w:w="9072" w:type="dxa"/>
        <w:tblInd w:w="250" w:type="dxa"/>
        <w:tblLook w:val="04A0"/>
      </w:tblPr>
      <w:tblGrid>
        <w:gridCol w:w="709"/>
        <w:gridCol w:w="2268"/>
        <w:gridCol w:w="3685"/>
        <w:gridCol w:w="1134"/>
        <w:gridCol w:w="1276"/>
      </w:tblGrid>
      <w:tr w:rsidR="006B713C" w:rsidRPr="0069114C" w:rsidTr="007939CC">
        <w:tc>
          <w:tcPr>
            <w:tcW w:w="709" w:type="dxa"/>
          </w:tcPr>
          <w:p w:rsidR="006B713C" w:rsidRPr="0069114C" w:rsidRDefault="006B713C" w:rsidP="007939CC">
            <w:pPr>
              <w:pStyle w:val="a6"/>
              <w:ind w:left="0"/>
              <w:rPr>
                <w:sz w:val="25"/>
                <w:szCs w:val="25"/>
              </w:rPr>
            </w:pPr>
            <w:r w:rsidRPr="0069114C">
              <w:rPr>
                <w:sz w:val="25"/>
                <w:szCs w:val="25"/>
              </w:rPr>
              <w:t>№</w:t>
            </w:r>
          </w:p>
        </w:tc>
        <w:tc>
          <w:tcPr>
            <w:tcW w:w="2268" w:type="dxa"/>
          </w:tcPr>
          <w:p w:rsidR="006B713C" w:rsidRPr="00E41270" w:rsidRDefault="006B713C" w:rsidP="007939CC">
            <w:pPr>
              <w:pStyle w:val="a6"/>
              <w:ind w:left="0"/>
              <w:rPr>
                <w:sz w:val="22"/>
                <w:szCs w:val="22"/>
              </w:rPr>
            </w:pPr>
            <w:r w:rsidRPr="00E41270">
              <w:rPr>
                <w:sz w:val="22"/>
                <w:szCs w:val="22"/>
              </w:rPr>
              <w:t>Наименование гранта, кем учрежден</w:t>
            </w:r>
          </w:p>
        </w:tc>
        <w:tc>
          <w:tcPr>
            <w:tcW w:w="3685" w:type="dxa"/>
          </w:tcPr>
          <w:p w:rsidR="006B713C" w:rsidRPr="0069114C" w:rsidRDefault="006B713C" w:rsidP="007939CC">
            <w:pPr>
              <w:pStyle w:val="a6"/>
              <w:ind w:left="0"/>
              <w:rPr>
                <w:sz w:val="25"/>
                <w:szCs w:val="25"/>
              </w:rPr>
            </w:pPr>
            <w:r>
              <w:rPr>
                <w:sz w:val="25"/>
                <w:szCs w:val="25"/>
              </w:rPr>
              <w:t xml:space="preserve">Уровень </w:t>
            </w:r>
            <w:r w:rsidRPr="00182913">
              <w:t>(образовательное учреждение, район, город, республиканский, федеральный, международный уровень)</w:t>
            </w:r>
          </w:p>
        </w:tc>
        <w:tc>
          <w:tcPr>
            <w:tcW w:w="1134" w:type="dxa"/>
          </w:tcPr>
          <w:p w:rsidR="006B713C" w:rsidRPr="00E41270" w:rsidRDefault="006B713C" w:rsidP="007939CC">
            <w:pPr>
              <w:pStyle w:val="a6"/>
              <w:ind w:left="0"/>
              <w:rPr>
                <w:sz w:val="22"/>
                <w:szCs w:val="22"/>
              </w:rPr>
            </w:pPr>
            <w:r w:rsidRPr="00E41270">
              <w:rPr>
                <w:sz w:val="22"/>
                <w:szCs w:val="22"/>
              </w:rPr>
              <w:t>Результат</w:t>
            </w:r>
          </w:p>
        </w:tc>
        <w:tc>
          <w:tcPr>
            <w:tcW w:w="1276" w:type="dxa"/>
          </w:tcPr>
          <w:p w:rsidR="006B713C" w:rsidRPr="00E41270" w:rsidRDefault="006B713C" w:rsidP="007939CC">
            <w:pPr>
              <w:pStyle w:val="a6"/>
              <w:ind w:left="0"/>
              <w:rPr>
                <w:sz w:val="22"/>
                <w:szCs w:val="22"/>
              </w:rPr>
            </w:pPr>
            <w:r w:rsidRPr="00E41270">
              <w:rPr>
                <w:sz w:val="22"/>
                <w:szCs w:val="22"/>
              </w:rPr>
              <w:t>Год участия</w:t>
            </w:r>
          </w:p>
        </w:tc>
      </w:tr>
      <w:tr w:rsidR="006B713C" w:rsidRPr="00C139D8" w:rsidTr="007939CC">
        <w:tc>
          <w:tcPr>
            <w:tcW w:w="709" w:type="dxa"/>
          </w:tcPr>
          <w:p w:rsidR="006B713C" w:rsidRPr="00C139D8" w:rsidRDefault="006B713C" w:rsidP="007939CC">
            <w:pPr>
              <w:pStyle w:val="a6"/>
              <w:ind w:left="0"/>
              <w:rPr>
                <w:sz w:val="27"/>
                <w:szCs w:val="27"/>
              </w:rPr>
            </w:pPr>
          </w:p>
        </w:tc>
        <w:tc>
          <w:tcPr>
            <w:tcW w:w="2268" w:type="dxa"/>
          </w:tcPr>
          <w:p w:rsidR="006B713C" w:rsidRDefault="006B713C" w:rsidP="007939CC">
            <w:pPr>
              <w:pStyle w:val="a6"/>
              <w:ind w:left="0"/>
              <w:rPr>
                <w:sz w:val="27"/>
                <w:szCs w:val="27"/>
              </w:rPr>
            </w:pPr>
          </w:p>
        </w:tc>
        <w:tc>
          <w:tcPr>
            <w:tcW w:w="3685" w:type="dxa"/>
          </w:tcPr>
          <w:p w:rsidR="006B713C" w:rsidRPr="00C139D8" w:rsidRDefault="006B713C" w:rsidP="007939CC">
            <w:pPr>
              <w:pStyle w:val="a6"/>
              <w:ind w:left="0"/>
              <w:rPr>
                <w:sz w:val="27"/>
                <w:szCs w:val="27"/>
              </w:rPr>
            </w:pPr>
          </w:p>
        </w:tc>
        <w:tc>
          <w:tcPr>
            <w:tcW w:w="1134" w:type="dxa"/>
          </w:tcPr>
          <w:p w:rsidR="006B713C" w:rsidRDefault="006B713C" w:rsidP="007939CC">
            <w:pPr>
              <w:pStyle w:val="a6"/>
              <w:ind w:left="0"/>
              <w:rPr>
                <w:sz w:val="27"/>
                <w:szCs w:val="27"/>
              </w:rPr>
            </w:pPr>
          </w:p>
        </w:tc>
        <w:tc>
          <w:tcPr>
            <w:tcW w:w="1276" w:type="dxa"/>
          </w:tcPr>
          <w:p w:rsidR="006B713C" w:rsidRDefault="006B713C" w:rsidP="007939CC">
            <w:pPr>
              <w:pStyle w:val="a6"/>
              <w:ind w:left="0"/>
              <w:rPr>
                <w:sz w:val="27"/>
                <w:szCs w:val="27"/>
              </w:rPr>
            </w:pPr>
          </w:p>
        </w:tc>
      </w:tr>
    </w:tbl>
    <w:p w:rsidR="005407CD" w:rsidRDefault="005407CD" w:rsidP="006B713C">
      <w:pPr>
        <w:ind w:left="213"/>
        <w:rPr>
          <w:rFonts w:ascii="Times New Roman" w:hAnsi="Times New Roman" w:cs="Times New Roman"/>
          <w:sz w:val="25"/>
          <w:szCs w:val="25"/>
        </w:rPr>
      </w:pPr>
    </w:p>
    <w:p w:rsidR="006B713C" w:rsidRDefault="006B713C" w:rsidP="006B713C">
      <w:pPr>
        <w:ind w:left="213"/>
        <w:rPr>
          <w:rFonts w:ascii="Times New Roman" w:hAnsi="Times New Roman" w:cs="Times New Roman"/>
          <w:sz w:val="25"/>
          <w:szCs w:val="25"/>
        </w:rPr>
      </w:pPr>
      <w:r>
        <w:rPr>
          <w:rFonts w:ascii="Times New Roman" w:hAnsi="Times New Roman" w:cs="Times New Roman"/>
          <w:sz w:val="25"/>
          <w:szCs w:val="25"/>
        </w:rPr>
        <w:t xml:space="preserve"> 2.7</w:t>
      </w:r>
      <w:r w:rsidRPr="00B22CCC">
        <w:rPr>
          <w:rFonts w:ascii="Times New Roman" w:hAnsi="Times New Roman" w:cs="Times New Roman"/>
          <w:sz w:val="25"/>
          <w:szCs w:val="25"/>
        </w:rPr>
        <w:t xml:space="preserve">. Другое </w:t>
      </w:r>
      <w:r w:rsidRPr="00182913">
        <w:rPr>
          <w:rFonts w:ascii="Times New Roman" w:hAnsi="Times New Roman" w:cs="Times New Roman"/>
        </w:rPr>
        <w:t xml:space="preserve">(участие в проектах, в том числе по созданию новых образовательных программ, учебников, социально-значимых инициативах, мероприятиях педагогических сообществ, руководство педагогических практикой студентов педагогических учебных заведений и др.) </w:t>
      </w:r>
    </w:p>
    <w:tbl>
      <w:tblPr>
        <w:tblStyle w:val="a5"/>
        <w:tblW w:w="9072" w:type="dxa"/>
        <w:tblInd w:w="250" w:type="dxa"/>
        <w:tblLook w:val="04A0"/>
      </w:tblPr>
      <w:tblGrid>
        <w:gridCol w:w="709"/>
        <w:gridCol w:w="3402"/>
        <w:gridCol w:w="3544"/>
        <w:gridCol w:w="1417"/>
      </w:tblGrid>
      <w:tr w:rsidR="006B713C" w:rsidRPr="0069114C" w:rsidTr="007939CC">
        <w:tc>
          <w:tcPr>
            <w:tcW w:w="709" w:type="dxa"/>
          </w:tcPr>
          <w:p w:rsidR="006B713C" w:rsidRPr="0069114C" w:rsidRDefault="006B713C" w:rsidP="007939CC">
            <w:pPr>
              <w:pStyle w:val="a6"/>
              <w:ind w:left="0"/>
              <w:rPr>
                <w:sz w:val="25"/>
                <w:szCs w:val="25"/>
              </w:rPr>
            </w:pPr>
            <w:r w:rsidRPr="0069114C">
              <w:rPr>
                <w:sz w:val="25"/>
                <w:szCs w:val="25"/>
              </w:rPr>
              <w:t>№</w:t>
            </w:r>
          </w:p>
        </w:tc>
        <w:tc>
          <w:tcPr>
            <w:tcW w:w="3402" w:type="dxa"/>
          </w:tcPr>
          <w:p w:rsidR="006B713C" w:rsidRPr="00E41270" w:rsidRDefault="006B713C" w:rsidP="007939CC">
            <w:pPr>
              <w:pStyle w:val="a6"/>
              <w:ind w:left="0"/>
              <w:rPr>
                <w:sz w:val="22"/>
                <w:szCs w:val="22"/>
              </w:rPr>
            </w:pPr>
            <w:r w:rsidRPr="00E41270">
              <w:rPr>
                <w:sz w:val="22"/>
                <w:szCs w:val="22"/>
              </w:rPr>
              <w:t>Вид, тема (название или описание) мероприятия</w:t>
            </w:r>
          </w:p>
          <w:p w:rsidR="006B713C" w:rsidRPr="0069114C" w:rsidRDefault="006B713C" w:rsidP="007939CC">
            <w:pPr>
              <w:pStyle w:val="a6"/>
              <w:ind w:left="0"/>
              <w:rPr>
                <w:sz w:val="25"/>
                <w:szCs w:val="25"/>
              </w:rPr>
            </w:pPr>
          </w:p>
        </w:tc>
        <w:tc>
          <w:tcPr>
            <w:tcW w:w="3544" w:type="dxa"/>
          </w:tcPr>
          <w:p w:rsidR="006B713C" w:rsidRPr="0069114C" w:rsidRDefault="006B713C" w:rsidP="007939CC">
            <w:pPr>
              <w:pStyle w:val="a6"/>
              <w:ind w:left="0"/>
              <w:rPr>
                <w:sz w:val="25"/>
                <w:szCs w:val="25"/>
              </w:rPr>
            </w:pPr>
            <w:r>
              <w:rPr>
                <w:sz w:val="25"/>
                <w:szCs w:val="25"/>
              </w:rPr>
              <w:t xml:space="preserve">Уровень </w:t>
            </w:r>
            <w:r w:rsidRPr="00182913">
              <w:t>(образовательное учреждение, муниципальный республиканский, федеральный международный уровень)</w:t>
            </w:r>
          </w:p>
        </w:tc>
        <w:tc>
          <w:tcPr>
            <w:tcW w:w="1417" w:type="dxa"/>
          </w:tcPr>
          <w:p w:rsidR="006B713C" w:rsidRPr="0069114C" w:rsidRDefault="006B713C" w:rsidP="007939CC">
            <w:pPr>
              <w:pStyle w:val="a6"/>
              <w:ind w:left="0"/>
              <w:rPr>
                <w:sz w:val="25"/>
                <w:szCs w:val="25"/>
              </w:rPr>
            </w:pPr>
            <w:r w:rsidRPr="0069114C">
              <w:rPr>
                <w:sz w:val="25"/>
                <w:szCs w:val="25"/>
              </w:rPr>
              <w:t xml:space="preserve">Год </w:t>
            </w:r>
          </w:p>
        </w:tc>
      </w:tr>
      <w:tr w:rsidR="006B713C" w:rsidRPr="00C139D8" w:rsidTr="007939CC">
        <w:tc>
          <w:tcPr>
            <w:tcW w:w="709" w:type="dxa"/>
          </w:tcPr>
          <w:p w:rsidR="006B713C" w:rsidRPr="00C139D8" w:rsidRDefault="006B713C" w:rsidP="007939CC">
            <w:pPr>
              <w:pStyle w:val="a6"/>
              <w:ind w:left="0"/>
              <w:rPr>
                <w:sz w:val="27"/>
                <w:szCs w:val="27"/>
              </w:rPr>
            </w:pPr>
          </w:p>
        </w:tc>
        <w:tc>
          <w:tcPr>
            <w:tcW w:w="3402" w:type="dxa"/>
          </w:tcPr>
          <w:p w:rsidR="006B713C" w:rsidRPr="00C139D8" w:rsidRDefault="006B713C" w:rsidP="007939CC">
            <w:pPr>
              <w:pStyle w:val="a6"/>
              <w:ind w:left="0"/>
              <w:rPr>
                <w:sz w:val="27"/>
                <w:szCs w:val="27"/>
              </w:rPr>
            </w:pPr>
          </w:p>
        </w:tc>
        <w:tc>
          <w:tcPr>
            <w:tcW w:w="3544" w:type="dxa"/>
          </w:tcPr>
          <w:p w:rsidR="006B713C" w:rsidRDefault="006B713C" w:rsidP="007939CC">
            <w:pPr>
              <w:pStyle w:val="a6"/>
              <w:ind w:left="0"/>
              <w:rPr>
                <w:sz w:val="27"/>
                <w:szCs w:val="27"/>
              </w:rPr>
            </w:pPr>
          </w:p>
        </w:tc>
        <w:tc>
          <w:tcPr>
            <w:tcW w:w="1417" w:type="dxa"/>
          </w:tcPr>
          <w:p w:rsidR="006B713C" w:rsidRDefault="006B713C" w:rsidP="007939CC">
            <w:pPr>
              <w:pStyle w:val="a6"/>
              <w:ind w:left="0"/>
              <w:rPr>
                <w:sz w:val="27"/>
                <w:szCs w:val="27"/>
              </w:rPr>
            </w:pPr>
          </w:p>
        </w:tc>
      </w:tr>
    </w:tbl>
    <w:p w:rsidR="005407CD" w:rsidRDefault="005407CD" w:rsidP="006B713C">
      <w:pPr>
        <w:pStyle w:val="a6"/>
        <w:rPr>
          <w:rFonts w:ascii="Times New Roman" w:hAnsi="Times New Roman" w:cs="Times New Roman"/>
          <w:b/>
          <w:sz w:val="25"/>
          <w:szCs w:val="25"/>
        </w:rPr>
      </w:pPr>
    </w:p>
    <w:p w:rsidR="006B713C" w:rsidRPr="00182913" w:rsidRDefault="006B713C" w:rsidP="006B713C">
      <w:pPr>
        <w:pStyle w:val="a6"/>
        <w:rPr>
          <w:rFonts w:ascii="Times New Roman" w:hAnsi="Times New Roman" w:cs="Times New Roman"/>
          <w:b/>
          <w:sz w:val="25"/>
          <w:szCs w:val="25"/>
        </w:rPr>
      </w:pPr>
      <w:r w:rsidRPr="00336B27">
        <w:rPr>
          <w:rFonts w:ascii="Times New Roman" w:hAnsi="Times New Roman" w:cs="Times New Roman"/>
          <w:b/>
          <w:sz w:val="25"/>
          <w:szCs w:val="25"/>
        </w:rPr>
        <w:t xml:space="preserve">3. Результаты </w:t>
      </w:r>
      <w:r>
        <w:rPr>
          <w:rFonts w:ascii="Times New Roman" w:hAnsi="Times New Roman" w:cs="Times New Roman"/>
          <w:b/>
          <w:sz w:val="25"/>
          <w:szCs w:val="25"/>
        </w:rPr>
        <w:t xml:space="preserve">учебно-воспитательной работы </w:t>
      </w:r>
      <w:r w:rsidRPr="00336B27">
        <w:rPr>
          <w:rFonts w:ascii="Times New Roman" w:hAnsi="Times New Roman" w:cs="Times New Roman"/>
          <w:b/>
          <w:sz w:val="25"/>
          <w:szCs w:val="25"/>
        </w:rPr>
        <w:t>за последние  3-5 лет</w:t>
      </w:r>
    </w:p>
    <w:p w:rsidR="006B713C" w:rsidRPr="00AC39BD" w:rsidRDefault="006B713C" w:rsidP="006B713C">
      <w:pPr>
        <w:rPr>
          <w:rFonts w:ascii="Times New Roman" w:hAnsi="Times New Roman" w:cs="Times New Roman"/>
          <w:i/>
          <w:sz w:val="25"/>
          <w:szCs w:val="25"/>
        </w:rPr>
      </w:pPr>
      <w:r w:rsidRPr="00336B27">
        <w:rPr>
          <w:rFonts w:ascii="Times New Roman" w:hAnsi="Times New Roman" w:cs="Times New Roman"/>
          <w:sz w:val="25"/>
          <w:szCs w:val="25"/>
        </w:rPr>
        <w:t xml:space="preserve"> 3.1. Результаты сдачи ЕГЭ, ЕРЭ  по преподаваемому предмету аттестуемого  работника</w:t>
      </w:r>
      <w:r w:rsidRPr="00AC39BD">
        <w:rPr>
          <w:rFonts w:ascii="Times New Roman" w:hAnsi="Times New Roman" w:cs="Times New Roman"/>
          <w:i/>
          <w:sz w:val="25"/>
          <w:szCs w:val="25"/>
        </w:rPr>
        <w:t>(для учителей и преподавателей общеобразовательных предметов)</w:t>
      </w:r>
    </w:p>
    <w:tbl>
      <w:tblPr>
        <w:tblStyle w:val="a5"/>
        <w:tblW w:w="9649" w:type="dxa"/>
        <w:tblLook w:val="04A0"/>
      </w:tblPr>
      <w:tblGrid>
        <w:gridCol w:w="1242"/>
        <w:gridCol w:w="1321"/>
        <w:gridCol w:w="2223"/>
        <w:gridCol w:w="1985"/>
        <w:gridCol w:w="1842"/>
        <w:gridCol w:w="1036"/>
      </w:tblGrid>
      <w:tr w:rsidR="006B713C" w:rsidRPr="00E41270" w:rsidTr="007939CC">
        <w:tc>
          <w:tcPr>
            <w:tcW w:w="1242" w:type="dxa"/>
          </w:tcPr>
          <w:p w:rsidR="006B713C" w:rsidRPr="00E41270" w:rsidRDefault="006B713C" w:rsidP="007939CC">
            <w:pPr>
              <w:pStyle w:val="a6"/>
              <w:ind w:left="0"/>
              <w:rPr>
                <w:sz w:val="22"/>
                <w:szCs w:val="22"/>
              </w:rPr>
            </w:pPr>
            <w:r w:rsidRPr="00E41270">
              <w:rPr>
                <w:sz w:val="22"/>
                <w:szCs w:val="22"/>
              </w:rPr>
              <w:t>Учебный год</w:t>
            </w:r>
          </w:p>
        </w:tc>
        <w:tc>
          <w:tcPr>
            <w:tcW w:w="1321" w:type="dxa"/>
          </w:tcPr>
          <w:p w:rsidR="006B713C" w:rsidRPr="00E41270" w:rsidRDefault="006B713C" w:rsidP="007939CC">
            <w:pPr>
              <w:pStyle w:val="a6"/>
              <w:ind w:left="0"/>
              <w:rPr>
                <w:sz w:val="22"/>
                <w:szCs w:val="22"/>
              </w:rPr>
            </w:pPr>
            <w:r w:rsidRPr="00E41270">
              <w:rPr>
                <w:sz w:val="22"/>
                <w:szCs w:val="22"/>
              </w:rPr>
              <w:t>Предмет</w:t>
            </w:r>
          </w:p>
        </w:tc>
        <w:tc>
          <w:tcPr>
            <w:tcW w:w="2223" w:type="dxa"/>
          </w:tcPr>
          <w:p w:rsidR="006B713C" w:rsidRPr="00E41270" w:rsidRDefault="006B713C" w:rsidP="007939CC">
            <w:pPr>
              <w:pStyle w:val="a6"/>
              <w:ind w:left="0"/>
              <w:rPr>
                <w:sz w:val="22"/>
                <w:szCs w:val="22"/>
              </w:rPr>
            </w:pPr>
            <w:r w:rsidRPr="00E41270">
              <w:rPr>
                <w:sz w:val="22"/>
                <w:szCs w:val="22"/>
              </w:rPr>
              <w:t xml:space="preserve">Численность участников ЕГЭ, ЕРЭ (чел., % от общей численности выпускников  </w:t>
            </w:r>
          </w:p>
          <w:p w:rsidR="006B713C" w:rsidRPr="00E41270" w:rsidRDefault="006B713C" w:rsidP="007939CC">
            <w:pPr>
              <w:pStyle w:val="a6"/>
              <w:ind w:left="0"/>
              <w:rPr>
                <w:sz w:val="22"/>
                <w:szCs w:val="22"/>
              </w:rPr>
            </w:pPr>
            <w:r w:rsidRPr="00E41270">
              <w:rPr>
                <w:sz w:val="22"/>
                <w:szCs w:val="22"/>
              </w:rPr>
              <w:t>образовательного учреждения в данном учебном году)</w:t>
            </w:r>
          </w:p>
        </w:tc>
        <w:tc>
          <w:tcPr>
            <w:tcW w:w="1985" w:type="dxa"/>
          </w:tcPr>
          <w:p w:rsidR="006B713C" w:rsidRPr="00E41270" w:rsidRDefault="006B713C" w:rsidP="007939CC">
            <w:pPr>
              <w:pStyle w:val="a6"/>
              <w:ind w:left="0"/>
              <w:rPr>
                <w:sz w:val="22"/>
                <w:szCs w:val="22"/>
              </w:rPr>
            </w:pPr>
            <w:r w:rsidRPr="00E41270">
              <w:rPr>
                <w:sz w:val="22"/>
                <w:szCs w:val="22"/>
              </w:rPr>
              <w:t>Численность участников ЕГЭ, ЕРЭ, подтвердивших годовые оценки по итогам экзамена (чел., % от общей численности участников ЕГЭ, ЕРЭ)</w:t>
            </w:r>
          </w:p>
        </w:tc>
        <w:tc>
          <w:tcPr>
            <w:tcW w:w="1842" w:type="dxa"/>
          </w:tcPr>
          <w:p w:rsidR="006B713C" w:rsidRPr="00E41270" w:rsidRDefault="006B713C" w:rsidP="007939CC">
            <w:pPr>
              <w:pStyle w:val="a6"/>
              <w:ind w:left="0"/>
              <w:rPr>
                <w:sz w:val="22"/>
                <w:szCs w:val="22"/>
              </w:rPr>
            </w:pPr>
            <w:r w:rsidRPr="00E41270">
              <w:rPr>
                <w:sz w:val="22"/>
                <w:szCs w:val="22"/>
              </w:rPr>
              <w:t>Численность участников, не  справившихся с ЕГЭ, ЕРЭ (не набравших минимальный балл) (чел., % от общей численности участников ЕГЭ, ЕРЭ)</w:t>
            </w:r>
          </w:p>
        </w:tc>
        <w:tc>
          <w:tcPr>
            <w:tcW w:w="1036" w:type="dxa"/>
          </w:tcPr>
          <w:p w:rsidR="006B713C" w:rsidRPr="00E41270" w:rsidRDefault="006B713C" w:rsidP="007939CC">
            <w:pPr>
              <w:pStyle w:val="a6"/>
              <w:ind w:left="0"/>
              <w:rPr>
                <w:sz w:val="22"/>
                <w:szCs w:val="22"/>
              </w:rPr>
            </w:pPr>
            <w:r w:rsidRPr="00E41270">
              <w:rPr>
                <w:sz w:val="22"/>
                <w:szCs w:val="22"/>
              </w:rPr>
              <w:t>Средний балл</w:t>
            </w:r>
          </w:p>
        </w:tc>
      </w:tr>
      <w:tr w:rsidR="006B713C" w:rsidTr="007939CC">
        <w:tc>
          <w:tcPr>
            <w:tcW w:w="1242" w:type="dxa"/>
          </w:tcPr>
          <w:p w:rsidR="006B713C" w:rsidRDefault="006B713C" w:rsidP="007939CC">
            <w:pPr>
              <w:pStyle w:val="a6"/>
              <w:ind w:left="0"/>
              <w:rPr>
                <w:sz w:val="25"/>
                <w:szCs w:val="25"/>
              </w:rPr>
            </w:pPr>
          </w:p>
        </w:tc>
        <w:tc>
          <w:tcPr>
            <w:tcW w:w="1321" w:type="dxa"/>
          </w:tcPr>
          <w:p w:rsidR="006B713C" w:rsidRDefault="006B713C" w:rsidP="007939CC">
            <w:pPr>
              <w:pStyle w:val="a6"/>
              <w:ind w:left="0"/>
              <w:rPr>
                <w:sz w:val="25"/>
                <w:szCs w:val="25"/>
              </w:rPr>
            </w:pPr>
          </w:p>
        </w:tc>
        <w:tc>
          <w:tcPr>
            <w:tcW w:w="2223" w:type="dxa"/>
          </w:tcPr>
          <w:p w:rsidR="006B713C" w:rsidRDefault="006B713C" w:rsidP="007939CC">
            <w:pPr>
              <w:pStyle w:val="a6"/>
              <w:ind w:left="0"/>
              <w:rPr>
                <w:sz w:val="25"/>
                <w:szCs w:val="25"/>
              </w:rPr>
            </w:pPr>
          </w:p>
        </w:tc>
        <w:tc>
          <w:tcPr>
            <w:tcW w:w="1985" w:type="dxa"/>
          </w:tcPr>
          <w:p w:rsidR="006B713C" w:rsidRDefault="006B713C" w:rsidP="007939CC">
            <w:pPr>
              <w:pStyle w:val="a6"/>
              <w:ind w:left="0"/>
              <w:rPr>
                <w:sz w:val="25"/>
                <w:szCs w:val="25"/>
              </w:rPr>
            </w:pPr>
          </w:p>
        </w:tc>
        <w:tc>
          <w:tcPr>
            <w:tcW w:w="1842" w:type="dxa"/>
          </w:tcPr>
          <w:p w:rsidR="006B713C" w:rsidRDefault="006B713C" w:rsidP="007939CC">
            <w:pPr>
              <w:pStyle w:val="a6"/>
              <w:ind w:left="0"/>
              <w:rPr>
                <w:sz w:val="25"/>
                <w:szCs w:val="25"/>
              </w:rPr>
            </w:pPr>
          </w:p>
        </w:tc>
        <w:tc>
          <w:tcPr>
            <w:tcW w:w="1036" w:type="dxa"/>
          </w:tcPr>
          <w:p w:rsidR="006B713C" w:rsidRDefault="006B713C" w:rsidP="007939CC">
            <w:pPr>
              <w:pStyle w:val="a6"/>
              <w:ind w:left="0"/>
              <w:rPr>
                <w:sz w:val="25"/>
                <w:szCs w:val="25"/>
              </w:rPr>
            </w:pPr>
          </w:p>
        </w:tc>
      </w:tr>
    </w:tbl>
    <w:p w:rsidR="005407CD" w:rsidRDefault="005407CD" w:rsidP="006B713C">
      <w:pPr>
        <w:rPr>
          <w:rFonts w:ascii="Times New Roman" w:hAnsi="Times New Roman" w:cs="Times New Roman"/>
          <w:sz w:val="25"/>
          <w:szCs w:val="25"/>
        </w:rPr>
      </w:pPr>
    </w:p>
    <w:p w:rsidR="006B713C" w:rsidRPr="00182913" w:rsidRDefault="006B713C" w:rsidP="006B713C">
      <w:pPr>
        <w:rPr>
          <w:rFonts w:ascii="Times New Roman" w:hAnsi="Times New Roman" w:cs="Times New Roman"/>
          <w:sz w:val="25"/>
          <w:szCs w:val="25"/>
        </w:rPr>
      </w:pPr>
      <w:r w:rsidRPr="003406D6">
        <w:rPr>
          <w:rFonts w:ascii="Times New Roman" w:hAnsi="Times New Roman" w:cs="Times New Roman"/>
          <w:sz w:val="25"/>
          <w:szCs w:val="25"/>
        </w:rPr>
        <w:t>3.2. Результаты сдачи ГИА по преподаваемому предмету аттестуемого работника</w:t>
      </w:r>
      <w:r w:rsidRPr="00182913">
        <w:rPr>
          <w:rFonts w:ascii="Times New Roman" w:hAnsi="Times New Roman" w:cs="Times New Roman"/>
          <w:i/>
        </w:rPr>
        <w:t>( для учителей общеобразовательных предметов)</w:t>
      </w:r>
    </w:p>
    <w:tbl>
      <w:tblPr>
        <w:tblStyle w:val="a5"/>
        <w:tblW w:w="9781" w:type="dxa"/>
        <w:tblInd w:w="-34" w:type="dxa"/>
        <w:tblLook w:val="04A0"/>
      </w:tblPr>
      <w:tblGrid>
        <w:gridCol w:w="1276"/>
        <w:gridCol w:w="1028"/>
        <w:gridCol w:w="1422"/>
        <w:gridCol w:w="2512"/>
        <w:gridCol w:w="3543"/>
      </w:tblGrid>
      <w:tr w:rsidR="006B713C" w:rsidTr="007939CC">
        <w:tc>
          <w:tcPr>
            <w:tcW w:w="1276" w:type="dxa"/>
          </w:tcPr>
          <w:p w:rsidR="006B713C" w:rsidRPr="00E41270" w:rsidRDefault="006B713C" w:rsidP="007939CC">
            <w:pPr>
              <w:pStyle w:val="a6"/>
              <w:ind w:left="0"/>
              <w:rPr>
                <w:sz w:val="22"/>
                <w:szCs w:val="22"/>
              </w:rPr>
            </w:pPr>
            <w:r w:rsidRPr="00E41270">
              <w:rPr>
                <w:sz w:val="22"/>
                <w:szCs w:val="22"/>
              </w:rPr>
              <w:t>Учебный год</w:t>
            </w:r>
          </w:p>
        </w:tc>
        <w:tc>
          <w:tcPr>
            <w:tcW w:w="1028" w:type="dxa"/>
          </w:tcPr>
          <w:p w:rsidR="006B713C" w:rsidRPr="00E41270" w:rsidRDefault="006B713C" w:rsidP="007939CC">
            <w:pPr>
              <w:pStyle w:val="a6"/>
              <w:ind w:left="0"/>
              <w:rPr>
                <w:sz w:val="22"/>
                <w:szCs w:val="22"/>
              </w:rPr>
            </w:pPr>
            <w:r w:rsidRPr="00E41270">
              <w:rPr>
                <w:sz w:val="22"/>
                <w:szCs w:val="22"/>
              </w:rPr>
              <w:t>Предмет</w:t>
            </w:r>
          </w:p>
        </w:tc>
        <w:tc>
          <w:tcPr>
            <w:tcW w:w="1422" w:type="dxa"/>
          </w:tcPr>
          <w:p w:rsidR="006B713C" w:rsidRPr="00E41270" w:rsidRDefault="006B713C" w:rsidP="007939CC">
            <w:pPr>
              <w:pStyle w:val="a6"/>
              <w:ind w:left="0"/>
              <w:rPr>
                <w:sz w:val="22"/>
                <w:szCs w:val="22"/>
              </w:rPr>
            </w:pPr>
            <w:r w:rsidRPr="00E41270">
              <w:rPr>
                <w:sz w:val="22"/>
                <w:szCs w:val="22"/>
              </w:rPr>
              <w:t xml:space="preserve">Численность участников ГИА </w:t>
            </w:r>
          </w:p>
          <w:p w:rsidR="006B713C" w:rsidRPr="00E41270" w:rsidRDefault="006B713C" w:rsidP="007939CC">
            <w:pPr>
              <w:pStyle w:val="a6"/>
              <w:ind w:left="0"/>
              <w:rPr>
                <w:sz w:val="22"/>
                <w:szCs w:val="22"/>
              </w:rPr>
            </w:pPr>
          </w:p>
        </w:tc>
        <w:tc>
          <w:tcPr>
            <w:tcW w:w="2512" w:type="dxa"/>
          </w:tcPr>
          <w:p w:rsidR="006B713C" w:rsidRPr="00E41270" w:rsidRDefault="006B713C" w:rsidP="007939CC">
            <w:pPr>
              <w:pStyle w:val="a6"/>
              <w:ind w:left="0"/>
              <w:rPr>
                <w:sz w:val="22"/>
                <w:szCs w:val="22"/>
              </w:rPr>
            </w:pPr>
            <w:r w:rsidRPr="00E41270">
              <w:rPr>
                <w:sz w:val="22"/>
                <w:szCs w:val="22"/>
              </w:rPr>
              <w:t>Качество обученности по итогам ГИА</w:t>
            </w:r>
          </w:p>
          <w:p w:rsidR="006B713C" w:rsidRPr="00182913" w:rsidRDefault="006B713C" w:rsidP="007939CC">
            <w:pPr>
              <w:pStyle w:val="a6"/>
              <w:ind w:left="0"/>
            </w:pPr>
            <w:r w:rsidRPr="00182913">
              <w:t xml:space="preserve">(% учащихся, получивших оценки «4» и 5» по итогам ГИА, </w:t>
            </w:r>
          </w:p>
          <w:p w:rsidR="006B713C" w:rsidRDefault="006B713C" w:rsidP="007939CC">
            <w:pPr>
              <w:pStyle w:val="a6"/>
              <w:ind w:left="0"/>
              <w:rPr>
                <w:sz w:val="25"/>
                <w:szCs w:val="25"/>
              </w:rPr>
            </w:pPr>
            <w:r w:rsidRPr="00182913">
              <w:t>в общей численности участников ГИА)</w:t>
            </w:r>
          </w:p>
        </w:tc>
        <w:tc>
          <w:tcPr>
            <w:tcW w:w="3543" w:type="dxa"/>
          </w:tcPr>
          <w:p w:rsidR="006B713C" w:rsidRPr="00E41270" w:rsidRDefault="006B713C" w:rsidP="007939CC">
            <w:pPr>
              <w:pStyle w:val="a6"/>
              <w:ind w:left="0"/>
              <w:rPr>
                <w:sz w:val="22"/>
                <w:szCs w:val="22"/>
              </w:rPr>
            </w:pPr>
            <w:r w:rsidRPr="00E41270">
              <w:rPr>
                <w:sz w:val="22"/>
                <w:szCs w:val="22"/>
              </w:rPr>
              <w:t xml:space="preserve">Успеваемость по итогам ГИА  </w:t>
            </w:r>
          </w:p>
          <w:p w:rsidR="006B713C" w:rsidRPr="00182913" w:rsidRDefault="006B713C" w:rsidP="007939CC">
            <w:pPr>
              <w:pStyle w:val="a6"/>
              <w:ind w:left="0"/>
            </w:pPr>
            <w:r w:rsidRPr="00182913">
              <w:t>(% учащихся, не набравших минимальное количество баллов и получивших оценку «2», в общей численности участников ГИА)</w:t>
            </w:r>
          </w:p>
        </w:tc>
      </w:tr>
      <w:tr w:rsidR="006B713C" w:rsidTr="007939CC">
        <w:tc>
          <w:tcPr>
            <w:tcW w:w="1276" w:type="dxa"/>
          </w:tcPr>
          <w:p w:rsidR="006B713C" w:rsidRDefault="006B713C" w:rsidP="007939CC">
            <w:pPr>
              <w:pStyle w:val="a6"/>
              <w:ind w:left="0"/>
              <w:rPr>
                <w:sz w:val="25"/>
                <w:szCs w:val="25"/>
              </w:rPr>
            </w:pPr>
          </w:p>
        </w:tc>
        <w:tc>
          <w:tcPr>
            <w:tcW w:w="1028" w:type="dxa"/>
          </w:tcPr>
          <w:p w:rsidR="006B713C" w:rsidRDefault="006B713C" w:rsidP="007939CC">
            <w:pPr>
              <w:pStyle w:val="a6"/>
              <w:ind w:left="0"/>
              <w:rPr>
                <w:sz w:val="25"/>
                <w:szCs w:val="25"/>
              </w:rPr>
            </w:pPr>
          </w:p>
        </w:tc>
        <w:tc>
          <w:tcPr>
            <w:tcW w:w="1422" w:type="dxa"/>
          </w:tcPr>
          <w:p w:rsidR="006B713C" w:rsidRDefault="006B713C" w:rsidP="007939CC">
            <w:pPr>
              <w:pStyle w:val="a6"/>
              <w:ind w:left="0"/>
              <w:rPr>
                <w:sz w:val="25"/>
                <w:szCs w:val="25"/>
              </w:rPr>
            </w:pPr>
          </w:p>
        </w:tc>
        <w:tc>
          <w:tcPr>
            <w:tcW w:w="2512" w:type="dxa"/>
          </w:tcPr>
          <w:p w:rsidR="006B713C" w:rsidRDefault="006B713C" w:rsidP="007939CC">
            <w:pPr>
              <w:pStyle w:val="a6"/>
              <w:ind w:left="0"/>
              <w:rPr>
                <w:sz w:val="25"/>
                <w:szCs w:val="25"/>
              </w:rPr>
            </w:pPr>
          </w:p>
        </w:tc>
        <w:tc>
          <w:tcPr>
            <w:tcW w:w="3543" w:type="dxa"/>
          </w:tcPr>
          <w:p w:rsidR="006B713C" w:rsidRDefault="006B713C" w:rsidP="007939CC">
            <w:pPr>
              <w:pStyle w:val="a6"/>
              <w:ind w:left="0"/>
              <w:rPr>
                <w:sz w:val="25"/>
                <w:szCs w:val="25"/>
              </w:rPr>
            </w:pPr>
          </w:p>
        </w:tc>
      </w:tr>
    </w:tbl>
    <w:p w:rsidR="005407CD" w:rsidRDefault="005407CD" w:rsidP="006B713C">
      <w:pPr>
        <w:rPr>
          <w:rFonts w:ascii="Times New Roman" w:hAnsi="Times New Roman" w:cs="Times New Roman"/>
          <w:sz w:val="25"/>
          <w:szCs w:val="25"/>
        </w:rPr>
      </w:pPr>
    </w:p>
    <w:p w:rsidR="006B713C" w:rsidRPr="00AC39BD" w:rsidRDefault="006B713C" w:rsidP="006B713C">
      <w:pPr>
        <w:rPr>
          <w:rFonts w:ascii="Times New Roman" w:hAnsi="Times New Roman" w:cs="Times New Roman"/>
          <w:i/>
          <w:sz w:val="25"/>
          <w:szCs w:val="25"/>
        </w:rPr>
      </w:pPr>
      <w:r w:rsidRPr="003406D6">
        <w:rPr>
          <w:rFonts w:ascii="Times New Roman" w:hAnsi="Times New Roman" w:cs="Times New Roman"/>
          <w:sz w:val="25"/>
          <w:szCs w:val="25"/>
        </w:rPr>
        <w:lastRenderedPageBreak/>
        <w:t>3.</w:t>
      </w:r>
      <w:r>
        <w:rPr>
          <w:rFonts w:ascii="Times New Roman" w:hAnsi="Times New Roman" w:cs="Times New Roman"/>
          <w:sz w:val="25"/>
          <w:szCs w:val="25"/>
        </w:rPr>
        <w:t>3</w:t>
      </w:r>
      <w:r w:rsidRPr="003406D6">
        <w:rPr>
          <w:rFonts w:ascii="Times New Roman" w:hAnsi="Times New Roman" w:cs="Times New Roman"/>
          <w:sz w:val="25"/>
          <w:szCs w:val="25"/>
        </w:rPr>
        <w:t>. Результаты республиканского тестирования учащихся 4, 6, 8, 10 классов</w:t>
      </w:r>
      <w:r w:rsidRPr="00182913">
        <w:rPr>
          <w:rFonts w:ascii="Times New Roman" w:hAnsi="Times New Roman" w:cs="Times New Roman"/>
          <w:i/>
        </w:rPr>
        <w:t>(для учителей общеобразовательных учреждений)</w:t>
      </w:r>
    </w:p>
    <w:tbl>
      <w:tblPr>
        <w:tblStyle w:val="a5"/>
        <w:tblW w:w="9825" w:type="dxa"/>
        <w:tblInd w:w="-34" w:type="dxa"/>
        <w:tblLook w:val="04A0"/>
      </w:tblPr>
      <w:tblGrid>
        <w:gridCol w:w="1135"/>
        <w:gridCol w:w="1028"/>
        <w:gridCol w:w="956"/>
        <w:gridCol w:w="2693"/>
        <w:gridCol w:w="2977"/>
        <w:gridCol w:w="1036"/>
      </w:tblGrid>
      <w:tr w:rsidR="006B713C" w:rsidRPr="00BB6FE3" w:rsidTr="007939CC">
        <w:tc>
          <w:tcPr>
            <w:tcW w:w="1135" w:type="dxa"/>
          </w:tcPr>
          <w:p w:rsidR="006B713C" w:rsidRPr="00BB6FE3" w:rsidRDefault="006B713C" w:rsidP="007939CC">
            <w:pPr>
              <w:pStyle w:val="a6"/>
              <w:ind w:left="0"/>
              <w:rPr>
                <w:sz w:val="22"/>
                <w:szCs w:val="22"/>
              </w:rPr>
            </w:pPr>
            <w:r w:rsidRPr="00BB6FE3">
              <w:rPr>
                <w:sz w:val="22"/>
                <w:szCs w:val="22"/>
              </w:rPr>
              <w:t>Учебный год</w:t>
            </w:r>
          </w:p>
        </w:tc>
        <w:tc>
          <w:tcPr>
            <w:tcW w:w="1028" w:type="dxa"/>
          </w:tcPr>
          <w:p w:rsidR="006B713C" w:rsidRPr="00BB6FE3" w:rsidRDefault="006B713C" w:rsidP="007939CC">
            <w:pPr>
              <w:pStyle w:val="a6"/>
              <w:ind w:left="0"/>
              <w:rPr>
                <w:sz w:val="22"/>
                <w:szCs w:val="22"/>
              </w:rPr>
            </w:pPr>
            <w:r w:rsidRPr="00BB6FE3">
              <w:rPr>
                <w:sz w:val="22"/>
                <w:szCs w:val="22"/>
              </w:rPr>
              <w:t>Предмет</w:t>
            </w:r>
          </w:p>
        </w:tc>
        <w:tc>
          <w:tcPr>
            <w:tcW w:w="956" w:type="dxa"/>
          </w:tcPr>
          <w:p w:rsidR="006B713C" w:rsidRPr="00BB6FE3" w:rsidRDefault="006B713C" w:rsidP="007939CC">
            <w:pPr>
              <w:pStyle w:val="a6"/>
              <w:ind w:left="0"/>
              <w:rPr>
                <w:sz w:val="22"/>
                <w:szCs w:val="22"/>
              </w:rPr>
            </w:pPr>
            <w:r w:rsidRPr="00BB6FE3">
              <w:rPr>
                <w:sz w:val="22"/>
                <w:szCs w:val="22"/>
              </w:rPr>
              <w:t>Класс</w:t>
            </w:r>
          </w:p>
        </w:tc>
        <w:tc>
          <w:tcPr>
            <w:tcW w:w="2693" w:type="dxa"/>
          </w:tcPr>
          <w:p w:rsidR="006B713C" w:rsidRPr="00BB6FE3" w:rsidRDefault="006B713C" w:rsidP="007939CC">
            <w:pPr>
              <w:pStyle w:val="a6"/>
              <w:ind w:left="0"/>
              <w:rPr>
                <w:sz w:val="22"/>
                <w:szCs w:val="22"/>
              </w:rPr>
            </w:pPr>
            <w:r w:rsidRPr="00BB6FE3">
              <w:rPr>
                <w:sz w:val="22"/>
                <w:szCs w:val="22"/>
              </w:rPr>
              <w:t>Численность участников  республиканского тестирования, % от общей численности учащихся</w:t>
            </w:r>
          </w:p>
        </w:tc>
        <w:tc>
          <w:tcPr>
            <w:tcW w:w="2977" w:type="dxa"/>
          </w:tcPr>
          <w:p w:rsidR="006B713C" w:rsidRPr="00BB6FE3" w:rsidRDefault="006B713C" w:rsidP="007939CC">
            <w:pPr>
              <w:pStyle w:val="a6"/>
              <w:ind w:left="0"/>
              <w:rPr>
                <w:sz w:val="22"/>
                <w:szCs w:val="22"/>
              </w:rPr>
            </w:pPr>
            <w:r w:rsidRPr="00BB6FE3">
              <w:rPr>
                <w:sz w:val="22"/>
                <w:szCs w:val="22"/>
              </w:rPr>
              <w:t>Численность обучающихся, не справившихся с тестированием, % от обшей численности участников тестирования</w:t>
            </w:r>
          </w:p>
        </w:tc>
        <w:tc>
          <w:tcPr>
            <w:tcW w:w="1036" w:type="dxa"/>
          </w:tcPr>
          <w:p w:rsidR="006B713C" w:rsidRPr="00BB6FE3" w:rsidRDefault="006B713C" w:rsidP="007939CC">
            <w:pPr>
              <w:pStyle w:val="a6"/>
              <w:ind w:left="0"/>
              <w:rPr>
                <w:sz w:val="22"/>
                <w:szCs w:val="22"/>
              </w:rPr>
            </w:pPr>
            <w:r w:rsidRPr="00BB6FE3">
              <w:rPr>
                <w:sz w:val="22"/>
                <w:szCs w:val="22"/>
              </w:rPr>
              <w:t>Средний балл</w:t>
            </w:r>
          </w:p>
        </w:tc>
      </w:tr>
      <w:tr w:rsidR="006B713C" w:rsidTr="007939CC">
        <w:tc>
          <w:tcPr>
            <w:tcW w:w="1135" w:type="dxa"/>
          </w:tcPr>
          <w:p w:rsidR="006B713C" w:rsidRDefault="006B713C" w:rsidP="007939CC">
            <w:pPr>
              <w:pStyle w:val="a6"/>
              <w:ind w:left="0"/>
              <w:rPr>
                <w:sz w:val="25"/>
                <w:szCs w:val="25"/>
              </w:rPr>
            </w:pPr>
          </w:p>
        </w:tc>
        <w:tc>
          <w:tcPr>
            <w:tcW w:w="1028" w:type="dxa"/>
          </w:tcPr>
          <w:p w:rsidR="006B713C" w:rsidRDefault="006B713C" w:rsidP="007939CC">
            <w:pPr>
              <w:pStyle w:val="a6"/>
              <w:ind w:left="0"/>
              <w:rPr>
                <w:sz w:val="25"/>
                <w:szCs w:val="25"/>
              </w:rPr>
            </w:pPr>
          </w:p>
        </w:tc>
        <w:tc>
          <w:tcPr>
            <w:tcW w:w="956" w:type="dxa"/>
          </w:tcPr>
          <w:p w:rsidR="006B713C" w:rsidRDefault="006B713C" w:rsidP="007939CC">
            <w:pPr>
              <w:pStyle w:val="a6"/>
              <w:ind w:left="0"/>
              <w:rPr>
                <w:sz w:val="25"/>
                <w:szCs w:val="25"/>
              </w:rPr>
            </w:pPr>
          </w:p>
        </w:tc>
        <w:tc>
          <w:tcPr>
            <w:tcW w:w="2693" w:type="dxa"/>
          </w:tcPr>
          <w:p w:rsidR="006B713C" w:rsidRDefault="006B713C" w:rsidP="007939CC">
            <w:pPr>
              <w:pStyle w:val="a6"/>
              <w:ind w:left="0"/>
              <w:rPr>
                <w:sz w:val="25"/>
                <w:szCs w:val="25"/>
              </w:rPr>
            </w:pPr>
          </w:p>
        </w:tc>
        <w:tc>
          <w:tcPr>
            <w:tcW w:w="2977" w:type="dxa"/>
          </w:tcPr>
          <w:p w:rsidR="006B713C" w:rsidRDefault="006B713C" w:rsidP="007939CC">
            <w:pPr>
              <w:pStyle w:val="a6"/>
              <w:ind w:left="0"/>
              <w:rPr>
                <w:sz w:val="25"/>
                <w:szCs w:val="25"/>
              </w:rPr>
            </w:pPr>
          </w:p>
        </w:tc>
        <w:tc>
          <w:tcPr>
            <w:tcW w:w="1036" w:type="dxa"/>
          </w:tcPr>
          <w:p w:rsidR="006B713C" w:rsidRDefault="006B713C" w:rsidP="007939CC">
            <w:pPr>
              <w:pStyle w:val="a6"/>
              <w:ind w:left="0"/>
              <w:rPr>
                <w:sz w:val="25"/>
                <w:szCs w:val="25"/>
              </w:rPr>
            </w:pPr>
          </w:p>
        </w:tc>
      </w:tr>
    </w:tbl>
    <w:p w:rsidR="005407CD" w:rsidRDefault="005407CD" w:rsidP="006B713C">
      <w:pPr>
        <w:rPr>
          <w:rFonts w:ascii="Times New Roman" w:hAnsi="Times New Roman" w:cs="Times New Roman"/>
          <w:sz w:val="25"/>
          <w:szCs w:val="25"/>
        </w:rPr>
      </w:pPr>
    </w:p>
    <w:p w:rsidR="006B713C" w:rsidRPr="00AC39BD" w:rsidRDefault="006B713C" w:rsidP="006B713C">
      <w:pPr>
        <w:rPr>
          <w:rFonts w:ascii="Times New Roman" w:hAnsi="Times New Roman" w:cs="Times New Roman"/>
          <w:i/>
          <w:sz w:val="25"/>
          <w:szCs w:val="25"/>
        </w:rPr>
      </w:pPr>
      <w:r w:rsidRPr="007C7C2E">
        <w:rPr>
          <w:rFonts w:ascii="Times New Roman" w:hAnsi="Times New Roman" w:cs="Times New Roman"/>
          <w:sz w:val="25"/>
          <w:szCs w:val="25"/>
        </w:rPr>
        <w:t>3.</w:t>
      </w:r>
      <w:r>
        <w:rPr>
          <w:rFonts w:ascii="Times New Roman" w:hAnsi="Times New Roman" w:cs="Times New Roman"/>
          <w:sz w:val="25"/>
          <w:szCs w:val="25"/>
        </w:rPr>
        <w:t xml:space="preserve">4. Результаты участия </w:t>
      </w:r>
      <w:r w:rsidRPr="007C7C2E">
        <w:rPr>
          <w:rFonts w:ascii="Times New Roman" w:hAnsi="Times New Roman" w:cs="Times New Roman"/>
          <w:sz w:val="25"/>
          <w:szCs w:val="25"/>
        </w:rPr>
        <w:t xml:space="preserve">обучающихся в очных предметных олимпиадах </w:t>
      </w:r>
      <w:r w:rsidRPr="00AC39BD">
        <w:rPr>
          <w:rFonts w:ascii="Times New Roman" w:hAnsi="Times New Roman" w:cs="Times New Roman"/>
          <w:i/>
          <w:sz w:val="25"/>
          <w:szCs w:val="25"/>
        </w:rPr>
        <w:t>(для учителей и преподавателей)</w:t>
      </w:r>
    </w:p>
    <w:tbl>
      <w:tblPr>
        <w:tblStyle w:val="a5"/>
        <w:tblW w:w="9781" w:type="dxa"/>
        <w:tblInd w:w="-34" w:type="dxa"/>
        <w:tblLook w:val="04A0"/>
      </w:tblPr>
      <w:tblGrid>
        <w:gridCol w:w="1243"/>
        <w:gridCol w:w="1917"/>
        <w:gridCol w:w="1314"/>
        <w:gridCol w:w="1302"/>
        <w:gridCol w:w="4005"/>
      </w:tblGrid>
      <w:tr w:rsidR="006B713C" w:rsidTr="007939CC">
        <w:tc>
          <w:tcPr>
            <w:tcW w:w="1702" w:type="dxa"/>
          </w:tcPr>
          <w:p w:rsidR="006B713C" w:rsidRPr="00430626" w:rsidRDefault="006B713C" w:rsidP="007939CC">
            <w:pPr>
              <w:pStyle w:val="a6"/>
              <w:ind w:left="0"/>
              <w:rPr>
                <w:sz w:val="22"/>
                <w:szCs w:val="22"/>
              </w:rPr>
            </w:pPr>
            <w:r w:rsidRPr="00430626">
              <w:rPr>
                <w:sz w:val="22"/>
                <w:szCs w:val="22"/>
              </w:rPr>
              <w:t>Предмет</w:t>
            </w:r>
          </w:p>
        </w:tc>
        <w:tc>
          <w:tcPr>
            <w:tcW w:w="2268" w:type="dxa"/>
          </w:tcPr>
          <w:p w:rsidR="006B713C" w:rsidRDefault="006B713C" w:rsidP="007939CC">
            <w:pPr>
              <w:pStyle w:val="a6"/>
              <w:ind w:left="0"/>
              <w:rPr>
                <w:sz w:val="25"/>
                <w:szCs w:val="25"/>
              </w:rPr>
            </w:pPr>
            <w:r>
              <w:rPr>
                <w:sz w:val="25"/>
                <w:szCs w:val="25"/>
              </w:rPr>
              <w:t xml:space="preserve">Уровень </w:t>
            </w:r>
            <w:r w:rsidRPr="00182913">
              <w:t>(образовательное учреждение, район, город, республиканский, федеральный, международный уровень)</w:t>
            </w:r>
          </w:p>
        </w:tc>
        <w:tc>
          <w:tcPr>
            <w:tcW w:w="1701" w:type="dxa"/>
          </w:tcPr>
          <w:p w:rsidR="006B713C" w:rsidRPr="00430626" w:rsidRDefault="006B713C" w:rsidP="007939CC">
            <w:pPr>
              <w:pStyle w:val="a6"/>
              <w:ind w:left="0"/>
              <w:rPr>
                <w:sz w:val="22"/>
                <w:szCs w:val="22"/>
              </w:rPr>
            </w:pPr>
            <w:r w:rsidRPr="00430626">
              <w:rPr>
                <w:sz w:val="22"/>
                <w:szCs w:val="22"/>
              </w:rPr>
              <w:t>Результат (занятое место)</w:t>
            </w:r>
          </w:p>
        </w:tc>
        <w:tc>
          <w:tcPr>
            <w:tcW w:w="1302" w:type="dxa"/>
          </w:tcPr>
          <w:p w:rsidR="006B713C" w:rsidRPr="00430626" w:rsidRDefault="006B713C" w:rsidP="007939CC">
            <w:pPr>
              <w:pStyle w:val="a6"/>
              <w:ind w:left="0"/>
              <w:rPr>
                <w:sz w:val="22"/>
                <w:szCs w:val="22"/>
              </w:rPr>
            </w:pPr>
            <w:r w:rsidRPr="00430626">
              <w:rPr>
                <w:sz w:val="22"/>
                <w:szCs w:val="22"/>
              </w:rPr>
              <w:t>Дата проведения  олимпиады</w:t>
            </w:r>
          </w:p>
        </w:tc>
        <w:tc>
          <w:tcPr>
            <w:tcW w:w="2808" w:type="dxa"/>
          </w:tcPr>
          <w:p w:rsidR="006B713C" w:rsidRDefault="006B713C" w:rsidP="007939CC">
            <w:pPr>
              <w:pStyle w:val="a6"/>
              <w:ind w:left="0"/>
              <w:rPr>
                <w:sz w:val="25"/>
                <w:szCs w:val="25"/>
              </w:rPr>
            </w:pPr>
            <w:r w:rsidRPr="00430626">
              <w:rPr>
                <w:sz w:val="22"/>
                <w:szCs w:val="22"/>
              </w:rPr>
              <w:t xml:space="preserve"> Документы</w:t>
            </w:r>
            <w:r w:rsidRPr="00182913">
              <w:t>(материалы)</w:t>
            </w:r>
            <w:r w:rsidRPr="00430626">
              <w:rPr>
                <w:sz w:val="22"/>
                <w:szCs w:val="22"/>
              </w:rPr>
              <w:t xml:space="preserve">подтверждающие результаты </w:t>
            </w:r>
            <w:r w:rsidRPr="00182913">
              <w:t>(при наличии высоких результатов)</w:t>
            </w:r>
          </w:p>
        </w:tc>
      </w:tr>
    </w:tbl>
    <w:p w:rsidR="005407CD" w:rsidRDefault="005407CD" w:rsidP="006B713C">
      <w:pPr>
        <w:rPr>
          <w:rFonts w:ascii="Times New Roman" w:hAnsi="Times New Roman" w:cs="Times New Roman"/>
          <w:sz w:val="25"/>
          <w:szCs w:val="25"/>
        </w:rPr>
      </w:pPr>
    </w:p>
    <w:p w:rsidR="006B713C" w:rsidRPr="009752DF" w:rsidRDefault="006B713C" w:rsidP="006B713C">
      <w:pPr>
        <w:rPr>
          <w:rFonts w:ascii="Times New Roman" w:hAnsi="Times New Roman" w:cs="Times New Roman"/>
          <w:sz w:val="25"/>
          <w:szCs w:val="25"/>
        </w:rPr>
      </w:pPr>
      <w:r w:rsidRPr="009752DF">
        <w:rPr>
          <w:rFonts w:ascii="Times New Roman" w:hAnsi="Times New Roman" w:cs="Times New Roman"/>
          <w:sz w:val="25"/>
          <w:szCs w:val="25"/>
        </w:rPr>
        <w:t>3.</w:t>
      </w:r>
      <w:r>
        <w:rPr>
          <w:rFonts w:ascii="Times New Roman" w:hAnsi="Times New Roman" w:cs="Times New Roman"/>
          <w:sz w:val="25"/>
          <w:szCs w:val="25"/>
        </w:rPr>
        <w:t>5</w:t>
      </w:r>
      <w:r w:rsidRPr="009752DF">
        <w:rPr>
          <w:rFonts w:ascii="Times New Roman" w:hAnsi="Times New Roman" w:cs="Times New Roman"/>
          <w:sz w:val="25"/>
          <w:szCs w:val="25"/>
        </w:rPr>
        <w:t>. Результаты участия обучающихся в научно-практических конференциях</w:t>
      </w:r>
    </w:p>
    <w:tbl>
      <w:tblPr>
        <w:tblStyle w:val="a5"/>
        <w:tblW w:w="9781" w:type="dxa"/>
        <w:tblInd w:w="-34" w:type="dxa"/>
        <w:tblLook w:val="04A0"/>
      </w:tblPr>
      <w:tblGrid>
        <w:gridCol w:w="1985"/>
        <w:gridCol w:w="1434"/>
        <w:gridCol w:w="2110"/>
        <w:gridCol w:w="1984"/>
        <w:gridCol w:w="2268"/>
      </w:tblGrid>
      <w:tr w:rsidR="006B713C" w:rsidRPr="00BB6FE3" w:rsidTr="007939CC">
        <w:tc>
          <w:tcPr>
            <w:tcW w:w="1985" w:type="dxa"/>
          </w:tcPr>
          <w:p w:rsidR="006B713C" w:rsidRPr="00BB6FE3" w:rsidRDefault="006B713C" w:rsidP="007939CC">
            <w:pPr>
              <w:pStyle w:val="a6"/>
              <w:ind w:left="0"/>
              <w:rPr>
                <w:sz w:val="22"/>
                <w:szCs w:val="22"/>
              </w:rPr>
            </w:pPr>
            <w:r w:rsidRPr="00BB6FE3">
              <w:rPr>
                <w:sz w:val="22"/>
                <w:szCs w:val="22"/>
              </w:rPr>
              <w:t>Тема конференции, кем организована, дата проведения</w:t>
            </w:r>
          </w:p>
        </w:tc>
        <w:tc>
          <w:tcPr>
            <w:tcW w:w="1434" w:type="dxa"/>
          </w:tcPr>
          <w:p w:rsidR="006B713C" w:rsidRPr="00BB6FE3" w:rsidRDefault="006B713C" w:rsidP="007939CC">
            <w:pPr>
              <w:pStyle w:val="a6"/>
              <w:ind w:left="0"/>
              <w:rPr>
                <w:sz w:val="22"/>
                <w:szCs w:val="22"/>
              </w:rPr>
            </w:pPr>
            <w:r w:rsidRPr="00BB6FE3">
              <w:rPr>
                <w:sz w:val="22"/>
                <w:szCs w:val="22"/>
              </w:rPr>
              <w:t>Тема выступления</w:t>
            </w:r>
          </w:p>
        </w:tc>
        <w:tc>
          <w:tcPr>
            <w:tcW w:w="2110" w:type="dxa"/>
          </w:tcPr>
          <w:p w:rsidR="006B713C" w:rsidRPr="00BB6FE3" w:rsidRDefault="006B713C" w:rsidP="007939CC">
            <w:pPr>
              <w:pStyle w:val="a6"/>
              <w:ind w:left="-124" w:right="-250"/>
              <w:rPr>
                <w:sz w:val="22"/>
                <w:szCs w:val="22"/>
              </w:rPr>
            </w:pPr>
            <w:r w:rsidRPr="00BB6FE3">
              <w:rPr>
                <w:sz w:val="22"/>
                <w:szCs w:val="22"/>
              </w:rPr>
              <w:t xml:space="preserve">Уровень </w:t>
            </w:r>
            <w:r w:rsidRPr="005E1481">
              <w:t>(образовательное учреждение, район, город, республиканский, федеральный, международный уровень)</w:t>
            </w:r>
          </w:p>
        </w:tc>
        <w:tc>
          <w:tcPr>
            <w:tcW w:w="1984" w:type="dxa"/>
          </w:tcPr>
          <w:p w:rsidR="006B713C" w:rsidRPr="00BB6FE3" w:rsidRDefault="006B713C" w:rsidP="007939CC">
            <w:pPr>
              <w:pStyle w:val="a6"/>
              <w:ind w:left="0"/>
              <w:rPr>
                <w:sz w:val="22"/>
                <w:szCs w:val="22"/>
              </w:rPr>
            </w:pPr>
            <w:r w:rsidRPr="00BB6FE3">
              <w:rPr>
                <w:sz w:val="22"/>
                <w:szCs w:val="22"/>
              </w:rPr>
              <w:t>Результат (занятое место)</w:t>
            </w:r>
          </w:p>
        </w:tc>
        <w:tc>
          <w:tcPr>
            <w:tcW w:w="2268" w:type="dxa"/>
          </w:tcPr>
          <w:p w:rsidR="006B713C" w:rsidRPr="00BB6FE3" w:rsidRDefault="006B713C" w:rsidP="007939CC">
            <w:pPr>
              <w:pStyle w:val="a6"/>
              <w:ind w:left="0"/>
              <w:rPr>
                <w:sz w:val="22"/>
                <w:szCs w:val="22"/>
              </w:rPr>
            </w:pPr>
            <w:r w:rsidRPr="00BB6FE3">
              <w:rPr>
                <w:sz w:val="22"/>
                <w:szCs w:val="22"/>
              </w:rPr>
              <w:t xml:space="preserve"> Документы (материалы) подтверждающие результаты (при наличии высоких результатов)</w:t>
            </w:r>
          </w:p>
        </w:tc>
      </w:tr>
      <w:tr w:rsidR="006B713C" w:rsidTr="007939CC">
        <w:tc>
          <w:tcPr>
            <w:tcW w:w="1985" w:type="dxa"/>
          </w:tcPr>
          <w:p w:rsidR="006B713C" w:rsidRDefault="006B713C" w:rsidP="007939CC">
            <w:pPr>
              <w:pStyle w:val="a6"/>
              <w:ind w:left="0"/>
              <w:rPr>
                <w:sz w:val="25"/>
                <w:szCs w:val="25"/>
              </w:rPr>
            </w:pPr>
          </w:p>
        </w:tc>
        <w:tc>
          <w:tcPr>
            <w:tcW w:w="1434" w:type="dxa"/>
          </w:tcPr>
          <w:p w:rsidR="006B713C" w:rsidRDefault="006B713C" w:rsidP="007939CC">
            <w:pPr>
              <w:pStyle w:val="a6"/>
              <w:ind w:left="0"/>
              <w:rPr>
                <w:sz w:val="25"/>
                <w:szCs w:val="25"/>
              </w:rPr>
            </w:pPr>
          </w:p>
        </w:tc>
        <w:tc>
          <w:tcPr>
            <w:tcW w:w="2110" w:type="dxa"/>
          </w:tcPr>
          <w:p w:rsidR="006B713C" w:rsidRDefault="006B713C" w:rsidP="007939CC">
            <w:pPr>
              <w:pStyle w:val="a6"/>
              <w:ind w:left="0"/>
              <w:rPr>
                <w:sz w:val="25"/>
                <w:szCs w:val="25"/>
              </w:rPr>
            </w:pPr>
          </w:p>
        </w:tc>
        <w:tc>
          <w:tcPr>
            <w:tcW w:w="1984" w:type="dxa"/>
          </w:tcPr>
          <w:p w:rsidR="006B713C" w:rsidRDefault="006B713C" w:rsidP="007939CC">
            <w:pPr>
              <w:pStyle w:val="a6"/>
              <w:ind w:left="0"/>
              <w:rPr>
                <w:sz w:val="25"/>
                <w:szCs w:val="25"/>
              </w:rPr>
            </w:pPr>
          </w:p>
        </w:tc>
        <w:tc>
          <w:tcPr>
            <w:tcW w:w="2268" w:type="dxa"/>
          </w:tcPr>
          <w:p w:rsidR="006B713C" w:rsidRDefault="006B713C" w:rsidP="007939CC">
            <w:pPr>
              <w:pStyle w:val="a6"/>
              <w:ind w:left="0"/>
              <w:rPr>
                <w:sz w:val="25"/>
                <w:szCs w:val="25"/>
              </w:rPr>
            </w:pPr>
          </w:p>
        </w:tc>
      </w:tr>
    </w:tbl>
    <w:p w:rsidR="005407CD" w:rsidRDefault="005407CD" w:rsidP="006B713C">
      <w:pPr>
        <w:spacing w:line="240" w:lineRule="auto"/>
        <w:rPr>
          <w:rFonts w:ascii="Times New Roman" w:hAnsi="Times New Roman" w:cs="Times New Roman"/>
          <w:sz w:val="25"/>
          <w:szCs w:val="25"/>
        </w:rPr>
      </w:pPr>
    </w:p>
    <w:p w:rsidR="006B713C" w:rsidRDefault="006B713C" w:rsidP="006B713C">
      <w:pPr>
        <w:spacing w:line="240" w:lineRule="auto"/>
        <w:rPr>
          <w:rFonts w:ascii="Times New Roman" w:hAnsi="Times New Roman" w:cs="Times New Roman"/>
          <w:sz w:val="25"/>
          <w:szCs w:val="25"/>
        </w:rPr>
      </w:pPr>
      <w:r w:rsidRPr="007C7C2E">
        <w:rPr>
          <w:rFonts w:ascii="Times New Roman" w:hAnsi="Times New Roman" w:cs="Times New Roman"/>
          <w:sz w:val="25"/>
          <w:szCs w:val="25"/>
        </w:rPr>
        <w:t>3.</w:t>
      </w:r>
      <w:r>
        <w:rPr>
          <w:rFonts w:ascii="Times New Roman" w:hAnsi="Times New Roman" w:cs="Times New Roman"/>
          <w:sz w:val="25"/>
          <w:szCs w:val="25"/>
        </w:rPr>
        <w:t>6</w:t>
      </w:r>
      <w:r w:rsidRPr="007C7C2E">
        <w:rPr>
          <w:rFonts w:ascii="Times New Roman" w:hAnsi="Times New Roman" w:cs="Times New Roman"/>
          <w:sz w:val="25"/>
          <w:szCs w:val="25"/>
        </w:rPr>
        <w:t>. Результаты участия  обучающихся</w:t>
      </w:r>
      <w:r w:rsidRPr="00182913">
        <w:rPr>
          <w:rFonts w:ascii="Times New Roman" w:hAnsi="Times New Roman" w:cs="Times New Roman"/>
        </w:rPr>
        <w:t>(воспитанников)</w:t>
      </w:r>
      <w:r w:rsidRPr="007C7C2E">
        <w:rPr>
          <w:rFonts w:ascii="Times New Roman" w:hAnsi="Times New Roman" w:cs="Times New Roman"/>
          <w:sz w:val="25"/>
          <w:szCs w:val="25"/>
        </w:rPr>
        <w:t xml:space="preserve">в </w:t>
      </w:r>
      <w:r>
        <w:rPr>
          <w:rFonts w:ascii="Times New Roman" w:hAnsi="Times New Roman" w:cs="Times New Roman"/>
          <w:sz w:val="25"/>
          <w:szCs w:val="25"/>
        </w:rPr>
        <w:t xml:space="preserve"> конкурсах, смотрах, концертах, соревнованиях и др. мероприятиях по предмету </w:t>
      </w:r>
      <w:r w:rsidRPr="00182913">
        <w:rPr>
          <w:rFonts w:ascii="Times New Roman" w:hAnsi="Times New Roman" w:cs="Times New Roman"/>
        </w:rPr>
        <w:t xml:space="preserve">(профилю образовательной программы, реализуемой  педагогическим работником)  </w:t>
      </w:r>
      <w:r>
        <w:rPr>
          <w:rFonts w:ascii="Times New Roman" w:hAnsi="Times New Roman" w:cs="Times New Roman"/>
          <w:sz w:val="25"/>
          <w:szCs w:val="25"/>
        </w:rPr>
        <w:t xml:space="preserve">как в очной, так и в дистанционной форме </w:t>
      </w:r>
    </w:p>
    <w:tbl>
      <w:tblPr>
        <w:tblStyle w:val="a5"/>
        <w:tblW w:w="9640" w:type="dxa"/>
        <w:tblInd w:w="-34" w:type="dxa"/>
        <w:tblLook w:val="04A0"/>
      </w:tblPr>
      <w:tblGrid>
        <w:gridCol w:w="1702"/>
        <w:gridCol w:w="2268"/>
        <w:gridCol w:w="1134"/>
        <w:gridCol w:w="1302"/>
        <w:gridCol w:w="3234"/>
      </w:tblGrid>
      <w:tr w:rsidR="006B713C" w:rsidRPr="00BB6FE3" w:rsidTr="007939CC">
        <w:tc>
          <w:tcPr>
            <w:tcW w:w="1702" w:type="dxa"/>
          </w:tcPr>
          <w:p w:rsidR="006B713C" w:rsidRPr="00BB6FE3" w:rsidRDefault="006B713C" w:rsidP="007939CC">
            <w:pPr>
              <w:pStyle w:val="a6"/>
              <w:ind w:left="0"/>
              <w:rPr>
                <w:sz w:val="22"/>
                <w:szCs w:val="22"/>
              </w:rPr>
            </w:pPr>
            <w:r w:rsidRPr="00BB6FE3">
              <w:rPr>
                <w:sz w:val="22"/>
                <w:szCs w:val="22"/>
              </w:rPr>
              <w:t>Вид, название мероприятия</w:t>
            </w:r>
          </w:p>
        </w:tc>
        <w:tc>
          <w:tcPr>
            <w:tcW w:w="2268" w:type="dxa"/>
          </w:tcPr>
          <w:p w:rsidR="006B713C" w:rsidRPr="00BB6FE3" w:rsidRDefault="006B713C" w:rsidP="007939CC">
            <w:pPr>
              <w:pStyle w:val="a6"/>
              <w:ind w:left="0"/>
              <w:rPr>
                <w:sz w:val="22"/>
                <w:szCs w:val="22"/>
              </w:rPr>
            </w:pPr>
            <w:r w:rsidRPr="00BB6FE3">
              <w:rPr>
                <w:sz w:val="22"/>
                <w:szCs w:val="22"/>
              </w:rPr>
              <w:t xml:space="preserve">Уровень </w:t>
            </w:r>
            <w:r w:rsidRPr="00430626">
              <w:t>(образовательное учреждение, район, город, республиканский, федеральный, международный уровень)</w:t>
            </w:r>
          </w:p>
        </w:tc>
        <w:tc>
          <w:tcPr>
            <w:tcW w:w="1134" w:type="dxa"/>
          </w:tcPr>
          <w:p w:rsidR="006B713C" w:rsidRPr="00BB6FE3" w:rsidRDefault="006B713C" w:rsidP="007939CC">
            <w:pPr>
              <w:pStyle w:val="a6"/>
              <w:ind w:left="0"/>
              <w:rPr>
                <w:sz w:val="22"/>
                <w:szCs w:val="22"/>
              </w:rPr>
            </w:pPr>
            <w:r w:rsidRPr="00BB6FE3">
              <w:rPr>
                <w:sz w:val="22"/>
                <w:szCs w:val="22"/>
              </w:rPr>
              <w:t>Результат (занятое место)</w:t>
            </w:r>
          </w:p>
        </w:tc>
        <w:tc>
          <w:tcPr>
            <w:tcW w:w="1302" w:type="dxa"/>
          </w:tcPr>
          <w:p w:rsidR="006B713C" w:rsidRPr="00BB6FE3" w:rsidRDefault="006B713C" w:rsidP="007939CC">
            <w:pPr>
              <w:pStyle w:val="a6"/>
              <w:ind w:left="0"/>
              <w:rPr>
                <w:sz w:val="22"/>
                <w:szCs w:val="22"/>
              </w:rPr>
            </w:pPr>
            <w:r w:rsidRPr="00BB6FE3">
              <w:rPr>
                <w:sz w:val="22"/>
                <w:szCs w:val="22"/>
              </w:rPr>
              <w:t xml:space="preserve">Дата проведения  </w:t>
            </w:r>
          </w:p>
        </w:tc>
        <w:tc>
          <w:tcPr>
            <w:tcW w:w="3234" w:type="dxa"/>
          </w:tcPr>
          <w:p w:rsidR="006B713C" w:rsidRPr="00BB6FE3" w:rsidRDefault="006B713C" w:rsidP="007939CC">
            <w:pPr>
              <w:pStyle w:val="a6"/>
              <w:ind w:left="0"/>
              <w:rPr>
                <w:sz w:val="22"/>
                <w:szCs w:val="22"/>
              </w:rPr>
            </w:pPr>
            <w:r w:rsidRPr="00BB6FE3">
              <w:rPr>
                <w:sz w:val="22"/>
                <w:szCs w:val="22"/>
              </w:rPr>
              <w:t xml:space="preserve"> Документы (материалы) подтверждающие результаты (при наличии  высоких результатов)</w:t>
            </w:r>
          </w:p>
        </w:tc>
      </w:tr>
      <w:tr w:rsidR="006B713C" w:rsidTr="007939CC">
        <w:tc>
          <w:tcPr>
            <w:tcW w:w="1702" w:type="dxa"/>
          </w:tcPr>
          <w:p w:rsidR="006B713C" w:rsidRDefault="006B713C" w:rsidP="007939CC">
            <w:pPr>
              <w:pStyle w:val="a6"/>
              <w:ind w:left="0"/>
              <w:rPr>
                <w:sz w:val="25"/>
                <w:szCs w:val="25"/>
              </w:rPr>
            </w:pPr>
          </w:p>
        </w:tc>
        <w:tc>
          <w:tcPr>
            <w:tcW w:w="2268" w:type="dxa"/>
          </w:tcPr>
          <w:p w:rsidR="006B713C" w:rsidRDefault="006B713C" w:rsidP="007939CC">
            <w:pPr>
              <w:pStyle w:val="a6"/>
              <w:ind w:left="0"/>
              <w:rPr>
                <w:sz w:val="25"/>
                <w:szCs w:val="25"/>
              </w:rPr>
            </w:pPr>
          </w:p>
        </w:tc>
        <w:tc>
          <w:tcPr>
            <w:tcW w:w="1134" w:type="dxa"/>
          </w:tcPr>
          <w:p w:rsidR="006B713C" w:rsidRDefault="006B713C" w:rsidP="007939CC">
            <w:pPr>
              <w:pStyle w:val="a6"/>
              <w:ind w:left="0"/>
              <w:rPr>
                <w:sz w:val="25"/>
                <w:szCs w:val="25"/>
              </w:rPr>
            </w:pPr>
          </w:p>
        </w:tc>
        <w:tc>
          <w:tcPr>
            <w:tcW w:w="1302" w:type="dxa"/>
          </w:tcPr>
          <w:p w:rsidR="006B713C" w:rsidRDefault="006B713C" w:rsidP="007939CC">
            <w:pPr>
              <w:pStyle w:val="a6"/>
              <w:ind w:left="0"/>
              <w:rPr>
                <w:sz w:val="25"/>
                <w:szCs w:val="25"/>
              </w:rPr>
            </w:pPr>
          </w:p>
        </w:tc>
        <w:tc>
          <w:tcPr>
            <w:tcW w:w="3234" w:type="dxa"/>
          </w:tcPr>
          <w:p w:rsidR="006B713C" w:rsidRDefault="006B713C" w:rsidP="007939CC">
            <w:pPr>
              <w:pStyle w:val="a6"/>
              <w:ind w:left="0"/>
              <w:rPr>
                <w:sz w:val="25"/>
                <w:szCs w:val="25"/>
              </w:rPr>
            </w:pPr>
          </w:p>
        </w:tc>
      </w:tr>
    </w:tbl>
    <w:p w:rsidR="006B713C" w:rsidRPr="009752DF" w:rsidRDefault="006B713C" w:rsidP="006B713C">
      <w:pPr>
        <w:spacing w:line="240" w:lineRule="auto"/>
        <w:rPr>
          <w:rFonts w:ascii="Times New Roman" w:hAnsi="Times New Roman" w:cs="Times New Roman"/>
          <w:sz w:val="25"/>
          <w:szCs w:val="25"/>
        </w:rPr>
      </w:pPr>
      <w:r>
        <w:rPr>
          <w:rFonts w:ascii="Times New Roman" w:hAnsi="Times New Roman" w:cs="Times New Roman"/>
          <w:sz w:val="25"/>
          <w:szCs w:val="25"/>
        </w:rPr>
        <w:t xml:space="preserve"> 3.7</w:t>
      </w:r>
      <w:r w:rsidRPr="009752DF">
        <w:rPr>
          <w:rFonts w:ascii="Times New Roman" w:hAnsi="Times New Roman" w:cs="Times New Roman"/>
          <w:sz w:val="25"/>
          <w:szCs w:val="25"/>
        </w:rPr>
        <w:t xml:space="preserve">. </w:t>
      </w:r>
      <w:r>
        <w:rPr>
          <w:rFonts w:ascii="Times New Roman" w:hAnsi="Times New Roman" w:cs="Times New Roman"/>
          <w:sz w:val="25"/>
          <w:szCs w:val="25"/>
        </w:rPr>
        <w:t>Р</w:t>
      </w:r>
      <w:r w:rsidRPr="009752DF">
        <w:rPr>
          <w:rFonts w:ascii="Times New Roman" w:hAnsi="Times New Roman" w:cs="Times New Roman"/>
          <w:sz w:val="25"/>
          <w:szCs w:val="25"/>
        </w:rPr>
        <w:t xml:space="preserve">езультаты обучающихся </w:t>
      </w:r>
      <w:r>
        <w:rPr>
          <w:rFonts w:ascii="Times New Roman" w:hAnsi="Times New Roman" w:cs="Times New Roman"/>
          <w:sz w:val="25"/>
          <w:szCs w:val="25"/>
        </w:rPr>
        <w:t xml:space="preserve">на основе </w:t>
      </w:r>
      <w:r w:rsidRPr="009752DF">
        <w:rPr>
          <w:rFonts w:ascii="Times New Roman" w:hAnsi="Times New Roman" w:cs="Times New Roman"/>
          <w:sz w:val="25"/>
          <w:szCs w:val="25"/>
        </w:rPr>
        <w:t xml:space="preserve">годовых оценок по преподаваемому предмету аттестуемого  педагогического работника </w:t>
      </w:r>
      <w:r w:rsidRPr="00F44857">
        <w:rPr>
          <w:rFonts w:ascii="Times New Roman" w:hAnsi="Times New Roman" w:cs="Times New Roman"/>
        </w:rPr>
        <w:t>(</w:t>
      </w:r>
      <w:r w:rsidRPr="00F44857">
        <w:rPr>
          <w:rFonts w:ascii="Times New Roman" w:hAnsi="Times New Roman" w:cs="Times New Roman"/>
          <w:i/>
        </w:rPr>
        <w:t>для учителей, преподавателей, мастеров производственного обучения, других педагогических работников, ведущих учебные занятия)</w:t>
      </w:r>
    </w:p>
    <w:tbl>
      <w:tblPr>
        <w:tblStyle w:val="a5"/>
        <w:tblW w:w="9640" w:type="dxa"/>
        <w:tblInd w:w="-34" w:type="dxa"/>
        <w:tblLook w:val="04A0"/>
      </w:tblPr>
      <w:tblGrid>
        <w:gridCol w:w="1276"/>
        <w:gridCol w:w="1134"/>
        <w:gridCol w:w="4820"/>
        <w:gridCol w:w="2410"/>
      </w:tblGrid>
      <w:tr w:rsidR="006B713C" w:rsidTr="003D6362">
        <w:tc>
          <w:tcPr>
            <w:tcW w:w="1276" w:type="dxa"/>
          </w:tcPr>
          <w:p w:rsidR="006B713C" w:rsidRPr="005407CD" w:rsidRDefault="006B713C" w:rsidP="007939CC">
            <w:pPr>
              <w:pStyle w:val="a6"/>
              <w:ind w:left="0"/>
              <w:rPr>
                <w:sz w:val="22"/>
                <w:szCs w:val="22"/>
              </w:rPr>
            </w:pPr>
            <w:r w:rsidRPr="005407CD">
              <w:rPr>
                <w:sz w:val="22"/>
                <w:szCs w:val="22"/>
              </w:rPr>
              <w:t>Учебный год</w:t>
            </w:r>
          </w:p>
        </w:tc>
        <w:tc>
          <w:tcPr>
            <w:tcW w:w="1134" w:type="dxa"/>
          </w:tcPr>
          <w:p w:rsidR="006B713C" w:rsidRPr="005407CD" w:rsidRDefault="006B713C" w:rsidP="007939CC">
            <w:pPr>
              <w:pStyle w:val="a6"/>
              <w:ind w:left="0"/>
              <w:rPr>
                <w:sz w:val="22"/>
                <w:szCs w:val="22"/>
              </w:rPr>
            </w:pPr>
            <w:r w:rsidRPr="005407CD">
              <w:rPr>
                <w:sz w:val="22"/>
                <w:szCs w:val="22"/>
              </w:rPr>
              <w:t>Предмет</w:t>
            </w:r>
          </w:p>
        </w:tc>
        <w:tc>
          <w:tcPr>
            <w:tcW w:w="4820" w:type="dxa"/>
          </w:tcPr>
          <w:p w:rsidR="006B713C" w:rsidRDefault="006B713C" w:rsidP="003D6362">
            <w:pPr>
              <w:pStyle w:val="a6"/>
              <w:ind w:left="0"/>
              <w:rPr>
                <w:sz w:val="25"/>
                <w:szCs w:val="25"/>
              </w:rPr>
            </w:pPr>
            <w:r w:rsidRPr="005407CD">
              <w:rPr>
                <w:sz w:val="22"/>
                <w:szCs w:val="22"/>
              </w:rPr>
              <w:t>Качество обучения</w:t>
            </w:r>
            <w:r w:rsidRPr="00F44857">
              <w:t>(% обучающихся  на «4» и «5» в общей численности обучающихся у аттестуемого  педагогическогоработника)</w:t>
            </w:r>
          </w:p>
        </w:tc>
        <w:tc>
          <w:tcPr>
            <w:tcW w:w="2410" w:type="dxa"/>
          </w:tcPr>
          <w:p w:rsidR="006B713C" w:rsidRPr="005407CD" w:rsidRDefault="006B713C" w:rsidP="007939CC">
            <w:pPr>
              <w:pStyle w:val="a6"/>
              <w:ind w:left="0"/>
              <w:rPr>
                <w:sz w:val="22"/>
                <w:szCs w:val="22"/>
              </w:rPr>
            </w:pPr>
            <w:r w:rsidRPr="005407CD">
              <w:rPr>
                <w:sz w:val="22"/>
                <w:szCs w:val="22"/>
              </w:rPr>
              <w:t xml:space="preserve">Успеваемость (%) </w:t>
            </w:r>
          </w:p>
        </w:tc>
      </w:tr>
      <w:tr w:rsidR="006B713C" w:rsidTr="003D6362">
        <w:tc>
          <w:tcPr>
            <w:tcW w:w="1276" w:type="dxa"/>
          </w:tcPr>
          <w:p w:rsidR="006B713C" w:rsidRDefault="006B713C" w:rsidP="007939CC">
            <w:pPr>
              <w:pStyle w:val="a6"/>
              <w:ind w:left="0"/>
              <w:rPr>
                <w:sz w:val="25"/>
                <w:szCs w:val="25"/>
              </w:rPr>
            </w:pPr>
          </w:p>
        </w:tc>
        <w:tc>
          <w:tcPr>
            <w:tcW w:w="1134" w:type="dxa"/>
          </w:tcPr>
          <w:p w:rsidR="006B713C" w:rsidRDefault="006B713C" w:rsidP="007939CC">
            <w:pPr>
              <w:pStyle w:val="a6"/>
              <w:ind w:left="0"/>
              <w:rPr>
                <w:sz w:val="25"/>
                <w:szCs w:val="25"/>
              </w:rPr>
            </w:pPr>
          </w:p>
        </w:tc>
        <w:tc>
          <w:tcPr>
            <w:tcW w:w="4820" w:type="dxa"/>
          </w:tcPr>
          <w:p w:rsidR="006B713C" w:rsidRDefault="006B713C" w:rsidP="007939CC">
            <w:pPr>
              <w:pStyle w:val="a6"/>
              <w:ind w:left="0"/>
              <w:rPr>
                <w:sz w:val="25"/>
                <w:szCs w:val="25"/>
              </w:rPr>
            </w:pPr>
          </w:p>
        </w:tc>
        <w:tc>
          <w:tcPr>
            <w:tcW w:w="2410" w:type="dxa"/>
          </w:tcPr>
          <w:p w:rsidR="006B713C" w:rsidRDefault="006B713C" w:rsidP="007939CC">
            <w:pPr>
              <w:pStyle w:val="a6"/>
              <w:ind w:left="0"/>
              <w:rPr>
                <w:sz w:val="25"/>
                <w:szCs w:val="25"/>
              </w:rPr>
            </w:pPr>
          </w:p>
        </w:tc>
      </w:tr>
    </w:tbl>
    <w:p w:rsidR="006B713C" w:rsidRPr="00430626" w:rsidRDefault="006B713C" w:rsidP="006B713C">
      <w:pPr>
        <w:rPr>
          <w:rFonts w:ascii="Times New Roman" w:hAnsi="Times New Roman" w:cs="Times New Roman"/>
        </w:rPr>
      </w:pPr>
      <w:r w:rsidRPr="00430626">
        <w:rPr>
          <w:rFonts w:ascii="Times New Roman" w:hAnsi="Times New Roman" w:cs="Times New Roman"/>
        </w:rPr>
        <w:lastRenderedPageBreak/>
        <w:t xml:space="preserve">3.8. Работа за рамками тарифицированных часов (внеклассная работа по предмету и др.)  </w:t>
      </w:r>
    </w:p>
    <w:tbl>
      <w:tblPr>
        <w:tblStyle w:val="a5"/>
        <w:tblW w:w="9781" w:type="dxa"/>
        <w:tblInd w:w="-34" w:type="dxa"/>
        <w:tblLook w:val="04A0"/>
      </w:tblPr>
      <w:tblGrid>
        <w:gridCol w:w="1843"/>
        <w:gridCol w:w="1134"/>
        <w:gridCol w:w="1701"/>
        <w:gridCol w:w="3544"/>
        <w:gridCol w:w="1559"/>
      </w:tblGrid>
      <w:tr w:rsidR="006B713C" w:rsidRPr="00BB6FE3" w:rsidTr="007939CC">
        <w:tc>
          <w:tcPr>
            <w:tcW w:w="1843" w:type="dxa"/>
          </w:tcPr>
          <w:p w:rsidR="006B713C" w:rsidRPr="00BB6FE3" w:rsidRDefault="006B713C" w:rsidP="007939CC">
            <w:pPr>
              <w:pStyle w:val="a6"/>
              <w:ind w:left="0"/>
              <w:rPr>
                <w:sz w:val="22"/>
                <w:szCs w:val="22"/>
              </w:rPr>
            </w:pPr>
            <w:r w:rsidRPr="00BB6FE3">
              <w:rPr>
                <w:sz w:val="22"/>
                <w:szCs w:val="22"/>
              </w:rPr>
              <w:t xml:space="preserve">Вид деятельности </w:t>
            </w:r>
            <w:r w:rsidRPr="00430626">
              <w:t>(кружки, секции, мероприятия)</w:t>
            </w:r>
          </w:p>
        </w:tc>
        <w:tc>
          <w:tcPr>
            <w:tcW w:w="1134" w:type="dxa"/>
          </w:tcPr>
          <w:p w:rsidR="006B713C" w:rsidRPr="00BB6FE3" w:rsidRDefault="006B713C" w:rsidP="007939CC">
            <w:pPr>
              <w:pStyle w:val="a6"/>
              <w:ind w:left="0"/>
              <w:rPr>
                <w:sz w:val="22"/>
                <w:szCs w:val="22"/>
              </w:rPr>
            </w:pPr>
            <w:r w:rsidRPr="00BB6FE3">
              <w:rPr>
                <w:sz w:val="22"/>
                <w:szCs w:val="22"/>
              </w:rPr>
              <w:t>Тема, название</w:t>
            </w:r>
          </w:p>
          <w:p w:rsidR="006B713C" w:rsidRPr="00BB6FE3" w:rsidRDefault="006B713C" w:rsidP="007939CC">
            <w:pPr>
              <w:pStyle w:val="a6"/>
              <w:ind w:left="0"/>
              <w:rPr>
                <w:sz w:val="22"/>
                <w:szCs w:val="22"/>
              </w:rPr>
            </w:pPr>
          </w:p>
        </w:tc>
        <w:tc>
          <w:tcPr>
            <w:tcW w:w="1701" w:type="dxa"/>
          </w:tcPr>
          <w:p w:rsidR="006B713C" w:rsidRPr="00BB6FE3" w:rsidRDefault="006B713C" w:rsidP="007939CC">
            <w:pPr>
              <w:pStyle w:val="a6"/>
              <w:ind w:left="0"/>
              <w:rPr>
                <w:sz w:val="22"/>
                <w:szCs w:val="22"/>
              </w:rPr>
            </w:pPr>
            <w:r w:rsidRPr="00BB6FE3">
              <w:rPr>
                <w:sz w:val="22"/>
                <w:szCs w:val="22"/>
              </w:rPr>
              <w:t>Дата проведения мероприятия</w:t>
            </w:r>
          </w:p>
        </w:tc>
        <w:tc>
          <w:tcPr>
            <w:tcW w:w="3544" w:type="dxa"/>
          </w:tcPr>
          <w:p w:rsidR="006B713C" w:rsidRPr="00BB6FE3" w:rsidRDefault="006B713C" w:rsidP="007939CC">
            <w:pPr>
              <w:pStyle w:val="a6"/>
              <w:ind w:left="0"/>
              <w:rPr>
                <w:sz w:val="22"/>
                <w:szCs w:val="22"/>
              </w:rPr>
            </w:pPr>
            <w:r w:rsidRPr="00BB6FE3">
              <w:rPr>
                <w:sz w:val="22"/>
                <w:szCs w:val="22"/>
              </w:rPr>
              <w:t xml:space="preserve">Уровень </w:t>
            </w:r>
            <w:r w:rsidRPr="00430626">
              <w:t>(образовательное учреждение, район, город, зональный, республиканский, федеральный, международный уровень)</w:t>
            </w:r>
          </w:p>
        </w:tc>
        <w:tc>
          <w:tcPr>
            <w:tcW w:w="1559" w:type="dxa"/>
          </w:tcPr>
          <w:p w:rsidR="006B713C" w:rsidRPr="00BB6FE3" w:rsidRDefault="006B713C" w:rsidP="007939CC">
            <w:pPr>
              <w:pStyle w:val="a6"/>
              <w:ind w:left="0"/>
              <w:rPr>
                <w:sz w:val="22"/>
                <w:szCs w:val="22"/>
              </w:rPr>
            </w:pPr>
            <w:r w:rsidRPr="00BB6FE3">
              <w:rPr>
                <w:sz w:val="22"/>
                <w:szCs w:val="22"/>
              </w:rPr>
              <w:t>Результаты (если есть)</w:t>
            </w:r>
          </w:p>
        </w:tc>
      </w:tr>
      <w:tr w:rsidR="006B713C" w:rsidTr="007939CC">
        <w:tc>
          <w:tcPr>
            <w:tcW w:w="1843" w:type="dxa"/>
          </w:tcPr>
          <w:p w:rsidR="006B713C" w:rsidRDefault="006B713C" w:rsidP="007939CC">
            <w:pPr>
              <w:pStyle w:val="a6"/>
              <w:ind w:left="0"/>
              <w:rPr>
                <w:sz w:val="25"/>
                <w:szCs w:val="25"/>
              </w:rPr>
            </w:pPr>
          </w:p>
        </w:tc>
        <w:tc>
          <w:tcPr>
            <w:tcW w:w="1134" w:type="dxa"/>
          </w:tcPr>
          <w:p w:rsidR="006B713C" w:rsidRDefault="006B713C" w:rsidP="007939CC">
            <w:pPr>
              <w:pStyle w:val="a6"/>
              <w:ind w:left="0"/>
              <w:rPr>
                <w:sz w:val="25"/>
                <w:szCs w:val="25"/>
              </w:rPr>
            </w:pPr>
          </w:p>
        </w:tc>
        <w:tc>
          <w:tcPr>
            <w:tcW w:w="1701" w:type="dxa"/>
          </w:tcPr>
          <w:p w:rsidR="006B713C" w:rsidRDefault="006B713C" w:rsidP="007939CC">
            <w:pPr>
              <w:pStyle w:val="a6"/>
              <w:ind w:left="0"/>
              <w:rPr>
                <w:sz w:val="25"/>
                <w:szCs w:val="25"/>
              </w:rPr>
            </w:pPr>
          </w:p>
        </w:tc>
        <w:tc>
          <w:tcPr>
            <w:tcW w:w="3544" w:type="dxa"/>
          </w:tcPr>
          <w:p w:rsidR="006B713C" w:rsidRDefault="006B713C" w:rsidP="007939CC">
            <w:pPr>
              <w:pStyle w:val="a6"/>
              <w:ind w:left="0"/>
              <w:rPr>
                <w:sz w:val="25"/>
                <w:szCs w:val="25"/>
              </w:rPr>
            </w:pPr>
          </w:p>
        </w:tc>
        <w:tc>
          <w:tcPr>
            <w:tcW w:w="1559" w:type="dxa"/>
          </w:tcPr>
          <w:p w:rsidR="006B713C" w:rsidRDefault="006B713C" w:rsidP="007939CC">
            <w:pPr>
              <w:pStyle w:val="a6"/>
              <w:ind w:left="0"/>
              <w:rPr>
                <w:sz w:val="25"/>
                <w:szCs w:val="25"/>
              </w:rPr>
            </w:pPr>
          </w:p>
        </w:tc>
      </w:tr>
    </w:tbl>
    <w:p w:rsidR="006B713C" w:rsidRDefault="006B713C" w:rsidP="006B713C">
      <w:pPr>
        <w:spacing w:line="240" w:lineRule="auto"/>
        <w:rPr>
          <w:rFonts w:ascii="Times New Roman" w:hAnsi="Times New Roman" w:cs="Times New Roman"/>
          <w:sz w:val="25"/>
          <w:szCs w:val="25"/>
        </w:rPr>
      </w:pPr>
      <w:r w:rsidRPr="003D6362">
        <w:rPr>
          <w:rFonts w:ascii="Times New Roman" w:hAnsi="Times New Roman" w:cs="Times New Roman"/>
        </w:rPr>
        <w:t>3.9. Деятельность классного руководителя, куратора учебной группы, социального педагога по профилактике девиантного поведения детей</w:t>
      </w:r>
      <w:r w:rsidRPr="00F44857">
        <w:rPr>
          <w:rFonts w:ascii="Times New Roman" w:hAnsi="Times New Roman" w:cs="Times New Roman"/>
          <w:i/>
        </w:rPr>
        <w:t>(Для педагогических работников общеобразовательных учреждений, УНПО, УСПО, социальных педагогов)</w:t>
      </w:r>
    </w:p>
    <w:tbl>
      <w:tblPr>
        <w:tblStyle w:val="a5"/>
        <w:tblW w:w="9498" w:type="dxa"/>
        <w:tblInd w:w="-34" w:type="dxa"/>
        <w:tblLook w:val="04A0"/>
      </w:tblPr>
      <w:tblGrid>
        <w:gridCol w:w="5954"/>
        <w:gridCol w:w="1134"/>
        <w:gridCol w:w="1134"/>
        <w:gridCol w:w="1276"/>
      </w:tblGrid>
      <w:tr w:rsidR="006B713C" w:rsidTr="007939CC">
        <w:tc>
          <w:tcPr>
            <w:tcW w:w="5954" w:type="dxa"/>
          </w:tcPr>
          <w:p w:rsidR="006B713C" w:rsidRPr="00430626" w:rsidRDefault="006B713C" w:rsidP="007939CC">
            <w:pPr>
              <w:pStyle w:val="a6"/>
              <w:ind w:left="0"/>
              <w:rPr>
                <w:sz w:val="22"/>
                <w:szCs w:val="22"/>
              </w:rPr>
            </w:pPr>
          </w:p>
        </w:tc>
        <w:tc>
          <w:tcPr>
            <w:tcW w:w="1134" w:type="dxa"/>
          </w:tcPr>
          <w:p w:rsidR="006B713C" w:rsidRPr="00430626" w:rsidRDefault="006B713C" w:rsidP="007939CC">
            <w:pPr>
              <w:pStyle w:val="a6"/>
              <w:ind w:left="0"/>
              <w:rPr>
                <w:sz w:val="22"/>
                <w:szCs w:val="22"/>
              </w:rPr>
            </w:pPr>
            <w:r w:rsidRPr="00430626">
              <w:rPr>
                <w:sz w:val="22"/>
                <w:szCs w:val="22"/>
              </w:rPr>
              <w:t>Учебный год</w:t>
            </w:r>
          </w:p>
        </w:tc>
        <w:tc>
          <w:tcPr>
            <w:tcW w:w="1134" w:type="dxa"/>
          </w:tcPr>
          <w:p w:rsidR="006B713C" w:rsidRPr="00430626" w:rsidRDefault="006B713C" w:rsidP="007939CC">
            <w:pPr>
              <w:pStyle w:val="a6"/>
              <w:ind w:left="0"/>
              <w:rPr>
                <w:sz w:val="22"/>
                <w:szCs w:val="22"/>
              </w:rPr>
            </w:pPr>
            <w:r w:rsidRPr="00430626">
              <w:rPr>
                <w:sz w:val="22"/>
                <w:szCs w:val="22"/>
              </w:rPr>
              <w:t>Учебный год</w:t>
            </w:r>
          </w:p>
        </w:tc>
        <w:tc>
          <w:tcPr>
            <w:tcW w:w="1276" w:type="dxa"/>
          </w:tcPr>
          <w:p w:rsidR="006B713C" w:rsidRPr="00430626" w:rsidRDefault="006B713C" w:rsidP="007939CC">
            <w:pPr>
              <w:pStyle w:val="a6"/>
              <w:ind w:left="0"/>
              <w:rPr>
                <w:sz w:val="22"/>
                <w:szCs w:val="22"/>
              </w:rPr>
            </w:pPr>
            <w:r w:rsidRPr="00430626">
              <w:rPr>
                <w:sz w:val="22"/>
                <w:szCs w:val="22"/>
              </w:rPr>
              <w:t>Учебный год</w:t>
            </w:r>
          </w:p>
        </w:tc>
      </w:tr>
      <w:tr w:rsidR="006B713C" w:rsidTr="007939CC">
        <w:tc>
          <w:tcPr>
            <w:tcW w:w="5954" w:type="dxa"/>
          </w:tcPr>
          <w:p w:rsidR="006B713C" w:rsidRPr="003D6362" w:rsidRDefault="006B713C" w:rsidP="007939CC">
            <w:pPr>
              <w:pStyle w:val="a6"/>
              <w:ind w:left="0"/>
            </w:pPr>
            <w:r w:rsidRPr="003D6362">
              <w:t>Процент посещаемости занятий обучающимися, воспитанниками (средний показатель за год)</w:t>
            </w:r>
          </w:p>
        </w:tc>
        <w:tc>
          <w:tcPr>
            <w:tcW w:w="1134" w:type="dxa"/>
          </w:tcPr>
          <w:p w:rsidR="006B713C" w:rsidRDefault="006B713C" w:rsidP="007939CC">
            <w:pPr>
              <w:pStyle w:val="a6"/>
              <w:ind w:left="0"/>
              <w:rPr>
                <w:sz w:val="25"/>
                <w:szCs w:val="25"/>
              </w:rPr>
            </w:pPr>
          </w:p>
        </w:tc>
        <w:tc>
          <w:tcPr>
            <w:tcW w:w="1134" w:type="dxa"/>
          </w:tcPr>
          <w:p w:rsidR="006B713C" w:rsidRDefault="006B713C" w:rsidP="007939CC">
            <w:pPr>
              <w:pStyle w:val="a6"/>
              <w:ind w:left="0"/>
              <w:rPr>
                <w:sz w:val="25"/>
                <w:szCs w:val="25"/>
              </w:rPr>
            </w:pPr>
          </w:p>
        </w:tc>
        <w:tc>
          <w:tcPr>
            <w:tcW w:w="1276" w:type="dxa"/>
          </w:tcPr>
          <w:p w:rsidR="006B713C" w:rsidRDefault="006B713C" w:rsidP="007939CC">
            <w:pPr>
              <w:pStyle w:val="a6"/>
              <w:ind w:left="0"/>
              <w:rPr>
                <w:sz w:val="25"/>
                <w:szCs w:val="25"/>
              </w:rPr>
            </w:pPr>
          </w:p>
        </w:tc>
      </w:tr>
      <w:tr w:rsidR="006B713C" w:rsidTr="007939CC">
        <w:tc>
          <w:tcPr>
            <w:tcW w:w="5954" w:type="dxa"/>
          </w:tcPr>
          <w:p w:rsidR="006B713C" w:rsidRPr="003D6362" w:rsidRDefault="006B713C" w:rsidP="007939CC">
            <w:pPr>
              <w:pStyle w:val="a6"/>
              <w:ind w:left="0"/>
            </w:pPr>
            <w:r w:rsidRPr="003D6362">
              <w:t>Численность обучающихся, воспитанников, состоящих на учете в комиссии по делам несовершеннолетних или направленных в специальные образовательные учреждения закрытого типа в связи с совершенными правонарушениями (чел., % от общей численности обучающихся в классе или группе, либо - для социальных педагогов - в образовательном учреждении)</w:t>
            </w:r>
          </w:p>
        </w:tc>
        <w:tc>
          <w:tcPr>
            <w:tcW w:w="1134" w:type="dxa"/>
          </w:tcPr>
          <w:p w:rsidR="006B713C" w:rsidRDefault="006B713C" w:rsidP="007939CC">
            <w:pPr>
              <w:pStyle w:val="a6"/>
              <w:ind w:left="0"/>
              <w:rPr>
                <w:sz w:val="25"/>
                <w:szCs w:val="25"/>
              </w:rPr>
            </w:pPr>
          </w:p>
        </w:tc>
        <w:tc>
          <w:tcPr>
            <w:tcW w:w="1134" w:type="dxa"/>
          </w:tcPr>
          <w:p w:rsidR="006B713C" w:rsidRDefault="006B713C" w:rsidP="007939CC">
            <w:pPr>
              <w:pStyle w:val="a6"/>
              <w:ind w:left="0"/>
              <w:rPr>
                <w:sz w:val="25"/>
                <w:szCs w:val="25"/>
              </w:rPr>
            </w:pPr>
          </w:p>
        </w:tc>
        <w:tc>
          <w:tcPr>
            <w:tcW w:w="1276" w:type="dxa"/>
          </w:tcPr>
          <w:p w:rsidR="006B713C" w:rsidRDefault="006B713C" w:rsidP="007939CC">
            <w:pPr>
              <w:pStyle w:val="a6"/>
              <w:ind w:left="0"/>
              <w:rPr>
                <w:sz w:val="25"/>
                <w:szCs w:val="25"/>
              </w:rPr>
            </w:pPr>
          </w:p>
        </w:tc>
      </w:tr>
      <w:tr w:rsidR="006B713C" w:rsidTr="007939CC">
        <w:tc>
          <w:tcPr>
            <w:tcW w:w="5954" w:type="dxa"/>
          </w:tcPr>
          <w:p w:rsidR="006B713C" w:rsidRDefault="006B713C" w:rsidP="007939CC">
            <w:pPr>
              <w:pStyle w:val="a6"/>
              <w:ind w:left="0"/>
              <w:rPr>
                <w:sz w:val="25"/>
                <w:szCs w:val="25"/>
              </w:rPr>
            </w:pPr>
          </w:p>
        </w:tc>
        <w:tc>
          <w:tcPr>
            <w:tcW w:w="1134" w:type="dxa"/>
          </w:tcPr>
          <w:p w:rsidR="006B713C" w:rsidRDefault="006B713C" w:rsidP="007939CC">
            <w:pPr>
              <w:pStyle w:val="a6"/>
              <w:ind w:left="0"/>
              <w:rPr>
                <w:sz w:val="25"/>
                <w:szCs w:val="25"/>
              </w:rPr>
            </w:pPr>
          </w:p>
        </w:tc>
        <w:tc>
          <w:tcPr>
            <w:tcW w:w="1134" w:type="dxa"/>
          </w:tcPr>
          <w:p w:rsidR="006B713C" w:rsidRDefault="006B713C" w:rsidP="007939CC">
            <w:pPr>
              <w:pStyle w:val="a6"/>
              <w:ind w:left="0"/>
              <w:rPr>
                <w:sz w:val="25"/>
                <w:szCs w:val="25"/>
              </w:rPr>
            </w:pPr>
          </w:p>
        </w:tc>
        <w:tc>
          <w:tcPr>
            <w:tcW w:w="1276" w:type="dxa"/>
          </w:tcPr>
          <w:p w:rsidR="006B713C" w:rsidRDefault="006B713C" w:rsidP="007939CC">
            <w:pPr>
              <w:pStyle w:val="a6"/>
              <w:ind w:left="0"/>
              <w:rPr>
                <w:sz w:val="25"/>
                <w:szCs w:val="25"/>
              </w:rPr>
            </w:pPr>
          </w:p>
        </w:tc>
      </w:tr>
    </w:tbl>
    <w:p w:rsidR="006B713C" w:rsidRPr="003D6362" w:rsidRDefault="006B713C" w:rsidP="006B713C">
      <w:pPr>
        <w:spacing w:line="240" w:lineRule="auto"/>
        <w:rPr>
          <w:rFonts w:ascii="Times New Roman" w:hAnsi="Times New Roman" w:cs="Times New Roman"/>
          <w:i/>
        </w:rPr>
      </w:pPr>
      <w:r w:rsidRPr="003D6362">
        <w:rPr>
          <w:rFonts w:ascii="Times New Roman" w:hAnsi="Times New Roman" w:cs="Times New Roman"/>
        </w:rPr>
        <w:t xml:space="preserve"> 3.10. Обеспечение сохранности учебного контингента (</w:t>
      </w:r>
      <w:r w:rsidRPr="003D6362">
        <w:rPr>
          <w:rFonts w:ascii="Times New Roman" w:hAnsi="Times New Roman" w:cs="Times New Roman"/>
          <w:i/>
        </w:rPr>
        <w:t>для педагогических работников УНПО, УСПО)</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11"/>
        <w:gridCol w:w="993"/>
        <w:gridCol w:w="992"/>
        <w:gridCol w:w="992"/>
        <w:gridCol w:w="1134"/>
        <w:gridCol w:w="1276"/>
      </w:tblGrid>
      <w:tr w:rsidR="006B713C" w:rsidRPr="008656EA" w:rsidTr="007939CC">
        <w:tc>
          <w:tcPr>
            <w:tcW w:w="4111" w:type="dxa"/>
            <w:shd w:val="clear" w:color="auto" w:fill="auto"/>
          </w:tcPr>
          <w:p w:rsidR="006B713C" w:rsidRPr="00F35B43" w:rsidRDefault="006B713C" w:rsidP="007939CC">
            <w:pPr>
              <w:jc w:val="center"/>
              <w:rPr>
                <w:rFonts w:ascii="Times New Roman" w:eastAsia="Calibri" w:hAnsi="Times New Roman" w:cs="Times New Roman"/>
                <w:sz w:val="25"/>
                <w:szCs w:val="25"/>
              </w:rPr>
            </w:pPr>
          </w:p>
        </w:tc>
        <w:tc>
          <w:tcPr>
            <w:tcW w:w="993" w:type="dxa"/>
          </w:tcPr>
          <w:p w:rsidR="006B713C" w:rsidRPr="00430626" w:rsidRDefault="006B713C" w:rsidP="007939CC">
            <w:pPr>
              <w:ind w:hanging="108"/>
              <w:jc w:val="center"/>
              <w:rPr>
                <w:rFonts w:ascii="Times New Roman" w:eastAsia="Calibri" w:hAnsi="Times New Roman" w:cs="Times New Roman"/>
              </w:rPr>
            </w:pPr>
            <w:r w:rsidRPr="00430626">
              <w:rPr>
                <w:rFonts w:ascii="Times New Roman" w:eastAsia="Calibri" w:hAnsi="Times New Roman" w:cs="Times New Roman"/>
              </w:rPr>
              <w:t xml:space="preserve">Учебный год </w:t>
            </w:r>
          </w:p>
        </w:tc>
        <w:tc>
          <w:tcPr>
            <w:tcW w:w="992" w:type="dxa"/>
          </w:tcPr>
          <w:p w:rsidR="006B713C" w:rsidRPr="00430626" w:rsidRDefault="006B713C" w:rsidP="007939CC">
            <w:pPr>
              <w:ind w:hanging="108"/>
              <w:jc w:val="center"/>
              <w:rPr>
                <w:rFonts w:ascii="Times New Roman" w:eastAsia="Calibri" w:hAnsi="Times New Roman" w:cs="Times New Roman"/>
              </w:rPr>
            </w:pPr>
            <w:r w:rsidRPr="00430626">
              <w:rPr>
                <w:rFonts w:ascii="Times New Roman" w:eastAsia="Calibri" w:hAnsi="Times New Roman" w:cs="Times New Roman"/>
              </w:rPr>
              <w:t>Учебный год</w:t>
            </w:r>
          </w:p>
        </w:tc>
        <w:tc>
          <w:tcPr>
            <w:tcW w:w="992" w:type="dxa"/>
          </w:tcPr>
          <w:p w:rsidR="006B713C" w:rsidRPr="00430626" w:rsidRDefault="006B713C" w:rsidP="007939CC">
            <w:pPr>
              <w:ind w:hanging="108"/>
              <w:rPr>
                <w:rFonts w:ascii="Times New Roman" w:eastAsia="Calibri" w:hAnsi="Times New Roman" w:cs="Times New Roman"/>
              </w:rPr>
            </w:pPr>
            <w:r w:rsidRPr="00430626">
              <w:rPr>
                <w:rFonts w:ascii="Times New Roman" w:eastAsia="Calibri" w:hAnsi="Times New Roman" w:cs="Times New Roman"/>
              </w:rPr>
              <w:t>Учебный  год</w:t>
            </w:r>
          </w:p>
        </w:tc>
        <w:tc>
          <w:tcPr>
            <w:tcW w:w="1134" w:type="dxa"/>
          </w:tcPr>
          <w:p w:rsidR="006B713C" w:rsidRPr="00430626" w:rsidRDefault="006B713C" w:rsidP="007939CC">
            <w:pPr>
              <w:rPr>
                <w:rFonts w:ascii="Times New Roman" w:eastAsia="Calibri" w:hAnsi="Times New Roman" w:cs="Times New Roman"/>
              </w:rPr>
            </w:pPr>
            <w:r w:rsidRPr="00430626">
              <w:rPr>
                <w:rFonts w:ascii="Times New Roman" w:eastAsia="Calibri" w:hAnsi="Times New Roman" w:cs="Times New Roman"/>
              </w:rPr>
              <w:t>Учебный год</w:t>
            </w:r>
          </w:p>
        </w:tc>
        <w:tc>
          <w:tcPr>
            <w:tcW w:w="1276" w:type="dxa"/>
            <w:shd w:val="clear" w:color="auto" w:fill="auto"/>
          </w:tcPr>
          <w:p w:rsidR="006B713C" w:rsidRPr="00430626" w:rsidRDefault="006B713C" w:rsidP="007939CC">
            <w:pPr>
              <w:jc w:val="center"/>
              <w:rPr>
                <w:rFonts w:ascii="Times New Roman" w:eastAsia="Calibri" w:hAnsi="Times New Roman" w:cs="Times New Roman"/>
              </w:rPr>
            </w:pPr>
            <w:r w:rsidRPr="00430626">
              <w:rPr>
                <w:rFonts w:ascii="Times New Roman" w:eastAsia="Calibri" w:hAnsi="Times New Roman" w:cs="Times New Roman"/>
              </w:rPr>
              <w:t>Учебный год</w:t>
            </w:r>
          </w:p>
        </w:tc>
      </w:tr>
      <w:tr w:rsidR="006B713C" w:rsidRPr="008656EA" w:rsidTr="003D6362">
        <w:trPr>
          <w:trHeight w:val="598"/>
        </w:trPr>
        <w:tc>
          <w:tcPr>
            <w:tcW w:w="4111" w:type="dxa"/>
            <w:shd w:val="clear" w:color="auto" w:fill="auto"/>
          </w:tcPr>
          <w:p w:rsidR="006B713C" w:rsidRPr="003D6362" w:rsidRDefault="006B713C" w:rsidP="007939CC">
            <w:pPr>
              <w:spacing w:line="240" w:lineRule="auto"/>
              <w:rPr>
                <w:rFonts w:ascii="Times New Roman" w:eastAsia="Calibri" w:hAnsi="Times New Roman" w:cs="Times New Roman"/>
                <w:sz w:val="20"/>
                <w:szCs w:val="20"/>
              </w:rPr>
            </w:pPr>
            <w:r w:rsidRPr="003D6362">
              <w:rPr>
                <w:rFonts w:ascii="Times New Roman" w:eastAsia="Calibri" w:hAnsi="Times New Roman" w:cs="Times New Roman"/>
                <w:sz w:val="20"/>
                <w:szCs w:val="20"/>
              </w:rPr>
              <w:t>Численность обучающихся в группе аттестуемого педагогического работника (чел.)</w:t>
            </w:r>
          </w:p>
        </w:tc>
        <w:tc>
          <w:tcPr>
            <w:tcW w:w="993" w:type="dxa"/>
          </w:tcPr>
          <w:p w:rsidR="006B713C" w:rsidRPr="00F35B43" w:rsidRDefault="006B713C" w:rsidP="007939CC">
            <w:pPr>
              <w:jc w:val="center"/>
              <w:rPr>
                <w:rFonts w:ascii="Times New Roman" w:eastAsia="Calibri" w:hAnsi="Times New Roman" w:cs="Times New Roman"/>
                <w:sz w:val="25"/>
                <w:szCs w:val="25"/>
              </w:rPr>
            </w:pPr>
          </w:p>
        </w:tc>
        <w:tc>
          <w:tcPr>
            <w:tcW w:w="992" w:type="dxa"/>
          </w:tcPr>
          <w:p w:rsidR="006B713C" w:rsidRPr="00F35B43" w:rsidRDefault="006B713C" w:rsidP="007939CC">
            <w:pPr>
              <w:jc w:val="center"/>
              <w:rPr>
                <w:rFonts w:ascii="Times New Roman" w:eastAsia="Calibri" w:hAnsi="Times New Roman" w:cs="Times New Roman"/>
                <w:sz w:val="25"/>
                <w:szCs w:val="25"/>
              </w:rPr>
            </w:pPr>
          </w:p>
        </w:tc>
        <w:tc>
          <w:tcPr>
            <w:tcW w:w="992" w:type="dxa"/>
          </w:tcPr>
          <w:p w:rsidR="006B713C" w:rsidRPr="008656EA" w:rsidRDefault="006B713C" w:rsidP="007939CC">
            <w:pPr>
              <w:jc w:val="center"/>
              <w:rPr>
                <w:rFonts w:ascii="Times New Roman" w:eastAsia="Calibri" w:hAnsi="Times New Roman" w:cs="Times New Roman"/>
                <w:szCs w:val="28"/>
              </w:rPr>
            </w:pPr>
          </w:p>
        </w:tc>
        <w:tc>
          <w:tcPr>
            <w:tcW w:w="1134" w:type="dxa"/>
          </w:tcPr>
          <w:p w:rsidR="006B713C" w:rsidRPr="008656EA" w:rsidRDefault="006B713C" w:rsidP="007939CC">
            <w:pPr>
              <w:jc w:val="center"/>
              <w:rPr>
                <w:rFonts w:ascii="Times New Roman" w:eastAsia="Calibri" w:hAnsi="Times New Roman" w:cs="Times New Roman"/>
                <w:szCs w:val="28"/>
              </w:rPr>
            </w:pPr>
          </w:p>
        </w:tc>
        <w:tc>
          <w:tcPr>
            <w:tcW w:w="1276" w:type="dxa"/>
            <w:shd w:val="clear" w:color="auto" w:fill="auto"/>
          </w:tcPr>
          <w:p w:rsidR="006B713C" w:rsidRPr="008656EA" w:rsidRDefault="006B713C" w:rsidP="007939CC">
            <w:pPr>
              <w:rPr>
                <w:rFonts w:ascii="Times New Roman" w:eastAsia="Calibri" w:hAnsi="Times New Roman" w:cs="Times New Roman"/>
              </w:rPr>
            </w:pPr>
          </w:p>
        </w:tc>
      </w:tr>
      <w:tr w:rsidR="006B713C" w:rsidRPr="008656EA" w:rsidTr="003D6362">
        <w:trPr>
          <w:trHeight w:val="1365"/>
        </w:trPr>
        <w:tc>
          <w:tcPr>
            <w:tcW w:w="4111" w:type="dxa"/>
            <w:shd w:val="clear" w:color="auto" w:fill="auto"/>
          </w:tcPr>
          <w:p w:rsidR="006B713C" w:rsidRPr="003D6362" w:rsidRDefault="006B713C" w:rsidP="007939CC">
            <w:pPr>
              <w:spacing w:line="240" w:lineRule="auto"/>
              <w:rPr>
                <w:rFonts w:ascii="Times New Roman" w:eastAsia="Calibri" w:hAnsi="Times New Roman" w:cs="Times New Roman"/>
                <w:sz w:val="20"/>
                <w:szCs w:val="20"/>
              </w:rPr>
            </w:pPr>
            <w:r w:rsidRPr="003D6362">
              <w:rPr>
                <w:rFonts w:ascii="Times New Roman" w:eastAsia="Calibri" w:hAnsi="Times New Roman" w:cs="Times New Roman"/>
                <w:sz w:val="20"/>
                <w:szCs w:val="20"/>
              </w:rPr>
              <w:t>Сохранность учебного контингента в группе аттестуемого педагогического работника в течение  учебного года (Доля учащихся на конец учебного года от  численности учащихся  на начало учебного года в %)</w:t>
            </w:r>
          </w:p>
        </w:tc>
        <w:tc>
          <w:tcPr>
            <w:tcW w:w="993" w:type="dxa"/>
          </w:tcPr>
          <w:p w:rsidR="006B713C" w:rsidRPr="00F35B43" w:rsidRDefault="006B713C" w:rsidP="007939CC">
            <w:pPr>
              <w:jc w:val="center"/>
              <w:rPr>
                <w:rFonts w:ascii="Times New Roman" w:eastAsia="Calibri" w:hAnsi="Times New Roman" w:cs="Times New Roman"/>
                <w:sz w:val="25"/>
                <w:szCs w:val="25"/>
              </w:rPr>
            </w:pPr>
          </w:p>
        </w:tc>
        <w:tc>
          <w:tcPr>
            <w:tcW w:w="992" w:type="dxa"/>
          </w:tcPr>
          <w:p w:rsidR="006B713C" w:rsidRPr="00F35B43" w:rsidRDefault="006B713C" w:rsidP="007939CC">
            <w:pPr>
              <w:jc w:val="center"/>
              <w:rPr>
                <w:rFonts w:ascii="Times New Roman" w:eastAsia="Calibri" w:hAnsi="Times New Roman" w:cs="Times New Roman"/>
                <w:sz w:val="25"/>
                <w:szCs w:val="25"/>
              </w:rPr>
            </w:pPr>
          </w:p>
        </w:tc>
        <w:tc>
          <w:tcPr>
            <w:tcW w:w="992" w:type="dxa"/>
          </w:tcPr>
          <w:p w:rsidR="006B713C" w:rsidRPr="008656EA" w:rsidRDefault="006B713C" w:rsidP="007939CC">
            <w:pPr>
              <w:jc w:val="center"/>
              <w:rPr>
                <w:rFonts w:ascii="Times New Roman" w:eastAsia="Calibri" w:hAnsi="Times New Roman" w:cs="Times New Roman"/>
                <w:szCs w:val="28"/>
              </w:rPr>
            </w:pPr>
          </w:p>
        </w:tc>
        <w:tc>
          <w:tcPr>
            <w:tcW w:w="1134" w:type="dxa"/>
          </w:tcPr>
          <w:p w:rsidR="006B713C" w:rsidRPr="008656EA" w:rsidRDefault="006B713C" w:rsidP="007939CC">
            <w:pPr>
              <w:jc w:val="center"/>
              <w:rPr>
                <w:rFonts w:ascii="Times New Roman" w:eastAsia="Calibri" w:hAnsi="Times New Roman" w:cs="Times New Roman"/>
                <w:szCs w:val="28"/>
              </w:rPr>
            </w:pPr>
          </w:p>
        </w:tc>
        <w:tc>
          <w:tcPr>
            <w:tcW w:w="1276" w:type="dxa"/>
            <w:shd w:val="clear" w:color="auto" w:fill="auto"/>
          </w:tcPr>
          <w:p w:rsidR="006B713C" w:rsidRPr="008656EA" w:rsidRDefault="006B713C" w:rsidP="007939CC">
            <w:pPr>
              <w:rPr>
                <w:rFonts w:ascii="Times New Roman" w:eastAsia="Calibri" w:hAnsi="Times New Roman" w:cs="Times New Roman"/>
              </w:rPr>
            </w:pPr>
          </w:p>
        </w:tc>
      </w:tr>
      <w:tr w:rsidR="006B713C" w:rsidRPr="008656EA" w:rsidTr="007939CC">
        <w:tc>
          <w:tcPr>
            <w:tcW w:w="4111" w:type="dxa"/>
            <w:shd w:val="clear" w:color="auto" w:fill="auto"/>
          </w:tcPr>
          <w:p w:rsidR="006B713C" w:rsidRPr="003D6362" w:rsidRDefault="006B713C" w:rsidP="007939CC">
            <w:pPr>
              <w:spacing w:line="240" w:lineRule="auto"/>
              <w:rPr>
                <w:rFonts w:ascii="Times New Roman" w:eastAsia="Calibri" w:hAnsi="Times New Roman" w:cs="Times New Roman"/>
                <w:sz w:val="20"/>
                <w:szCs w:val="20"/>
              </w:rPr>
            </w:pPr>
            <w:r w:rsidRPr="003D6362">
              <w:rPr>
                <w:rFonts w:ascii="Times New Roman" w:eastAsia="Calibri" w:hAnsi="Times New Roman" w:cs="Times New Roman"/>
                <w:sz w:val="20"/>
                <w:szCs w:val="20"/>
              </w:rPr>
              <w:t>Доля отчисленных учащихся в общей численности обучающихся  в учебной группе аттестуемого педагогического работника ( в %)</w:t>
            </w:r>
          </w:p>
        </w:tc>
        <w:tc>
          <w:tcPr>
            <w:tcW w:w="993" w:type="dxa"/>
          </w:tcPr>
          <w:p w:rsidR="006B713C" w:rsidRPr="00F35B43" w:rsidRDefault="006B713C" w:rsidP="007939CC">
            <w:pPr>
              <w:jc w:val="center"/>
              <w:rPr>
                <w:rFonts w:ascii="Times New Roman" w:eastAsia="Calibri" w:hAnsi="Times New Roman" w:cs="Times New Roman"/>
                <w:sz w:val="25"/>
                <w:szCs w:val="25"/>
              </w:rPr>
            </w:pPr>
          </w:p>
        </w:tc>
        <w:tc>
          <w:tcPr>
            <w:tcW w:w="992" w:type="dxa"/>
          </w:tcPr>
          <w:p w:rsidR="006B713C" w:rsidRPr="00F35B43" w:rsidRDefault="006B713C" w:rsidP="007939CC">
            <w:pPr>
              <w:jc w:val="center"/>
              <w:rPr>
                <w:rFonts w:ascii="Times New Roman" w:eastAsia="Calibri" w:hAnsi="Times New Roman" w:cs="Times New Roman"/>
                <w:sz w:val="25"/>
                <w:szCs w:val="25"/>
              </w:rPr>
            </w:pPr>
          </w:p>
        </w:tc>
        <w:tc>
          <w:tcPr>
            <w:tcW w:w="992" w:type="dxa"/>
          </w:tcPr>
          <w:p w:rsidR="006B713C" w:rsidRPr="008656EA" w:rsidRDefault="006B713C" w:rsidP="007939CC">
            <w:pPr>
              <w:jc w:val="center"/>
              <w:rPr>
                <w:rFonts w:ascii="Times New Roman" w:eastAsia="Calibri" w:hAnsi="Times New Roman" w:cs="Times New Roman"/>
                <w:szCs w:val="28"/>
              </w:rPr>
            </w:pPr>
          </w:p>
        </w:tc>
        <w:tc>
          <w:tcPr>
            <w:tcW w:w="1134" w:type="dxa"/>
          </w:tcPr>
          <w:p w:rsidR="006B713C" w:rsidRPr="008656EA" w:rsidRDefault="006B713C" w:rsidP="007939CC">
            <w:pPr>
              <w:jc w:val="center"/>
              <w:rPr>
                <w:rFonts w:ascii="Times New Roman" w:eastAsia="Calibri" w:hAnsi="Times New Roman" w:cs="Times New Roman"/>
                <w:szCs w:val="28"/>
              </w:rPr>
            </w:pPr>
          </w:p>
        </w:tc>
        <w:tc>
          <w:tcPr>
            <w:tcW w:w="1276" w:type="dxa"/>
            <w:shd w:val="clear" w:color="auto" w:fill="auto"/>
          </w:tcPr>
          <w:p w:rsidR="006B713C" w:rsidRPr="008656EA" w:rsidRDefault="006B713C" w:rsidP="007939CC">
            <w:pPr>
              <w:rPr>
                <w:rFonts w:ascii="Times New Roman" w:eastAsia="Calibri" w:hAnsi="Times New Roman" w:cs="Times New Roman"/>
              </w:rPr>
            </w:pPr>
          </w:p>
        </w:tc>
      </w:tr>
    </w:tbl>
    <w:p w:rsidR="006B713C" w:rsidRPr="003D6362" w:rsidRDefault="006B713C" w:rsidP="006B713C">
      <w:pPr>
        <w:spacing w:line="240" w:lineRule="auto"/>
        <w:rPr>
          <w:rFonts w:ascii="Times New Roman" w:eastAsia="Calibri" w:hAnsi="Times New Roman" w:cs="Times New Roman"/>
        </w:rPr>
      </w:pPr>
      <w:r w:rsidRPr="003D6362">
        <w:rPr>
          <w:rFonts w:ascii="Times New Roman" w:eastAsia="Calibri" w:hAnsi="Times New Roman" w:cs="Times New Roman"/>
        </w:rPr>
        <w:t>3.11. Эффективность содействия в трудоустройстве выпускников учреждений начального, среднего профессионального образования (</w:t>
      </w:r>
      <w:r w:rsidRPr="003D6362">
        <w:rPr>
          <w:rFonts w:ascii="Times New Roman" w:eastAsia="Calibri" w:hAnsi="Times New Roman" w:cs="Times New Roman"/>
          <w:i/>
        </w:rPr>
        <w:t>для педагогических работников УНПО, УСПО)</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28"/>
        <w:gridCol w:w="1134"/>
        <w:gridCol w:w="1134"/>
        <w:gridCol w:w="1134"/>
        <w:gridCol w:w="1134"/>
        <w:gridCol w:w="1417"/>
      </w:tblGrid>
      <w:tr w:rsidR="006B713C" w:rsidRPr="008656EA" w:rsidTr="007939CC">
        <w:tc>
          <w:tcPr>
            <w:tcW w:w="3828" w:type="dxa"/>
            <w:shd w:val="clear" w:color="auto" w:fill="auto"/>
          </w:tcPr>
          <w:p w:rsidR="006B713C" w:rsidRPr="00F35B43" w:rsidRDefault="006B713C" w:rsidP="007939CC">
            <w:pPr>
              <w:jc w:val="center"/>
              <w:rPr>
                <w:rFonts w:ascii="Times New Roman" w:eastAsia="Calibri" w:hAnsi="Times New Roman" w:cs="Times New Roman"/>
                <w:sz w:val="25"/>
                <w:szCs w:val="25"/>
              </w:rPr>
            </w:pPr>
          </w:p>
        </w:tc>
        <w:tc>
          <w:tcPr>
            <w:tcW w:w="1134" w:type="dxa"/>
          </w:tcPr>
          <w:p w:rsidR="006B713C" w:rsidRPr="00F35B43" w:rsidRDefault="006B713C" w:rsidP="007939CC">
            <w:pPr>
              <w:ind w:hanging="108"/>
              <w:jc w:val="center"/>
              <w:rPr>
                <w:rFonts w:ascii="Times New Roman" w:eastAsia="Calibri" w:hAnsi="Times New Roman" w:cs="Times New Roman"/>
                <w:sz w:val="25"/>
                <w:szCs w:val="25"/>
              </w:rPr>
            </w:pPr>
            <w:r w:rsidRPr="00F35B43">
              <w:rPr>
                <w:rFonts w:ascii="Times New Roman" w:eastAsia="Calibri" w:hAnsi="Times New Roman" w:cs="Times New Roman"/>
                <w:sz w:val="25"/>
                <w:szCs w:val="25"/>
              </w:rPr>
              <w:t xml:space="preserve">Учебный год </w:t>
            </w:r>
          </w:p>
        </w:tc>
        <w:tc>
          <w:tcPr>
            <w:tcW w:w="1134" w:type="dxa"/>
          </w:tcPr>
          <w:p w:rsidR="006B713C" w:rsidRPr="00F35B43" w:rsidRDefault="006B713C" w:rsidP="007939CC">
            <w:pPr>
              <w:ind w:hanging="108"/>
              <w:jc w:val="center"/>
              <w:rPr>
                <w:rFonts w:ascii="Times New Roman" w:eastAsia="Calibri" w:hAnsi="Times New Roman" w:cs="Times New Roman"/>
                <w:sz w:val="25"/>
                <w:szCs w:val="25"/>
              </w:rPr>
            </w:pPr>
            <w:r w:rsidRPr="00F35B43">
              <w:rPr>
                <w:rFonts w:ascii="Times New Roman" w:eastAsia="Calibri" w:hAnsi="Times New Roman" w:cs="Times New Roman"/>
                <w:sz w:val="25"/>
                <w:szCs w:val="25"/>
              </w:rPr>
              <w:t>Учебный год</w:t>
            </w:r>
          </w:p>
        </w:tc>
        <w:tc>
          <w:tcPr>
            <w:tcW w:w="1134" w:type="dxa"/>
          </w:tcPr>
          <w:p w:rsidR="006B713C" w:rsidRPr="008656EA" w:rsidRDefault="006B713C" w:rsidP="007939CC">
            <w:pPr>
              <w:rPr>
                <w:rFonts w:ascii="Times New Roman" w:eastAsia="Calibri" w:hAnsi="Times New Roman" w:cs="Times New Roman"/>
                <w:szCs w:val="28"/>
              </w:rPr>
            </w:pPr>
            <w:r>
              <w:rPr>
                <w:rFonts w:ascii="Times New Roman" w:eastAsia="Calibri" w:hAnsi="Times New Roman" w:cs="Times New Roman"/>
                <w:szCs w:val="28"/>
              </w:rPr>
              <w:t>Учебный  год</w:t>
            </w:r>
          </w:p>
        </w:tc>
        <w:tc>
          <w:tcPr>
            <w:tcW w:w="1134" w:type="dxa"/>
          </w:tcPr>
          <w:p w:rsidR="006B713C" w:rsidRPr="008656EA" w:rsidRDefault="006B713C" w:rsidP="007939CC">
            <w:pPr>
              <w:rPr>
                <w:rFonts w:ascii="Times New Roman" w:eastAsia="Calibri" w:hAnsi="Times New Roman" w:cs="Times New Roman"/>
                <w:szCs w:val="28"/>
              </w:rPr>
            </w:pPr>
            <w:r>
              <w:rPr>
                <w:rFonts w:ascii="Times New Roman" w:eastAsia="Calibri" w:hAnsi="Times New Roman" w:cs="Times New Roman"/>
                <w:szCs w:val="28"/>
              </w:rPr>
              <w:t>Учебный год</w:t>
            </w:r>
          </w:p>
        </w:tc>
        <w:tc>
          <w:tcPr>
            <w:tcW w:w="1417" w:type="dxa"/>
            <w:shd w:val="clear" w:color="auto" w:fill="auto"/>
          </w:tcPr>
          <w:p w:rsidR="006B713C" w:rsidRPr="008656EA" w:rsidRDefault="006B713C" w:rsidP="007939CC">
            <w:pPr>
              <w:jc w:val="center"/>
              <w:rPr>
                <w:rFonts w:ascii="Times New Roman" w:eastAsia="Calibri" w:hAnsi="Times New Roman" w:cs="Times New Roman"/>
              </w:rPr>
            </w:pPr>
            <w:r>
              <w:rPr>
                <w:rFonts w:ascii="Times New Roman" w:eastAsia="Calibri" w:hAnsi="Times New Roman" w:cs="Times New Roman"/>
              </w:rPr>
              <w:t>Учебный год</w:t>
            </w:r>
          </w:p>
        </w:tc>
      </w:tr>
      <w:tr w:rsidR="006B713C" w:rsidRPr="008656EA" w:rsidTr="007939CC">
        <w:trPr>
          <w:trHeight w:val="1051"/>
        </w:trPr>
        <w:tc>
          <w:tcPr>
            <w:tcW w:w="3828" w:type="dxa"/>
            <w:shd w:val="clear" w:color="auto" w:fill="auto"/>
          </w:tcPr>
          <w:p w:rsidR="006B713C" w:rsidRPr="003D6362" w:rsidRDefault="006B713C" w:rsidP="007939CC">
            <w:pPr>
              <w:spacing w:line="240" w:lineRule="auto"/>
              <w:rPr>
                <w:rFonts w:ascii="Times New Roman" w:eastAsia="Calibri" w:hAnsi="Times New Roman" w:cs="Times New Roman"/>
                <w:sz w:val="20"/>
                <w:szCs w:val="20"/>
              </w:rPr>
            </w:pPr>
            <w:r w:rsidRPr="003D6362">
              <w:rPr>
                <w:rFonts w:ascii="Times New Roman" w:eastAsia="Calibri" w:hAnsi="Times New Roman" w:cs="Times New Roman"/>
                <w:sz w:val="20"/>
                <w:szCs w:val="20"/>
              </w:rPr>
              <w:t>Доля трудоустроенных выпускников в общей численности выпускников в группе аттестуемого педагогического работника</w:t>
            </w:r>
          </w:p>
        </w:tc>
        <w:tc>
          <w:tcPr>
            <w:tcW w:w="1134" w:type="dxa"/>
          </w:tcPr>
          <w:p w:rsidR="006B713C" w:rsidRPr="00F35B43" w:rsidRDefault="006B713C" w:rsidP="007939CC">
            <w:pPr>
              <w:jc w:val="center"/>
              <w:rPr>
                <w:rFonts w:ascii="Times New Roman" w:eastAsia="Calibri" w:hAnsi="Times New Roman" w:cs="Times New Roman"/>
                <w:sz w:val="25"/>
                <w:szCs w:val="25"/>
              </w:rPr>
            </w:pPr>
          </w:p>
        </w:tc>
        <w:tc>
          <w:tcPr>
            <w:tcW w:w="1134" w:type="dxa"/>
          </w:tcPr>
          <w:p w:rsidR="006B713C" w:rsidRPr="00F35B43" w:rsidRDefault="006B713C" w:rsidP="007939CC">
            <w:pPr>
              <w:jc w:val="center"/>
              <w:rPr>
                <w:rFonts w:ascii="Times New Roman" w:eastAsia="Calibri" w:hAnsi="Times New Roman" w:cs="Times New Roman"/>
                <w:sz w:val="25"/>
                <w:szCs w:val="25"/>
              </w:rPr>
            </w:pPr>
          </w:p>
        </w:tc>
        <w:tc>
          <w:tcPr>
            <w:tcW w:w="1134" w:type="dxa"/>
          </w:tcPr>
          <w:p w:rsidR="006B713C" w:rsidRPr="008656EA" w:rsidRDefault="006B713C" w:rsidP="007939CC">
            <w:pPr>
              <w:jc w:val="center"/>
              <w:rPr>
                <w:rFonts w:ascii="Times New Roman" w:eastAsia="Calibri" w:hAnsi="Times New Roman" w:cs="Times New Roman"/>
                <w:szCs w:val="28"/>
              </w:rPr>
            </w:pPr>
          </w:p>
        </w:tc>
        <w:tc>
          <w:tcPr>
            <w:tcW w:w="1134" w:type="dxa"/>
          </w:tcPr>
          <w:p w:rsidR="006B713C" w:rsidRPr="008656EA" w:rsidRDefault="006B713C" w:rsidP="007939CC">
            <w:pPr>
              <w:jc w:val="center"/>
              <w:rPr>
                <w:rFonts w:ascii="Times New Roman" w:eastAsia="Calibri" w:hAnsi="Times New Roman" w:cs="Times New Roman"/>
                <w:szCs w:val="28"/>
              </w:rPr>
            </w:pPr>
          </w:p>
        </w:tc>
        <w:tc>
          <w:tcPr>
            <w:tcW w:w="1417" w:type="dxa"/>
            <w:shd w:val="clear" w:color="auto" w:fill="auto"/>
          </w:tcPr>
          <w:p w:rsidR="006B713C" w:rsidRPr="008656EA" w:rsidRDefault="006B713C" w:rsidP="007939CC">
            <w:pPr>
              <w:rPr>
                <w:rFonts w:ascii="Times New Roman" w:eastAsia="Calibri" w:hAnsi="Times New Roman" w:cs="Times New Roman"/>
              </w:rPr>
            </w:pPr>
          </w:p>
        </w:tc>
      </w:tr>
      <w:tr w:rsidR="006B713C" w:rsidRPr="008656EA" w:rsidTr="007939CC">
        <w:trPr>
          <w:trHeight w:val="247"/>
        </w:trPr>
        <w:tc>
          <w:tcPr>
            <w:tcW w:w="3828" w:type="dxa"/>
            <w:shd w:val="clear" w:color="auto" w:fill="auto"/>
          </w:tcPr>
          <w:p w:rsidR="006B713C" w:rsidRPr="008656EA" w:rsidRDefault="006B713C" w:rsidP="007939CC">
            <w:pPr>
              <w:jc w:val="center"/>
              <w:rPr>
                <w:rFonts w:ascii="Times New Roman" w:eastAsia="Calibri" w:hAnsi="Times New Roman" w:cs="Times New Roman"/>
                <w:szCs w:val="28"/>
              </w:rPr>
            </w:pPr>
          </w:p>
        </w:tc>
        <w:tc>
          <w:tcPr>
            <w:tcW w:w="1134" w:type="dxa"/>
          </w:tcPr>
          <w:p w:rsidR="006B713C" w:rsidRPr="008656EA" w:rsidRDefault="006B713C" w:rsidP="007939CC">
            <w:pPr>
              <w:jc w:val="center"/>
              <w:rPr>
                <w:rFonts w:ascii="Times New Roman" w:eastAsia="Calibri" w:hAnsi="Times New Roman" w:cs="Times New Roman"/>
                <w:szCs w:val="28"/>
              </w:rPr>
            </w:pPr>
          </w:p>
        </w:tc>
        <w:tc>
          <w:tcPr>
            <w:tcW w:w="1134" w:type="dxa"/>
          </w:tcPr>
          <w:p w:rsidR="006B713C" w:rsidRPr="008656EA" w:rsidRDefault="006B713C" w:rsidP="007939CC">
            <w:pPr>
              <w:jc w:val="center"/>
              <w:rPr>
                <w:rFonts w:ascii="Times New Roman" w:eastAsia="Calibri" w:hAnsi="Times New Roman" w:cs="Times New Roman"/>
                <w:szCs w:val="28"/>
              </w:rPr>
            </w:pPr>
          </w:p>
        </w:tc>
        <w:tc>
          <w:tcPr>
            <w:tcW w:w="1134" w:type="dxa"/>
          </w:tcPr>
          <w:p w:rsidR="006B713C" w:rsidRPr="008656EA" w:rsidRDefault="006B713C" w:rsidP="007939CC">
            <w:pPr>
              <w:jc w:val="center"/>
              <w:rPr>
                <w:rFonts w:ascii="Times New Roman" w:eastAsia="Calibri" w:hAnsi="Times New Roman" w:cs="Times New Roman"/>
                <w:szCs w:val="28"/>
              </w:rPr>
            </w:pPr>
          </w:p>
        </w:tc>
        <w:tc>
          <w:tcPr>
            <w:tcW w:w="1134" w:type="dxa"/>
          </w:tcPr>
          <w:p w:rsidR="006B713C" w:rsidRPr="008656EA" w:rsidRDefault="006B713C" w:rsidP="007939CC">
            <w:pPr>
              <w:jc w:val="center"/>
              <w:rPr>
                <w:rFonts w:ascii="Times New Roman" w:eastAsia="Calibri" w:hAnsi="Times New Roman" w:cs="Times New Roman"/>
                <w:szCs w:val="28"/>
              </w:rPr>
            </w:pPr>
          </w:p>
        </w:tc>
        <w:tc>
          <w:tcPr>
            <w:tcW w:w="1417" w:type="dxa"/>
            <w:shd w:val="clear" w:color="auto" w:fill="auto"/>
          </w:tcPr>
          <w:p w:rsidR="006B713C" w:rsidRPr="008656EA" w:rsidRDefault="006B713C" w:rsidP="007939CC">
            <w:pPr>
              <w:rPr>
                <w:rFonts w:ascii="Times New Roman" w:eastAsia="Calibri" w:hAnsi="Times New Roman" w:cs="Times New Roman"/>
              </w:rPr>
            </w:pPr>
          </w:p>
        </w:tc>
      </w:tr>
    </w:tbl>
    <w:p w:rsidR="003D6362" w:rsidRDefault="003D6362" w:rsidP="006B713C">
      <w:pPr>
        <w:pStyle w:val="a6"/>
        <w:spacing w:line="240" w:lineRule="auto"/>
        <w:ind w:left="0"/>
        <w:rPr>
          <w:rFonts w:ascii="Times New Roman" w:hAnsi="Times New Roman" w:cs="Times New Roman"/>
          <w:sz w:val="25"/>
          <w:szCs w:val="25"/>
        </w:rPr>
      </w:pPr>
    </w:p>
    <w:p w:rsidR="006B713C" w:rsidRDefault="006B713C" w:rsidP="006B713C">
      <w:pPr>
        <w:pStyle w:val="a6"/>
        <w:spacing w:line="240" w:lineRule="auto"/>
        <w:ind w:left="0"/>
        <w:rPr>
          <w:rFonts w:ascii="Times New Roman" w:hAnsi="Times New Roman" w:cs="Times New Roman"/>
          <w:sz w:val="25"/>
          <w:szCs w:val="25"/>
        </w:rPr>
      </w:pPr>
      <w:r>
        <w:rPr>
          <w:rFonts w:ascii="Times New Roman" w:hAnsi="Times New Roman" w:cs="Times New Roman"/>
          <w:sz w:val="25"/>
          <w:szCs w:val="25"/>
        </w:rPr>
        <w:t xml:space="preserve"> 3.12. Другие результаты </w:t>
      </w:r>
      <w:r w:rsidRPr="00F44857">
        <w:rPr>
          <w:rFonts w:ascii="Times New Roman" w:hAnsi="Times New Roman" w:cs="Times New Roman"/>
        </w:rPr>
        <w:t xml:space="preserve">(наличие выпускников, получивших 100 баллов по итогам ЕГЭ по предмету аттестуемого учителя, или выпускников УНПО, УСПО, получивших повышенные разряды </w:t>
      </w:r>
      <w:r w:rsidRPr="00F44857">
        <w:rPr>
          <w:rFonts w:ascii="Times New Roman" w:hAnsi="Times New Roman" w:cs="Times New Roman"/>
        </w:rPr>
        <w:lastRenderedPageBreak/>
        <w:t>по специальности, эффективность работы с родителями обучающихся и лицами, их заменяющих, содействие в трудоустройстве выпускников в рамках социальной адаптации учащихся специальных коррекционных школ для обучающихся, воспитанников с ограниченными возможностями здоровья, оценка учебных кабинетов на смотрах, эффективность деятельности по реализации новых федеральных государственных образовательных стандартов в педагогической практике и др.)</w:t>
      </w:r>
    </w:p>
    <w:tbl>
      <w:tblPr>
        <w:tblStyle w:val="a5"/>
        <w:tblW w:w="9747" w:type="dxa"/>
        <w:tblLook w:val="04A0"/>
      </w:tblPr>
      <w:tblGrid>
        <w:gridCol w:w="1526"/>
        <w:gridCol w:w="4678"/>
        <w:gridCol w:w="3543"/>
      </w:tblGrid>
      <w:tr w:rsidR="006B713C" w:rsidTr="007939CC">
        <w:tc>
          <w:tcPr>
            <w:tcW w:w="1526" w:type="dxa"/>
          </w:tcPr>
          <w:p w:rsidR="006B713C" w:rsidRDefault="006B713C" w:rsidP="007939CC">
            <w:pPr>
              <w:pStyle w:val="a6"/>
              <w:ind w:left="0"/>
              <w:rPr>
                <w:sz w:val="25"/>
                <w:szCs w:val="25"/>
              </w:rPr>
            </w:pPr>
            <w:r>
              <w:rPr>
                <w:sz w:val="25"/>
                <w:szCs w:val="25"/>
              </w:rPr>
              <w:t>Учебный год</w:t>
            </w:r>
          </w:p>
        </w:tc>
        <w:tc>
          <w:tcPr>
            <w:tcW w:w="4678" w:type="dxa"/>
          </w:tcPr>
          <w:p w:rsidR="006B713C" w:rsidRDefault="006B713C" w:rsidP="007939CC">
            <w:pPr>
              <w:pStyle w:val="a6"/>
              <w:ind w:left="0"/>
              <w:rPr>
                <w:sz w:val="25"/>
                <w:szCs w:val="25"/>
              </w:rPr>
            </w:pPr>
            <w:r>
              <w:rPr>
                <w:sz w:val="25"/>
                <w:szCs w:val="25"/>
              </w:rPr>
              <w:t>Вид деятельности, название мероприятия</w:t>
            </w:r>
          </w:p>
        </w:tc>
        <w:tc>
          <w:tcPr>
            <w:tcW w:w="3543" w:type="dxa"/>
          </w:tcPr>
          <w:p w:rsidR="006B713C" w:rsidRDefault="006B713C" w:rsidP="007939CC">
            <w:pPr>
              <w:pStyle w:val="a6"/>
              <w:ind w:left="0"/>
              <w:jc w:val="center"/>
              <w:rPr>
                <w:sz w:val="25"/>
                <w:szCs w:val="25"/>
              </w:rPr>
            </w:pPr>
            <w:r>
              <w:rPr>
                <w:sz w:val="25"/>
                <w:szCs w:val="25"/>
              </w:rPr>
              <w:t>Описание результата</w:t>
            </w:r>
          </w:p>
        </w:tc>
      </w:tr>
      <w:tr w:rsidR="006B713C" w:rsidTr="007939CC">
        <w:tc>
          <w:tcPr>
            <w:tcW w:w="1526" w:type="dxa"/>
          </w:tcPr>
          <w:p w:rsidR="006B713C" w:rsidRDefault="006B713C" w:rsidP="007939CC">
            <w:pPr>
              <w:pStyle w:val="a6"/>
              <w:ind w:left="0"/>
              <w:rPr>
                <w:sz w:val="25"/>
                <w:szCs w:val="25"/>
              </w:rPr>
            </w:pPr>
          </w:p>
        </w:tc>
        <w:tc>
          <w:tcPr>
            <w:tcW w:w="4678" w:type="dxa"/>
          </w:tcPr>
          <w:p w:rsidR="006B713C" w:rsidRDefault="006B713C" w:rsidP="007939CC">
            <w:pPr>
              <w:pStyle w:val="a6"/>
              <w:ind w:left="0"/>
              <w:jc w:val="center"/>
              <w:rPr>
                <w:sz w:val="25"/>
                <w:szCs w:val="25"/>
              </w:rPr>
            </w:pPr>
          </w:p>
        </w:tc>
        <w:tc>
          <w:tcPr>
            <w:tcW w:w="3543" w:type="dxa"/>
          </w:tcPr>
          <w:p w:rsidR="006B713C" w:rsidRDefault="006B713C" w:rsidP="007939CC">
            <w:pPr>
              <w:pStyle w:val="a6"/>
              <w:ind w:left="0"/>
              <w:jc w:val="center"/>
              <w:rPr>
                <w:sz w:val="25"/>
                <w:szCs w:val="25"/>
              </w:rPr>
            </w:pPr>
          </w:p>
        </w:tc>
      </w:tr>
    </w:tbl>
    <w:p w:rsidR="003D6362" w:rsidRDefault="003D6362" w:rsidP="006B713C">
      <w:pPr>
        <w:spacing w:line="240" w:lineRule="auto"/>
        <w:contextualSpacing/>
        <w:rPr>
          <w:rFonts w:ascii="Times New Roman" w:hAnsi="Times New Roman" w:cs="Times New Roman"/>
          <w:sz w:val="25"/>
          <w:szCs w:val="25"/>
        </w:rPr>
      </w:pPr>
    </w:p>
    <w:p w:rsidR="006B713C" w:rsidRPr="00F44857" w:rsidRDefault="006B713C" w:rsidP="006B713C">
      <w:pPr>
        <w:spacing w:line="240" w:lineRule="auto"/>
        <w:contextualSpacing/>
        <w:rPr>
          <w:rFonts w:ascii="Times New Roman" w:hAnsi="Times New Roman" w:cs="Times New Roman"/>
        </w:rPr>
      </w:pPr>
      <w:r>
        <w:rPr>
          <w:rFonts w:ascii="Times New Roman" w:hAnsi="Times New Roman" w:cs="Times New Roman"/>
          <w:sz w:val="25"/>
          <w:szCs w:val="25"/>
        </w:rPr>
        <w:t xml:space="preserve">  3.13. </w:t>
      </w:r>
      <w:r w:rsidRPr="00AD6188">
        <w:rPr>
          <w:rFonts w:ascii="Times New Roman" w:hAnsi="Times New Roman" w:cs="Times New Roman"/>
          <w:sz w:val="25"/>
          <w:szCs w:val="25"/>
        </w:rPr>
        <w:t>Показатели  сохранности здоровья воспитанников</w:t>
      </w:r>
      <w:r>
        <w:rPr>
          <w:rFonts w:ascii="Times New Roman" w:hAnsi="Times New Roman" w:cs="Times New Roman"/>
          <w:sz w:val="25"/>
          <w:szCs w:val="25"/>
        </w:rPr>
        <w:t xml:space="preserve"> в группе  детского дошкольного учреждения </w:t>
      </w:r>
      <w:r w:rsidRPr="00F44857">
        <w:rPr>
          <w:rFonts w:ascii="Times New Roman" w:hAnsi="Times New Roman" w:cs="Times New Roman"/>
          <w:i/>
        </w:rPr>
        <w:t>(для воспитателей ДОУ</w:t>
      </w:r>
      <w:r w:rsidRPr="00F44857">
        <w:rPr>
          <w:rFonts w:ascii="Times New Roman" w:hAnsi="Times New Roman" w:cs="Times New Roman"/>
        </w:rPr>
        <w:t>)</w:t>
      </w:r>
    </w:p>
    <w:tbl>
      <w:tblPr>
        <w:tblStyle w:val="a5"/>
        <w:tblW w:w="9790" w:type="dxa"/>
        <w:tblLook w:val="04A0"/>
      </w:tblPr>
      <w:tblGrid>
        <w:gridCol w:w="4077"/>
        <w:gridCol w:w="1979"/>
        <w:gridCol w:w="1985"/>
        <w:gridCol w:w="1749"/>
      </w:tblGrid>
      <w:tr w:rsidR="006B713C" w:rsidRPr="00AD6188" w:rsidTr="007939CC">
        <w:trPr>
          <w:trHeight w:val="300"/>
        </w:trPr>
        <w:tc>
          <w:tcPr>
            <w:tcW w:w="4077" w:type="dxa"/>
            <w:vMerge w:val="restart"/>
          </w:tcPr>
          <w:p w:rsidR="006B713C" w:rsidRPr="00AD6188" w:rsidRDefault="006B713C" w:rsidP="007939CC">
            <w:pPr>
              <w:rPr>
                <w:sz w:val="25"/>
                <w:szCs w:val="25"/>
              </w:rPr>
            </w:pPr>
          </w:p>
        </w:tc>
        <w:tc>
          <w:tcPr>
            <w:tcW w:w="5713" w:type="dxa"/>
            <w:gridSpan w:val="3"/>
          </w:tcPr>
          <w:p w:rsidR="006B713C" w:rsidRPr="00AD6188" w:rsidRDefault="006B713C" w:rsidP="007939CC">
            <w:pPr>
              <w:ind w:left="-108" w:right="-207"/>
              <w:jc w:val="center"/>
              <w:rPr>
                <w:sz w:val="25"/>
                <w:szCs w:val="25"/>
              </w:rPr>
            </w:pPr>
            <w:r w:rsidRPr="00430626">
              <w:rPr>
                <w:sz w:val="22"/>
                <w:szCs w:val="22"/>
              </w:rPr>
              <w:t>Количество дней, пропущенных ребенком по болезни в год</w:t>
            </w:r>
          </w:p>
        </w:tc>
      </w:tr>
      <w:tr w:rsidR="006B713C" w:rsidRPr="00AD6188" w:rsidTr="007939CC">
        <w:trPr>
          <w:trHeight w:val="192"/>
        </w:trPr>
        <w:tc>
          <w:tcPr>
            <w:tcW w:w="4077" w:type="dxa"/>
            <w:vMerge/>
          </w:tcPr>
          <w:p w:rsidR="006B713C" w:rsidRPr="00AD6188" w:rsidRDefault="006B713C" w:rsidP="007939CC">
            <w:pPr>
              <w:rPr>
                <w:sz w:val="25"/>
                <w:szCs w:val="25"/>
              </w:rPr>
            </w:pPr>
          </w:p>
        </w:tc>
        <w:tc>
          <w:tcPr>
            <w:tcW w:w="1979" w:type="dxa"/>
          </w:tcPr>
          <w:p w:rsidR="006B713C" w:rsidRPr="00AD6188" w:rsidRDefault="006B713C" w:rsidP="007939CC">
            <w:pPr>
              <w:jc w:val="center"/>
              <w:rPr>
                <w:sz w:val="25"/>
                <w:szCs w:val="25"/>
              </w:rPr>
            </w:pPr>
            <w:r>
              <w:rPr>
                <w:sz w:val="25"/>
                <w:szCs w:val="25"/>
              </w:rPr>
              <w:t>Г</w:t>
            </w:r>
            <w:r w:rsidRPr="00AD6188">
              <w:rPr>
                <w:sz w:val="25"/>
                <w:szCs w:val="25"/>
              </w:rPr>
              <w:t>од</w:t>
            </w:r>
          </w:p>
        </w:tc>
        <w:tc>
          <w:tcPr>
            <w:tcW w:w="1985" w:type="dxa"/>
          </w:tcPr>
          <w:p w:rsidR="006B713C" w:rsidRPr="00AD6188" w:rsidRDefault="006B713C" w:rsidP="007939CC">
            <w:pPr>
              <w:jc w:val="center"/>
              <w:rPr>
                <w:sz w:val="25"/>
                <w:szCs w:val="25"/>
              </w:rPr>
            </w:pPr>
            <w:r>
              <w:rPr>
                <w:sz w:val="25"/>
                <w:szCs w:val="25"/>
              </w:rPr>
              <w:t>Г</w:t>
            </w:r>
            <w:r w:rsidRPr="00AD6188">
              <w:rPr>
                <w:sz w:val="25"/>
                <w:szCs w:val="25"/>
              </w:rPr>
              <w:t>од</w:t>
            </w:r>
          </w:p>
        </w:tc>
        <w:tc>
          <w:tcPr>
            <w:tcW w:w="1749" w:type="dxa"/>
          </w:tcPr>
          <w:p w:rsidR="006B713C" w:rsidRPr="00AD6188" w:rsidRDefault="006B713C" w:rsidP="007939CC">
            <w:pPr>
              <w:jc w:val="center"/>
              <w:rPr>
                <w:sz w:val="25"/>
                <w:szCs w:val="25"/>
              </w:rPr>
            </w:pPr>
            <w:r>
              <w:rPr>
                <w:sz w:val="25"/>
                <w:szCs w:val="25"/>
              </w:rPr>
              <w:t>Год</w:t>
            </w:r>
          </w:p>
        </w:tc>
      </w:tr>
      <w:tr w:rsidR="006B713C" w:rsidRPr="00AD6188" w:rsidTr="007939CC">
        <w:trPr>
          <w:trHeight w:val="604"/>
        </w:trPr>
        <w:tc>
          <w:tcPr>
            <w:tcW w:w="4077" w:type="dxa"/>
          </w:tcPr>
          <w:p w:rsidR="006B713C" w:rsidRPr="00BB6FE3" w:rsidRDefault="006B713C" w:rsidP="007939CC">
            <w:pPr>
              <w:rPr>
                <w:sz w:val="22"/>
                <w:szCs w:val="22"/>
              </w:rPr>
            </w:pPr>
            <w:r w:rsidRPr="00BB6FE3">
              <w:rPr>
                <w:sz w:val="22"/>
                <w:szCs w:val="22"/>
              </w:rPr>
              <w:t>Количество дней, пропущенных  одним ребенком  по болезни в год</w:t>
            </w:r>
          </w:p>
        </w:tc>
        <w:tc>
          <w:tcPr>
            <w:tcW w:w="1979" w:type="dxa"/>
          </w:tcPr>
          <w:p w:rsidR="006B713C" w:rsidRPr="00AD6188" w:rsidRDefault="006B713C" w:rsidP="007939CC">
            <w:pPr>
              <w:jc w:val="center"/>
              <w:rPr>
                <w:sz w:val="25"/>
                <w:szCs w:val="25"/>
              </w:rPr>
            </w:pPr>
          </w:p>
        </w:tc>
        <w:tc>
          <w:tcPr>
            <w:tcW w:w="1985" w:type="dxa"/>
          </w:tcPr>
          <w:p w:rsidR="006B713C" w:rsidRPr="00AD6188" w:rsidRDefault="006B713C" w:rsidP="007939CC">
            <w:pPr>
              <w:jc w:val="center"/>
              <w:rPr>
                <w:sz w:val="25"/>
                <w:szCs w:val="25"/>
              </w:rPr>
            </w:pPr>
          </w:p>
        </w:tc>
        <w:tc>
          <w:tcPr>
            <w:tcW w:w="1749" w:type="dxa"/>
          </w:tcPr>
          <w:p w:rsidR="006B713C" w:rsidRPr="00AD6188" w:rsidRDefault="006B713C" w:rsidP="007939CC">
            <w:pPr>
              <w:jc w:val="center"/>
              <w:rPr>
                <w:sz w:val="25"/>
                <w:szCs w:val="25"/>
              </w:rPr>
            </w:pPr>
          </w:p>
        </w:tc>
      </w:tr>
      <w:tr w:rsidR="006B713C" w:rsidRPr="00AD6188" w:rsidTr="007939CC">
        <w:trPr>
          <w:trHeight w:val="194"/>
        </w:trPr>
        <w:tc>
          <w:tcPr>
            <w:tcW w:w="4077" w:type="dxa"/>
          </w:tcPr>
          <w:p w:rsidR="006B713C" w:rsidRPr="00AD6188" w:rsidRDefault="006B713C" w:rsidP="007939CC">
            <w:pPr>
              <w:rPr>
                <w:sz w:val="25"/>
                <w:szCs w:val="25"/>
              </w:rPr>
            </w:pPr>
          </w:p>
        </w:tc>
        <w:tc>
          <w:tcPr>
            <w:tcW w:w="1979" w:type="dxa"/>
          </w:tcPr>
          <w:p w:rsidR="006B713C" w:rsidRPr="00AD6188" w:rsidRDefault="006B713C" w:rsidP="007939CC">
            <w:pPr>
              <w:jc w:val="center"/>
              <w:rPr>
                <w:sz w:val="25"/>
                <w:szCs w:val="25"/>
              </w:rPr>
            </w:pPr>
          </w:p>
        </w:tc>
        <w:tc>
          <w:tcPr>
            <w:tcW w:w="1985" w:type="dxa"/>
          </w:tcPr>
          <w:p w:rsidR="006B713C" w:rsidRPr="00AD6188" w:rsidRDefault="006B713C" w:rsidP="007939CC">
            <w:pPr>
              <w:jc w:val="center"/>
              <w:rPr>
                <w:sz w:val="25"/>
                <w:szCs w:val="25"/>
              </w:rPr>
            </w:pPr>
          </w:p>
        </w:tc>
        <w:tc>
          <w:tcPr>
            <w:tcW w:w="1749" w:type="dxa"/>
          </w:tcPr>
          <w:p w:rsidR="006B713C" w:rsidRPr="00AD6188" w:rsidRDefault="006B713C" w:rsidP="007939CC">
            <w:pPr>
              <w:jc w:val="center"/>
              <w:rPr>
                <w:sz w:val="25"/>
                <w:szCs w:val="25"/>
              </w:rPr>
            </w:pPr>
          </w:p>
        </w:tc>
      </w:tr>
    </w:tbl>
    <w:p w:rsidR="003D6362" w:rsidRDefault="003D6362" w:rsidP="006B713C">
      <w:pPr>
        <w:rPr>
          <w:rFonts w:ascii="Times New Roman" w:hAnsi="Times New Roman" w:cs="Times New Roman"/>
          <w:sz w:val="25"/>
          <w:szCs w:val="25"/>
        </w:rPr>
      </w:pPr>
    </w:p>
    <w:p w:rsidR="006B713C" w:rsidRPr="00D314AD" w:rsidRDefault="006B713C" w:rsidP="006B713C">
      <w:pPr>
        <w:rPr>
          <w:rFonts w:ascii="Times New Roman" w:hAnsi="Times New Roman" w:cs="Times New Roman"/>
          <w:sz w:val="25"/>
          <w:szCs w:val="25"/>
        </w:rPr>
      </w:pPr>
      <w:r>
        <w:rPr>
          <w:rFonts w:ascii="Times New Roman" w:hAnsi="Times New Roman" w:cs="Times New Roman"/>
          <w:sz w:val="25"/>
          <w:szCs w:val="25"/>
        </w:rPr>
        <w:t xml:space="preserve">3.14. </w:t>
      </w:r>
      <w:r w:rsidRPr="00D314AD">
        <w:rPr>
          <w:rFonts w:ascii="Times New Roman" w:hAnsi="Times New Roman" w:cs="Times New Roman"/>
          <w:sz w:val="25"/>
          <w:szCs w:val="25"/>
        </w:rPr>
        <w:t xml:space="preserve">Организация предметно-развивающей среды </w:t>
      </w:r>
      <w:r w:rsidRPr="00F9594E">
        <w:rPr>
          <w:rFonts w:ascii="Times New Roman" w:hAnsi="Times New Roman" w:cs="Times New Roman"/>
          <w:i/>
          <w:sz w:val="25"/>
          <w:szCs w:val="25"/>
        </w:rPr>
        <w:t>(для воспитателей</w:t>
      </w:r>
      <w:r>
        <w:rPr>
          <w:rFonts w:ascii="Times New Roman" w:hAnsi="Times New Roman" w:cs="Times New Roman"/>
          <w:sz w:val="25"/>
          <w:szCs w:val="25"/>
        </w:rPr>
        <w:t>)</w:t>
      </w:r>
    </w:p>
    <w:tbl>
      <w:tblPr>
        <w:tblStyle w:val="a5"/>
        <w:tblW w:w="9747" w:type="dxa"/>
        <w:tblLook w:val="04A0"/>
      </w:tblPr>
      <w:tblGrid>
        <w:gridCol w:w="3652"/>
        <w:gridCol w:w="1843"/>
        <w:gridCol w:w="4252"/>
      </w:tblGrid>
      <w:tr w:rsidR="006B713C" w:rsidTr="007939CC">
        <w:tc>
          <w:tcPr>
            <w:tcW w:w="3652" w:type="dxa"/>
          </w:tcPr>
          <w:p w:rsidR="006B713C" w:rsidRDefault="006B713C" w:rsidP="007939CC">
            <w:pPr>
              <w:pStyle w:val="a6"/>
              <w:ind w:left="0"/>
              <w:rPr>
                <w:sz w:val="25"/>
                <w:szCs w:val="25"/>
              </w:rPr>
            </w:pPr>
          </w:p>
        </w:tc>
        <w:tc>
          <w:tcPr>
            <w:tcW w:w="1843" w:type="dxa"/>
          </w:tcPr>
          <w:p w:rsidR="006B713C" w:rsidRDefault="006B713C" w:rsidP="007939CC">
            <w:pPr>
              <w:pStyle w:val="a6"/>
              <w:ind w:left="0"/>
              <w:jc w:val="center"/>
              <w:rPr>
                <w:sz w:val="25"/>
                <w:szCs w:val="25"/>
              </w:rPr>
            </w:pPr>
            <w:r>
              <w:rPr>
                <w:sz w:val="25"/>
                <w:szCs w:val="25"/>
              </w:rPr>
              <w:t>Темы, названия</w:t>
            </w:r>
          </w:p>
        </w:tc>
        <w:tc>
          <w:tcPr>
            <w:tcW w:w="4252" w:type="dxa"/>
          </w:tcPr>
          <w:p w:rsidR="006B713C" w:rsidRDefault="006B713C" w:rsidP="007939CC">
            <w:pPr>
              <w:pStyle w:val="a6"/>
              <w:ind w:left="0"/>
              <w:jc w:val="center"/>
              <w:rPr>
                <w:sz w:val="25"/>
                <w:szCs w:val="25"/>
              </w:rPr>
            </w:pPr>
            <w:r>
              <w:rPr>
                <w:sz w:val="25"/>
                <w:szCs w:val="25"/>
              </w:rPr>
              <w:t xml:space="preserve">Оценка </w:t>
            </w:r>
            <w:r w:rsidRPr="00182913">
              <w:t>(где и когда  проведена  процедура оценки, обсуждения и/или  утверждения, и/или рецензирования)</w:t>
            </w:r>
          </w:p>
        </w:tc>
      </w:tr>
      <w:tr w:rsidR="006B713C" w:rsidTr="007939CC">
        <w:tc>
          <w:tcPr>
            <w:tcW w:w="3652" w:type="dxa"/>
          </w:tcPr>
          <w:p w:rsidR="006B713C" w:rsidRDefault="006B713C" w:rsidP="007939CC">
            <w:pPr>
              <w:pStyle w:val="a6"/>
              <w:ind w:left="-142"/>
              <w:rPr>
                <w:sz w:val="25"/>
                <w:szCs w:val="25"/>
              </w:rPr>
            </w:pPr>
            <w:r>
              <w:rPr>
                <w:sz w:val="25"/>
                <w:szCs w:val="25"/>
              </w:rPr>
              <w:t>Разработка методических материалов, их вид (</w:t>
            </w:r>
            <w:r w:rsidRPr="00640B5A">
              <w:rPr>
                <w:i/>
              </w:rPr>
              <w:t>конспекты, сценарии, рекомендации,  проекты и др.)</w:t>
            </w:r>
          </w:p>
        </w:tc>
        <w:tc>
          <w:tcPr>
            <w:tcW w:w="1843" w:type="dxa"/>
          </w:tcPr>
          <w:p w:rsidR="006B713C" w:rsidRDefault="006B713C" w:rsidP="007939CC">
            <w:pPr>
              <w:pStyle w:val="a6"/>
              <w:ind w:left="0"/>
              <w:jc w:val="center"/>
              <w:rPr>
                <w:sz w:val="25"/>
                <w:szCs w:val="25"/>
              </w:rPr>
            </w:pPr>
          </w:p>
        </w:tc>
        <w:tc>
          <w:tcPr>
            <w:tcW w:w="4252" w:type="dxa"/>
          </w:tcPr>
          <w:p w:rsidR="006B713C" w:rsidRDefault="006B713C" w:rsidP="007939CC">
            <w:pPr>
              <w:pStyle w:val="a6"/>
              <w:ind w:left="0"/>
              <w:jc w:val="center"/>
              <w:rPr>
                <w:sz w:val="25"/>
                <w:szCs w:val="25"/>
              </w:rPr>
            </w:pPr>
          </w:p>
        </w:tc>
      </w:tr>
      <w:tr w:rsidR="006B713C" w:rsidTr="007939CC">
        <w:tc>
          <w:tcPr>
            <w:tcW w:w="3652" w:type="dxa"/>
          </w:tcPr>
          <w:p w:rsidR="006B713C" w:rsidRDefault="006B713C" w:rsidP="007939CC">
            <w:pPr>
              <w:pStyle w:val="a6"/>
              <w:ind w:left="0"/>
              <w:rPr>
                <w:sz w:val="25"/>
                <w:szCs w:val="25"/>
              </w:rPr>
            </w:pPr>
            <w:r>
              <w:rPr>
                <w:sz w:val="25"/>
                <w:szCs w:val="25"/>
              </w:rPr>
              <w:t xml:space="preserve">Изготовление дидактических пособий  </w:t>
            </w:r>
            <w:r w:rsidRPr="00640B5A">
              <w:t>(развивающие игры, раздаточный материал, модели, схемы)</w:t>
            </w:r>
          </w:p>
        </w:tc>
        <w:tc>
          <w:tcPr>
            <w:tcW w:w="1843" w:type="dxa"/>
          </w:tcPr>
          <w:p w:rsidR="006B713C" w:rsidRDefault="006B713C" w:rsidP="007939CC">
            <w:pPr>
              <w:pStyle w:val="a6"/>
              <w:ind w:left="0"/>
              <w:jc w:val="center"/>
              <w:rPr>
                <w:sz w:val="25"/>
                <w:szCs w:val="25"/>
              </w:rPr>
            </w:pPr>
          </w:p>
        </w:tc>
        <w:tc>
          <w:tcPr>
            <w:tcW w:w="4252" w:type="dxa"/>
          </w:tcPr>
          <w:p w:rsidR="006B713C" w:rsidRDefault="006B713C" w:rsidP="007939CC">
            <w:pPr>
              <w:pStyle w:val="a6"/>
              <w:ind w:left="0"/>
              <w:jc w:val="center"/>
              <w:rPr>
                <w:sz w:val="25"/>
                <w:szCs w:val="25"/>
              </w:rPr>
            </w:pPr>
          </w:p>
        </w:tc>
      </w:tr>
    </w:tbl>
    <w:p w:rsidR="003D6362" w:rsidRDefault="003D6362" w:rsidP="006B713C">
      <w:pPr>
        <w:rPr>
          <w:rFonts w:ascii="Times New Roman" w:hAnsi="Times New Roman" w:cs="Times New Roman"/>
          <w:sz w:val="25"/>
          <w:szCs w:val="25"/>
        </w:rPr>
      </w:pPr>
    </w:p>
    <w:p w:rsidR="006B713C" w:rsidRPr="00F9594E" w:rsidRDefault="006B713C" w:rsidP="006B713C">
      <w:pPr>
        <w:rPr>
          <w:rFonts w:ascii="Times New Roman" w:hAnsi="Times New Roman" w:cs="Times New Roman"/>
          <w:i/>
          <w:sz w:val="25"/>
          <w:szCs w:val="25"/>
        </w:rPr>
      </w:pPr>
      <w:r w:rsidRPr="005457AA">
        <w:rPr>
          <w:rFonts w:ascii="Times New Roman" w:hAnsi="Times New Roman" w:cs="Times New Roman"/>
          <w:sz w:val="25"/>
          <w:szCs w:val="25"/>
        </w:rPr>
        <w:t>3.15. Работа с родителями воспитанни</w:t>
      </w:r>
      <w:r>
        <w:rPr>
          <w:rFonts w:ascii="Times New Roman" w:hAnsi="Times New Roman" w:cs="Times New Roman"/>
          <w:sz w:val="25"/>
          <w:szCs w:val="25"/>
        </w:rPr>
        <w:t xml:space="preserve">ков или лицами, их заменяющих </w:t>
      </w:r>
      <w:r w:rsidRPr="00182913">
        <w:rPr>
          <w:rFonts w:ascii="Times New Roman" w:hAnsi="Times New Roman" w:cs="Times New Roman"/>
          <w:i/>
        </w:rPr>
        <w:t>(Для педагогических работников ДОУ, воспитателей, социальных педагогов, учителей-дефектологов)</w:t>
      </w:r>
    </w:p>
    <w:tbl>
      <w:tblPr>
        <w:tblStyle w:val="a5"/>
        <w:tblW w:w="0" w:type="auto"/>
        <w:tblLook w:val="04A0"/>
      </w:tblPr>
      <w:tblGrid>
        <w:gridCol w:w="3446"/>
        <w:gridCol w:w="2460"/>
        <w:gridCol w:w="2519"/>
        <w:gridCol w:w="1428"/>
      </w:tblGrid>
      <w:tr w:rsidR="006B713C" w:rsidTr="007939CC">
        <w:tc>
          <w:tcPr>
            <w:tcW w:w="3652" w:type="dxa"/>
          </w:tcPr>
          <w:p w:rsidR="006B713C" w:rsidRDefault="006B713C" w:rsidP="007939CC">
            <w:pPr>
              <w:rPr>
                <w:sz w:val="25"/>
                <w:szCs w:val="25"/>
              </w:rPr>
            </w:pPr>
            <w:r>
              <w:rPr>
                <w:sz w:val="25"/>
                <w:szCs w:val="25"/>
              </w:rPr>
              <w:t xml:space="preserve">Название мероприятия </w:t>
            </w:r>
            <w:r w:rsidRPr="00640B5A">
              <w:rPr>
                <w:i/>
              </w:rPr>
              <w:t>(консультации, конференции, концерты, семинары, заседания Круглого стола, совместные развлечения, выпуск газеты, методических рекомендаций, оформление наглядности для родителей об успехах их детей и др.)</w:t>
            </w:r>
          </w:p>
        </w:tc>
        <w:tc>
          <w:tcPr>
            <w:tcW w:w="2605" w:type="dxa"/>
          </w:tcPr>
          <w:p w:rsidR="006B713C" w:rsidRDefault="006B713C" w:rsidP="007939CC">
            <w:pPr>
              <w:rPr>
                <w:sz w:val="25"/>
                <w:szCs w:val="25"/>
              </w:rPr>
            </w:pPr>
            <w:r>
              <w:rPr>
                <w:sz w:val="25"/>
                <w:szCs w:val="25"/>
              </w:rPr>
              <w:t>Тема,  название</w:t>
            </w:r>
          </w:p>
        </w:tc>
        <w:tc>
          <w:tcPr>
            <w:tcW w:w="2605" w:type="dxa"/>
          </w:tcPr>
          <w:p w:rsidR="006B713C" w:rsidRDefault="006B713C" w:rsidP="007939CC">
            <w:pPr>
              <w:rPr>
                <w:sz w:val="25"/>
                <w:szCs w:val="25"/>
              </w:rPr>
            </w:pPr>
            <w:r>
              <w:rPr>
                <w:sz w:val="25"/>
                <w:szCs w:val="25"/>
              </w:rPr>
              <w:t xml:space="preserve">Уровень </w:t>
            </w:r>
            <w:r w:rsidRPr="00F44857">
              <w:t>(образовательное учреждение, район, город, зональный, республиканский, федеральный, международный уровень)</w:t>
            </w:r>
          </w:p>
        </w:tc>
        <w:tc>
          <w:tcPr>
            <w:tcW w:w="1507" w:type="dxa"/>
          </w:tcPr>
          <w:p w:rsidR="006B713C" w:rsidRDefault="006B713C" w:rsidP="007939CC">
            <w:pPr>
              <w:rPr>
                <w:sz w:val="25"/>
                <w:szCs w:val="25"/>
              </w:rPr>
            </w:pPr>
            <w:r>
              <w:rPr>
                <w:sz w:val="25"/>
                <w:szCs w:val="25"/>
              </w:rPr>
              <w:t>Дата</w:t>
            </w:r>
          </w:p>
        </w:tc>
      </w:tr>
    </w:tbl>
    <w:p w:rsidR="003D6362" w:rsidRDefault="003D6362" w:rsidP="00835D29">
      <w:pPr>
        <w:pStyle w:val="a6"/>
        <w:ind w:left="0" w:right="139"/>
        <w:jc w:val="both"/>
        <w:rPr>
          <w:rFonts w:ascii="Times New Roman" w:hAnsi="Times New Roman" w:cs="Times New Roman"/>
          <w:sz w:val="25"/>
          <w:szCs w:val="25"/>
        </w:rPr>
      </w:pPr>
    </w:p>
    <w:p w:rsidR="006B713C" w:rsidRDefault="006B713C" w:rsidP="00835D29">
      <w:pPr>
        <w:pStyle w:val="a6"/>
        <w:ind w:left="0" w:right="139"/>
        <w:jc w:val="both"/>
        <w:rPr>
          <w:rFonts w:ascii="Times New Roman" w:hAnsi="Times New Roman" w:cs="Times New Roman"/>
          <w:sz w:val="25"/>
          <w:szCs w:val="25"/>
        </w:rPr>
      </w:pPr>
      <w:r>
        <w:rPr>
          <w:rFonts w:ascii="Times New Roman" w:hAnsi="Times New Roman" w:cs="Times New Roman"/>
          <w:sz w:val="25"/>
          <w:szCs w:val="25"/>
        </w:rPr>
        <w:t xml:space="preserve">  3.16. Другие результаты педагогических работников дошкольных образовательных учреждений  </w:t>
      </w:r>
      <w:r w:rsidRPr="00F44857">
        <w:rPr>
          <w:rFonts w:ascii="Times New Roman" w:hAnsi="Times New Roman" w:cs="Times New Roman"/>
        </w:rPr>
        <w:t>(инновационная деятельность по использованию современных методик дошкольного образования, деятельность по реализации нового федерального государственного образовательного стандарта дошкольного образования  организация  участия воспитанников в концертах, конкурсах, других мероприятиях, результаты  педагогической диагностики по уровню освоения программы, интеллектуальному и физическому развитию воспитанников аттестуемого работника, оценка предметно-развивающей среды на  смотрах, наставничество и др.)</w:t>
      </w:r>
    </w:p>
    <w:tbl>
      <w:tblPr>
        <w:tblStyle w:val="a5"/>
        <w:tblW w:w="9889" w:type="dxa"/>
        <w:tblLook w:val="04A0"/>
      </w:tblPr>
      <w:tblGrid>
        <w:gridCol w:w="2376"/>
        <w:gridCol w:w="3402"/>
        <w:gridCol w:w="4111"/>
      </w:tblGrid>
      <w:tr w:rsidR="006B713C" w:rsidRPr="003D6362" w:rsidTr="007939CC">
        <w:tc>
          <w:tcPr>
            <w:tcW w:w="2376" w:type="dxa"/>
          </w:tcPr>
          <w:p w:rsidR="006B713C" w:rsidRPr="003D6362" w:rsidRDefault="006B713C" w:rsidP="007939CC">
            <w:pPr>
              <w:pStyle w:val="a6"/>
              <w:ind w:left="0"/>
              <w:rPr>
                <w:sz w:val="22"/>
                <w:szCs w:val="22"/>
              </w:rPr>
            </w:pPr>
            <w:r w:rsidRPr="003D6362">
              <w:rPr>
                <w:sz w:val="22"/>
                <w:szCs w:val="22"/>
              </w:rPr>
              <w:t>Учебный год</w:t>
            </w:r>
          </w:p>
        </w:tc>
        <w:tc>
          <w:tcPr>
            <w:tcW w:w="3402" w:type="dxa"/>
          </w:tcPr>
          <w:p w:rsidR="006B713C" w:rsidRPr="003D6362" w:rsidRDefault="006B713C" w:rsidP="007939CC">
            <w:pPr>
              <w:pStyle w:val="a6"/>
              <w:ind w:left="0"/>
              <w:jc w:val="center"/>
              <w:rPr>
                <w:sz w:val="22"/>
                <w:szCs w:val="22"/>
              </w:rPr>
            </w:pPr>
            <w:r w:rsidRPr="003D6362">
              <w:rPr>
                <w:sz w:val="22"/>
                <w:szCs w:val="22"/>
              </w:rPr>
              <w:t>Вид деятельности, название мероприятия</w:t>
            </w:r>
          </w:p>
        </w:tc>
        <w:tc>
          <w:tcPr>
            <w:tcW w:w="4111" w:type="dxa"/>
          </w:tcPr>
          <w:p w:rsidR="006B713C" w:rsidRPr="003D6362" w:rsidRDefault="006B713C" w:rsidP="007939CC">
            <w:pPr>
              <w:pStyle w:val="a6"/>
              <w:ind w:left="0"/>
              <w:jc w:val="center"/>
              <w:rPr>
                <w:sz w:val="22"/>
                <w:szCs w:val="22"/>
              </w:rPr>
            </w:pPr>
            <w:r w:rsidRPr="003D6362">
              <w:rPr>
                <w:sz w:val="22"/>
                <w:szCs w:val="22"/>
              </w:rPr>
              <w:t>Описание результата</w:t>
            </w:r>
          </w:p>
        </w:tc>
      </w:tr>
      <w:tr w:rsidR="006B713C" w:rsidTr="007939CC">
        <w:tc>
          <w:tcPr>
            <w:tcW w:w="2376" w:type="dxa"/>
          </w:tcPr>
          <w:p w:rsidR="006B713C" w:rsidRDefault="006B713C" w:rsidP="007939CC">
            <w:pPr>
              <w:pStyle w:val="a6"/>
              <w:ind w:left="0"/>
              <w:rPr>
                <w:sz w:val="25"/>
                <w:szCs w:val="25"/>
              </w:rPr>
            </w:pPr>
          </w:p>
        </w:tc>
        <w:tc>
          <w:tcPr>
            <w:tcW w:w="3402" w:type="dxa"/>
          </w:tcPr>
          <w:p w:rsidR="006B713C" w:rsidRDefault="006B713C" w:rsidP="007939CC">
            <w:pPr>
              <w:pStyle w:val="a6"/>
              <w:ind w:left="0"/>
              <w:jc w:val="center"/>
              <w:rPr>
                <w:sz w:val="25"/>
                <w:szCs w:val="25"/>
              </w:rPr>
            </w:pPr>
          </w:p>
        </w:tc>
        <w:tc>
          <w:tcPr>
            <w:tcW w:w="4111" w:type="dxa"/>
          </w:tcPr>
          <w:p w:rsidR="006B713C" w:rsidRDefault="006B713C" w:rsidP="007939CC">
            <w:pPr>
              <w:pStyle w:val="a6"/>
              <w:ind w:left="0"/>
              <w:jc w:val="center"/>
              <w:rPr>
                <w:sz w:val="25"/>
                <w:szCs w:val="25"/>
              </w:rPr>
            </w:pPr>
          </w:p>
        </w:tc>
      </w:tr>
    </w:tbl>
    <w:p w:rsidR="006B713C" w:rsidRPr="00F9594E" w:rsidRDefault="006B713C" w:rsidP="006B713C">
      <w:pPr>
        <w:pStyle w:val="a6"/>
        <w:spacing w:line="240" w:lineRule="auto"/>
        <w:ind w:left="0"/>
        <w:rPr>
          <w:rFonts w:ascii="Times New Roman" w:hAnsi="Times New Roman" w:cs="Times New Roman"/>
          <w:i/>
          <w:sz w:val="25"/>
          <w:szCs w:val="25"/>
        </w:rPr>
      </w:pPr>
      <w:r w:rsidRPr="003D6362">
        <w:rPr>
          <w:rFonts w:ascii="Times New Roman" w:hAnsi="Times New Roman" w:cs="Times New Roman"/>
        </w:rPr>
        <w:lastRenderedPageBreak/>
        <w:t xml:space="preserve">    3.17. Результаты работы аттестуемого педагогического работника по сохранению  учебного контингента  (в классе, детском объединении, кружке, студии и др.)</w:t>
      </w:r>
      <w:r w:rsidRPr="00F44857">
        <w:rPr>
          <w:rFonts w:ascii="Times New Roman" w:hAnsi="Times New Roman" w:cs="Times New Roman"/>
          <w:i/>
        </w:rPr>
        <w:t>(Для педагогических работников дополнительного образования детей)</w:t>
      </w:r>
    </w:p>
    <w:tbl>
      <w:tblPr>
        <w:tblStyle w:val="a5"/>
        <w:tblW w:w="9889" w:type="dxa"/>
        <w:tblLayout w:type="fixed"/>
        <w:tblLook w:val="04A0"/>
      </w:tblPr>
      <w:tblGrid>
        <w:gridCol w:w="4644"/>
        <w:gridCol w:w="1843"/>
        <w:gridCol w:w="1843"/>
        <w:gridCol w:w="1559"/>
      </w:tblGrid>
      <w:tr w:rsidR="006B713C" w:rsidRPr="003D6362" w:rsidTr="007939CC">
        <w:tc>
          <w:tcPr>
            <w:tcW w:w="4644" w:type="dxa"/>
          </w:tcPr>
          <w:p w:rsidR="006B713C" w:rsidRPr="003D6362" w:rsidRDefault="006B713C" w:rsidP="007939CC">
            <w:pPr>
              <w:rPr>
                <w:sz w:val="22"/>
                <w:szCs w:val="22"/>
              </w:rPr>
            </w:pPr>
            <w:r w:rsidRPr="003D6362">
              <w:rPr>
                <w:sz w:val="22"/>
                <w:szCs w:val="22"/>
              </w:rPr>
              <w:t xml:space="preserve">Наименование показателя </w:t>
            </w:r>
          </w:p>
        </w:tc>
        <w:tc>
          <w:tcPr>
            <w:tcW w:w="1843" w:type="dxa"/>
          </w:tcPr>
          <w:p w:rsidR="006B713C" w:rsidRPr="003D6362" w:rsidRDefault="006B713C" w:rsidP="007939CC">
            <w:pPr>
              <w:jc w:val="center"/>
              <w:rPr>
                <w:sz w:val="22"/>
                <w:szCs w:val="22"/>
              </w:rPr>
            </w:pPr>
            <w:r w:rsidRPr="003D6362">
              <w:rPr>
                <w:sz w:val="22"/>
                <w:szCs w:val="22"/>
              </w:rPr>
              <w:t>Учебный год</w:t>
            </w:r>
          </w:p>
        </w:tc>
        <w:tc>
          <w:tcPr>
            <w:tcW w:w="1843" w:type="dxa"/>
          </w:tcPr>
          <w:p w:rsidR="006B713C" w:rsidRPr="003D6362" w:rsidRDefault="006B713C" w:rsidP="007939CC">
            <w:pPr>
              <w:jc w:val="center"/>
              <w:rPr>
                <w:sz w:val="22"/>
                <w:szCs w:val="22"/>
              </w:rPr>
            </w:pPr>
            <w:r w:rsidRPr="003D6362">
              <w:rPr>
                <w:sz w:val="22"/>
                <w:szCs w:val="22"/>
              </w:rPr>
              <w:t>Учебный год</w:t>
            </w:r>
          </w:p>
        </w:tc>
        <w:tc>
          <w:tcPr>
            <w:tcW w:w="1559" w:type="dxa"/>
          </w:tcPr>
          <w:p w:rsidR="006B713C" w:rsidRPr="003D6362" w:rsidRDefault="006B713C" w:rsidP="007939CC">
            <w:pPr>
              <w:jc w:val="center"/>
              <w:rPr>
                <w:sz w:val="22"/>
                <w:szCs w:val="22"/>
              </w:rPr>
            </w:pPr>
            <w:r w:rsidRPr="003D6362">
              <w:rPr>
                <w:sz w:val="22"/>
                <w:szCs w:val="22"/>
              </w:rPr>
              <w:t>Учебный год</w:t>
            </w:r>
          </w:p>
        </w:tc>
      </w:tr>
      <w:tr w:rsidR="006B713C" w:rsidRPr="003D6362" w:rsidTr="007939CC">
        <w:tc>
          <w:tcPr>
            <w:tcW w:w="4644" w:type="dxa"/>
          </w:tcPr>
          <w:p w:rsidR="006B713C" w:rsidRPr="003D6362" w:rsidRDefault="006B713C" w:rsidP="007939CC">
            <w:pPr>
              <w:rPr>
                <w:sz w:val="22"/>
                <w:szCs w:val="22"/>
              </w:rPr>
            </w:pPr>
            <w:r w:rsidRPr="003D6362">
              <w:rPr>
                <w:sz w:val="22"/>
                <w:szCs w:val="22"/>
              </w:rPr>
              <w:t>Сохранность  учебного контингента в течение учебного года (% обучающихся на конец  учебного года от численности обучающихся на начало учебного года )</w:t>
            </w:r>
          </w:p>
        </w:tc>
        <w:tc>
          <w:tcPr>
            <w:tcW w:w="1843" w:type="dxa"/>
          </w:tcPr>
          <w:p w:rsidR="006B713C" w:rsidRPr="003D6362" w:rsidRDefault="006B713C" w:rsidP="007939CC">
            <w:pPr>
              <w:jc w:val="center"/>
              <w:rPr>
                <w:sz w:val="22"/>
                <w:szCs w:val="22"/>
              </w:rPr>
            </w:pPr>
          </w:p>
        </w:tc>
        <w:tc>
          <w:tcPr>
            <w:tcW w:w="1843" w:type="dxa"/>
          </w:tcPr>
          <w:p w:rsidR="006B713C" w:rsidRPr="003D6362" w:rsidRDefault="006B713C" w:rsidP="007939CC">
            <w:pPr>
              <w:jc w:val="center"/>
              <w:rPr>
                <w:sz w:val="22"/>
                <w:szCs w:val="22"/>
              </w:rPr>
            </w:pPr>
          </w:p>
        </w:tc>
        <w:tc>
          <w:tcPr>
            <w:tcW w:w="1559" w:type="dxa"/>
          </w:tcPr>
          <w:p w:rsidR="006B713C" w:rsidRPr="003D6362" w:rsidRDefault="006B713C" w:rsidP="007939CC">
            <w:pPr>
              <w:jc w:val="center"/>
              <w:rPr>
                <w:sz w:val="22"/>
                <w:szCs w:val="22"/>
              </w:rPr>
            </w:pPr>
          </w:p>
        </w:tc>
      </w:tr>
    </w:tbl>
    <w:p w:rsidR="003D6362" w:rsidRDefault="003D6362" w:rsidP="006B713C">
      <w:pPr>
        <w:pStyle w:val="a6"/>
        <w:spacing w:line="240" w:lineRule="auto"/>
        <w:ind w:left="0"/>
        <w:rPr>
          <w:rFonts w:ascii="Times New Roman" w:hAnsi="Times New Roman" w:cs="Times New Roman"/>
          <w:sz w:val="25"/>
          <w:szCs w:val="25"/>
        </w:rPr>
      </w:pPr>
    </w:p>
    <w:p w:rsidR="003D6362" w:rsidRDefault="006B713C" w:rsidP="006B713C">
      <w:pPr>
        <w:pStyle w:val="a6"/>
        <w:spacing w:line="240" w:lineRule="auto"/>
        <w:ind w:left="0"/>
        <w:rPr>
          <w:rFonts w:ascii="Times New Roman" w:hAnsi="Times New Roman" w:cs="Times New Roman"/>
        </w:rPr>
      </w:pPr>
      <w:r w:rsidRPr="003D6362">
        <w:rPr>
          <w:rFonts w:ascii="Times New Roman" w:hAnsi="Times New Roman" w:cs="Times New Roman"/>
        </w:rPr>
        <w:t xml:space="preserve">  3.18. Индивидуальные и командные достижения обучающихся на конкурсах, смотрах, соревнованиях, концертах, турнирах и др. мероприятиях по профилю программы дополнительного образования детей, реализуемой аттестуемым педагогическим работником</w:t>
      </w:r>
    </w:p>
    <w:p w:rsidR="006676C5" w:rsidRPr="003D6362" w:rsidRDefault="006676C5" w:rsidP="006B713C">
      <w:pPr>
        <w:pStyle w:val="a6"/>
        <w:spacing w:line="240" w:lineRule="auto"/>
        <w:ind w:left="0"/>
        <w:rPr>
          <w:rFonts w:ascii="Times New Roman" w:hAnsi="Times New Roman" w:cs="Times New Roman"/>
        </w:rPr>
      </w:pPr>
    </w:p>
    <w:tbl>
      <w:tblPr>
        <w:tblStyle w:val="a5"/>
        <w:tblW w:w="9781" w:type="dxa"/>
        <w:tblInd w:w="-34" w:type="dxa"/>
        <w:tblLook w:val="04A0"/>
      </w:tblPr>
      <w:tblGrid>
        <w:gridCol w:w="1702"/>
        <w:gridCol w:w="2693"/>
        <w:gridCol w:w="1276"/>
        <w:gridCol w:w="1450"/>
        <w:gridCol w:w="2660"/>
      </w:tblGrid>
      <w:tr w:rsidR="006B713C" w:rsidTr="00835D29">
        <w:tc>
          <w:tcPr>
            <w:tcW w:w="1702" w:type="dxa"/>
          </w:tcPr>
          <w:p w:rsidR="006B713C" w:rsidRDefault="006B713C" w:rsidP="007939CC">
            <w:pPr>
              <w:pStyle w:val="a6"/>
              <w:ind w:left="0"/>
              <w:rPr>
                <w:sz w:val="25"/>
                <w:szCs w:val="25"/>
              </w:rPr>
            </w:pPr>
            <w:r>
              <w:rPr>
                <w:sz w:val="25"/>
                <w:szCs w:val="25"/>
              </w:rPr>
              <w:t>Вид, название мероприятия</w:t>
            </w:r>
          </w:p>
        </w:tc>
        <w:tc>
          <w:tcPr>
            <w:tcW w:w="2693" w:type="dxa"/>
          </w:tcPr>
          <w:p w:rsidR="006B713C" w:rsidRDefault="006B713C" w:rsidP="007939CC">
            <w:pPr>
              <w:pStyle w:val="a6"/>
              <w:ind w:left="0"/>
              <w:rPr>
                <w:sz w:val="25"/>
                <w:szCs w:val="25"/>
              </w:rPr>
            </w:pPr>
            <w:r>
              <w:rPr>
                <w:sz w:val="25"/>
                <w:szCs w:val="25"/>
              </w:rPr>
              <w:t xml:space="preserve">Уровень </w:t>
            </w:r>
            <w:r w:rsidRPr="00F44857">
              <w:t>(образовательное учреждение, район, город, республиканский, федеральный, международный уровень)</w:t>
            </w:r>
          </w:p>
        </w:tc>
        <w:tc>
          <w:tcPr>
            <w:tcW w:w="1276" w:type="dxa"/>
          </w:tcPr>
          <w:p w:rsidR="006B713C" w:rsidRDefault="006B713C" w:rsidP="007939CC">
            <w:pPr>
              <w:pStyle w:val="a6"/>
              <w:ind w:left="0"/>
              <w:rPr>
                <w:sz w:val="25"/>
                <w:szCs w:val="25"/>
              </w:rPr>
            </w:pPr>
            <w:r>
              <w:rPr>
                <w:sz w:val="25"/>
                <w:szCs w:val="25"/>
              </w:rPr>
              <w:t xml:space="preserve">Результат </w:t>
            </w:r>
            <w:r w:rsidRPr="00F44857">
              <w:t>(занятое место)</w:t>
            </w:r>
          </w:p>
        </w:tc>
        <w:tc>
          <w:tcPr>
            <w:tcW w:w="1450" w:type="dxa"/>
          </w:tcPr>
          <w:p w:rsidR="006B713C" w:rsidRDefault="006B713C" w:rsidP="007939CC">
            <w:pPr>
              <w:pStyle w:val="a6"/>
              <w:ind w:left="0"/>
              <w:rPr>
                <w:sz w:val="25"/>
                <w:szCs w:val="25"/>
              </w:rPr>
            </w:pPr>
            <w:r>
              <w:rPr>
                <w:sz w:val="25"/>
                <w:szCs w:val="25"/>
              </w:rPr>
              <w:t xml:space="preserve">Дата проведения  </w:t>
            </w:r>
          </w:p>
        </w:tc>
        <w:tc>
          <w:tcPr>
            <w:tcW w:w="2660" w:type="dxa"/>
          </w:tcPr>
          <w:p w:rsidR="006B713C" w:rsidRDefault="006B713C" w:rsidP="007939CC">
            <w:pPr>
              <w:pStyle w:val="a6"/>
              <w:ind w:left="0"/>
              <w:rPr>
                <w:sz w:val="25"/>
                <w:szCs w:val="25"/>
              </w:rPr>
            </w:pPr>
            <w:r>
              <w:rPr>
                <w:sz w:val="25"/>
                <w:szCs w:val="25"/>
              </w:rPr>
              <w:t xml:space="preserve"> Документы </w:t>
            </w:r>
            <w:r w:rsidRPr="00F44857">
              <w:t>(материалы)</w:t>
            </w:r>
            <w:r>
              <w:rPr>
                <w:sz w:val="25"/>
                <w:szCs w:val="25"/>
              </w:rPr>
              <w:t xml:space="preserve"> подтверждающие результаты </w:t>
            </w:r>
            <w:r w:rsidRPr="00F44857">
              <w:t>(при наличии высоких результатов)</w:t>
            </w:r>
          </w:p>
        </w:tc>
      </w:tr>
      <w:tr w:rsidR="006B713C" w:rsidTr="00835D29">
        <w:tc>
          <w:tcPr>
            <w:tcW w:w="1702" w:type="dxa"/>
          </w:tcPr>
          <w:p w:rsidR="006B713C" w:rsidRDefault="006B713C" w:rsidP="007939CC">
            <w:pPr>
              <w:pStyle w:val="a6"/>
              <w:ind w:left="0"/>
              <w:rPr>
                <w:sz w:val="25"/>
                <w:szCs w:val="25"/>
              </w:rPr>
            </w:pPr>
          </w:p>
        </w:tc>
        <w:tc>
          <w:tcPr>
            <w:tcW w:w="2693" w:type="dxa"/>
          </w:tcPr>
          <w:p w:rsidR="006B713C" w:rsidRDefault="006B713C" w:rsidP="007939CC">
            <w:pPr>
              <w:pStyle w:val="a6"/>
              <w:ind w:left="0"/>
              <w:rPr>
                <w:sz w:val="25"/>
                <w:szCs w:val="25"/>
              </w:rPr>
            </w:pPr>
          </w:p>
        </w:tc>
        <w:tc>
          <w:tcPr>
            <w:tcW w:w="1276" w:type="dxa"/>
          </w:tcPr>
          <w:p w:rsidR="006B713C" w:rsidRDefault="006B713C" w:rsidP="007939CC">
            <w:pPr>
              <w:pStyle w:val="a6"/>
              <w:ind w:left="0"/>
              <w:rPr>
                <w:sz w:val="25"/>
                <w:szCs w:val="25"/>
              </w:rPr>
            </w:pPr>
          </w:p>
        </w:tc>
        <w:tc>
          <w:tcPr>
            <w:tcW w:w="1450" w:type="dxa"/>
          </w:tcPr>
          <w:p w:rsidR="006B713C" w:rsidRDefault="006B713C" w:rsidP="007939CC">
            <w:pPr>
              <w:pStyle w:val="a6"/>
              <w:ind w:left="0"/>
              <w:rPr>
                <w:sz w:val="25"/>
                <w:szCs w:val="25"/>
              </w:rPr>
            </w:pPr>
          </w:p>
        </w:tc>
        <w:tc>
          <w:tcPr>
            <w:tcW w:w="2660" w:type="dxa"/>
          </w:tcPr>
          <w:p w:rsidR="006B713C" w:rsidRDefault="006B713C" w:rsidP="007939CC">
            <w:pPr>
              <w:pStyle w:val="a6"/>
              <w:ind w:left="0"/>
              <w:rPr>
                <w:sz w:val="25"/>
                <w:szCs w:val="25"/>
              </w:rPr>
            </w:pPr>
          </w:p>
        </w:tc>
      </w:tr>
    </w:tbl>
    <w:p w:rsidR="006676C5" w:rsidRDefault="006676C5" w:rsidP="00835D29">
      <w:pPr>
        <w:pStyle w:val="a6"/>
        <w:spacing w:line="240" w:lineRule="auto"/>
        <w:ind w:left="0" w:right="139"/>
        <w:jc w:val="both"/>
        <w:rPr>
          <w:rFonts w:ascii="Times New Roman" w:hAnsi="Times New Roman" w:cs="Times New Roman"/>
        </w:rPr>
      </w:pPr>
    </w:p>
    <w:p w:rsidR="003D6362" w:rsidRDefault="006B713C" w:rsidP="00835D29">
      <w:pPr>
        <w:pStyle w:val="a6"/>
        <w:spacing w:line="240" w:lineRule="auto"/>
        <w:ind w:left="0" w:right="139"/>
        <w:jc w:val="both"/>
        <w:rPr>
          <w:rFonts w:ascii="Times New Roman" w:hAnsi="Times New Roman" w:cs="Times New Roman"/>
        </w:rPr>
      </w:pPr>
      <w:r w:rsidRPr="003D6362">
        <w:rPr>
          <w:rFonts w:ascii="Times New Roman" w:hAnsi="Times New Roman" w:cs="Times New Roman"/>
        </w:rPr>
        <w:t xml:space="preserve">  3.19. Другие результаты, подтверждающие успешность профессиональной деятельности аттестуемого педагогического работника дополнительного образования</w:t>
      </w:r>
      <w:r w:rsidRPr="00F44857">
        <w:rPr>
          <w:rFonts w:ascii="Times New Roman" w:hAnsi="Times New Roman" w:cs="Times New Roman"/>
        </w:rPr>
        <w:t>(эффективность взаимодействия с родителями обучающихся или лицами, их заменяющих, организациями и учреждениями – партнерами, содействие или участие в организации досуга, летнего отдыха обучающихся, оценка учебных кабинетов на смотрах, направления и результаты инновационной деятельности и др.)</w:t>
      </w:r>
    </w:p>
    <w:p w:rsidR="006676C5" w:rsidRPr="006676C5" w:rsidRDefault="006676C5" w:rsidP="00835D29">
      <w:pPr>
        <w:pStyle w:val="a6"/>
        <w:spacing w:line="240" w:lineRule="auto"/>
        <w:ind w:left="0" w:right="139"/>
        <w:jc w:val="both"/>
        <w:rPr>
          <w:rFonts w:ascii="Times New Roman" w:hAnsi="Times New Roman" w:cs="Times New Roman"/>
        </w:rPr>
      </w:pPr>
    </w:p>
    <w:tbl>
      <w:tblPr>
        <w:tblStyle w:val="a5"/>
        <w:tblW w:w="9606" w:type="dxa"/>
        <w:tblLook w:val="04A0"/>
      </w:tblPr>
      <w:tblGrid>
        <w:gridCol w:w="2376"/>
        <w:gridCol w:w="2796"/>
        <w:gridCol w:w="4434"/>
      </w:tblGrid>
      <w:tr w:rsidR="006B713C" w:rsidTr="007939CC">
        <w:tc>
          <w:tcPr>
            <w:tcW w:w="2376" w:type="dxa"/>
          </w:tcPr>
          <w:p w:rsidR="006B713C" w:rsidRDefault="006B713C" w:rsidP="007939CC">
            <w:pPr>
              <w:pStyle w:val="a6"/>
              <w:ind w:left="0"/>
              <w:rPr>
                <w:sz w:val="25"/>
                <w:szCs w:val="25"/>
              </w:rPr>
            </w:pPr>
            <w:r>
              <w:rPr>
                <w:sz w:val="25"/>
                <w:szCs w:val="25"/>
              </w:rPr>
              <w:t>Учебный год</w:t>
            </w:r>
          </w:p>
        </w:tc>
        <w:tc>
          <w:tcPr>
            <w:tcW w:w="2796" w:type="dxa"/>
          </w:tcPr>
          <w:p w:rsidR="006B713C" w:rsidRDefault="006B713C" w:rsidP="007939CC">
            <w:pPr>
              <w:pStyle w:val="a6"/>
              <w:ind w:left="0"/>
              <w:jc w:val="center"/>
              <w:rPr>
                <w:sz w:val="25"/>
                <w:szCs w:val="25"/>
              </w:rPr>
            </w:pPr>
            <w:r>
              <w:rPr>
                <w:sz w:val="25"/>
                <w:szCs w:val="25"/>
              </w:rPr>
              <w:t>Вид деятельности, название мероприятия</w:t>
            </w:r>
          </w:p>
        </w:tc>
        <w:tc>
          <w:tcPr>
            <w:tcW w:w="4434" w:type="dxa"/>
          </w:tcPr>
          <w:p w:rsidR="006B713C" w:rsidRDefault="006B713C" w:rsidP="007939CC">
            <w:pPr>
              <w:pStyle w:val="a6"/>
              <w:ind w:left="0"/>
              <w:jc w:val="center"/>
              <w:rPr>
                <w:sz w:val="25"/>
                <w:szCs w:val="25"/>
              </w:rPr>
            </w:pPr>
            <w:r>
              <w:rPr>
                <w:sz w:val="25"/>
                <w:szCs w:val="25"/>
              </w:rPr>
              <w:t>Описание результата</w:t>
            </w:r>
          </w:p>
        </w:tc>
      </w:tr>
      <w:tr w:rsidR="006B713C" w:rsidTr="007939CC">
        <w:tc>
          <w:tcPr>
            <w:tcW w:w="2376" w:type="dxa"/>
          </w:tcPr>
          <w:p w:rsidR="006B713C" w:rsidRDefault="006B713C" w:rsidP="007939CC">
            <w:pPr>
              <w:pStyle w:val="a6"/>
              <w:ind w:left="0"/>
              <w:rPr>
                <w:sz w:val="25"/>
                <w:szCs w:val="25"/>
              </w:rPr>
            </w:pPr>
          </w:p>
        </w:tc>
        <w:tc>
          <w:tcPr>
            <w:tcW w:w="2796" w:type="dxa"/>
          </w:tcPr>
          <w:p w:rsidR="006B713C" w:rsidRDefault="006B713C" w:rsidP="007939CC">
            <w:pPr>
              <w:pStyle w:val="a6"/>
              <w:ind w:left="0"/>
              <w:jc w:val="center"/>
              <w:rPr>
                <w:sz w:val="25"/>
                <w:szCs w:val="25"/>
              </w:rPr>
            </w:pPr>
          </w:p>
        </w:tc>
        <w:tc>
          <w:tcPr>
            <w:tcW w:w="4434" w:type="dxa"/>
          </w:tcPr>
          <w:p w:rsidR="006B713C" w:rsidRDefault="006B713C" w:rsidP="007939CC">
            <w:pPr>
              <w:pStyle w:val="a6"/>
              <w:ind w:left="0"/>
              <w:jc w:val="center"/>
              <w:rPr>
                <w:sz w:val="25"/>
                <w:szCs w:val="25"/>
              </w:rPr>
            </w:pPr>
          </w:p>
        </w:tc>
      </w:tr>
    </w:tbl>
    <w:p w:rsidR="006676C5" w:rsidRDefault="006676C5" w:rsidP="006B713C">
      <w:pPr>
        <w:pStyle w:val="a6"/>
        <w:spacing w:line="240" w:lineRule="auto"/>
        <w:ind w:left="0"/>
        <w:rPr>
          <w:rFonts w:ascii="Times New Roman" w:hAnsi="Times New Roman" w:cs="Times New Roman"/>
          <w:sz w:val="25"/>
          <w:szCs w:val="25"/>
        </w:rPr>
      </w:pPr>
    </w:p>
    <w:p w:rsidR="006B713C" w:rsidRDefault="006B713C" w:rsidP="006B713C">
      <w:pPr>
        <w:pStyle w:val="a6"/>
        <w:spacing w:line="240" w:lineRule="auto"/>
        <w:ind w:left="0"/>
        <w:rPr>
          <w:rFonts w:ascii="Times New Roman" w:hAnsi="Times New Roman" w:cs="Times New Roman"/>
        </w:rPr>
      </w:pPr>
      <w:r>
        <w:rPr>
          <w:rFonts w:ascii="Times New Roman" w:hAnsi="Times New Roman" w:cs="Times New Roman"/>
          <w:sz w:val="25"/>
          <w:szCs w:val="25"/>
        </w:rPr>
        <w:t xml:space="preserve">  3.20. Деятельность по обеспечению профессионального роста педагогических работников. </w:t>
      </w:r>
      <w:r w:rsidRPr="00F44857">
        <w:rPr>
          <w:rFonts w:ascii="Times New Roman" w:hAnsi="Times New Roman" w:cs="Times New Roman"/>
          <w:i/>
        </w:rPr>
        <w:t>(Для методистов, старших методистов, инструкторов-методистов, старших инструкторов-методистов, старших воспитателей ДОУ</w:t>
      </w:r>
      <w:r w:rsidRPr="00F44857">
        <w:rPr>
          <w:rFonts w:ascii="Times New Roman" w:hAnsi="Times New Roman" w:cs="Times New Roman"/>
        </w:rPr>
        <w:t>)</w:t>
      </w:r>
    </w:p>
    <w:p w:rsidR="006676C5" w:rsidRDefault="006676C5" w:rsidP="006B713C">
      <w:pPr>
        <w:pStyle w:val="a6"/>
        <w:spacing w:line="240" w:lineRule="auto"/>
        <w:ind w:left="0"/>
        <w:rPr>
          <w:rFonts w:ascii="Times New Roman" w:hAnsi="Times New Roman" w:cs="Times New Roman"/>
          <w:sz w:val="25"/>
          <w:szCs w:val="25"/>
        </w:rPr>
      </w:pPr>
    </w:p>
    <w:tbl>
      <w:tblPr>
        <w:tblStyle w:val="a5"/>
        <w:tblW w:w="9747" w:type="dxa"/>
        <w:tblLayout w:type="fixed"/>
        <w:tblLook w:val="04A0"/>
      </w:tblPr>
      <w:tblGrid>
        <w:gridCol w:w="675"/>
        <w:gridCol w:w="1985"/>
        <w:gridCol w:w="1417"/>
        <w:gridCol w:w="709"/>
        <w:gridCol w:w="1134"/>
        <w:gridCol w:w="992"/>
        <w:gridCol w:w="851"/>
        <w:gridCol w:w="709"/>
        <w:gridCol w:w="708"/>
        <w:gridCol w:w="567"/>
      </w:tblGrid>
      <w:tr w:rsidR="006B713C" w:rsidTr="00835D29">
        <w:tc>
          <w:tcPr>
            <w:tcW w:w="675" w:type="dxa"/>
            <w:vMerge w:val="restart"/>
          </w:tcPr>
          <w:p w:rsidR="006B713C" w:rsidRDefault="006B713C" w:rsidP="007939CC">
            <w:pPr>
              <w:pStyle w:val="a6"/>
              <w:ind w:left="0" w:hanging="142"/>
              <w:rPr>
                <w:sz w:val="25"/>
                <w:szCs w:val="25"/>
              </w:rPr>
            </w:pPr>
            <w:r>
              <w:rPr>
                <w:sz w:val="25"/>
                <w:szCs w:val="25"/>
              </w:rPr>
              <w:t>Учебный год</w:t>
            </w:r>
          </w:p>
        </w:tc>
        <w:tc>
          <w:tcPr>
            <w:tcW w:w="1985" w:type="dxa"/>
            <w:vMerge w:val="restart"/>
          </w:tcPr>
          <w:p w:rsidR="006B713C" w:rsidRDefault="006B713C" w:rsidP="007939CC">
            <w:pPr>
              <w:pStyle w:val="a6"/>
              <w:ind w:left="0"/>
              <w:rPr>
                <w:sz w:val="25"/>
                <w:szCs w:val="25"/>
              </w:rPr>
            </w:pPr>
            <w:r>
              <w:rPr>
                <w:sz w:val="25"/>
                <w:szCs w:val="25"/>
              </w:rPr>
              <w:t xml:space="preserve"> Всего курируемых педагогических работников (чел.)</w:t>
            </w:r>
          </w:p>
        </w:tc>
        <w:tc>
          <w:tcPr>
            <w:tcW w:w="7087" w:type="dxa"/>
            <w:gridSpan w:val="8"/>
          </w:tcPr>
          <w:p w:rsidR="006B713C" w:rsidRDefault="006B713C" w:rsidP="007939CC">
            <w:pPr>
              <w:rPr>
                <w:sz w:val="25"/>
                <w:szCs w:val="25"/>
              </w:rPr>
            </w:pPr>
            <w:r>
              <w:rPr>
                <w:sz w:val="25"/>
                <w:szCs w:val="25"/>
              </w:rPr>
              <w:t xml:space="preserve">                          Из них </w:t>
            </w:r>
          </w:p>
        </w:tc>
      </w:tr>
      <w:tr w:rsidR="006B713C" w:rsidTr="00835D29">
        <w:trPr>
          <w:trHeight w:val="300"/>
        </w:trPr>
        <w:tc>
          <w:tcPr>
            <w:tcW w:w="675" w:type="dxa"/>
            <w:vMerge/>
          </w:tcPr>
          <w:p w:rsidR="006B713C" w:rsidRDefault="006B713C" w:rsidP="007939CC">
            <w:pPr>
              <w:pStyle w:val="a6"/>
              <w:ind w:left="0"/>
              <w:rPr>
                <w:sz w:val="25"/>
                <w:szCs w:val="25"/>
              </w:rPr>
            </w:pPr>
          </w:p>
        </w:tc>
        <w:tc>
          <w:tcPr>
            <w:tcW w:w="1985" w:type="dxa"/>
            <w:vMerge/>
          </w:tcPr>
          <w:p w:rsidR="006B713C" w:rsidRDefault="006B713C" w:rsidP="007939CC">
            <w:pPr>
              <w:pStyle w:val="a6"/>
              <w:ind w:left="0"/>
              <w:rPr>
                <w:sz w:val="25"/>
                <w:szCs w:val="25"/>
              </w:rPr>
            </w:pPr>
          </w:p>
        </w:tc>
        <w:tc>
          <w:tcPr>
            <w:tcW w:w="2126" w:type="dxa"/>
            <w:gridSpan w:val="2"/>
            <w:vMerge w:val="restart"/>
          </w:tcPr>
          <w:p w:rsidR="006B713C" w:rsidRPr="00BB6FE3" w:rsidRDefault="006B713C" w:rsidP="007939CC">
            <w:pPr>
              <w:pStyle w:val="a6"/>
              <w:ind w:left="0"/>
              <w:rPr>
                <w:sz w:val="22"/>
                <w:szCs w:val="22"/>
              </w:rPr>
            </w:pPr>
            <w:r w:rsidRPr="00BB6FE3">
              <w:rPr>
                <w:sz w:val="22"/>
                <w:szCs w:val="22"/>
              </w:rPr>
              <w:t>имеют квалифик</w:t>
            </w:r>
            <w:r>
              <w:t>.</w:t>
            </w:r>
            <w:r w:rsidRPr="00BB6FE3">
              <w:rPr>
                <w:sz w:val="22"/>
                <w:szCs w:val="22"/>
              </w:rPr>
              <w:t xml:space="preserve"> категории (высшую или первую)</w:t>
            </w:r>
          </w:p>
        </w:tc>
        <w:tc>
          <w:tcPr>
            <w:tcW w:w="3686" w:type="dxa"/>
            <w:gridSpan w:val="4"/>
          </w:tcPr>
          <w:p w:rsidR="006B713C" w:rsidRPr="00BB6FE3" w:rsidRDefault="006B713C" w:rsidP="007939CC">
            <w:pPr>
              <w:pStyle w:val="a6"/>
              <w:ind w:left="0"/>
              <w:jc w:val="center"/>
              <w:rPr>
                <w:sz w:val="22"/>
                <w:szCs w:val="22"/>
              </w:rPr>
            </w:pPr>
            <w:r w:rsidRPr="00BB6FE3">
              <w:rPr>
                <w:sz w:val="22"/>
                <w:szCs w:val="22"/>
              </w:rPr>
              <w:t>В том числе установлена</w:t>
            </w:r>
          </w:p>
        </w:tc>
        <w:tc>
          <w:tcPr>
            <w:tcW w:w="1275" w:type="dxa"/>
            <w:gridSpan w:val="2"/>
            <w:vMerge w:val="restart"/>
            <w:shd w:val="clear" w:color="auto" w:fill="auto"/>
          </w:tcPr>
          <w:p w:rsidR="006B713C" w:rsidRDefault="006B713C" w:rsidP="007939CC">
            <w:pPr>
              <w:ind w:left="-108" w:right="-108" w:firstLine="108"/>
              <w:rPr>
                <w:sz w:val="25"/>
                <w:szCs w:val="25"/>
              </w:rPr>
            </w:pPr>
            <w:r w:rsidRPr="00BB6FE3">
              <w:rPr>
                <w:sz w:val="22"/>
                <w:szCs w:val="22"/>
              </w:rPr>
              <w:t>П</w:t>
            </w:r>
            <w:r>
              <w:t>рошли курсы повышения квалифика</w:t>
            </w:r>
            <w:r w:rsidRPr="00BB6FE3">
              <w:rPr>
                <w:sz w:val="22"/>
                <w:szCs w:val="22"/>
              </w:rPr>
              <w:t>ции</w:t>
            </w:r>
          </w:p>
        </w:tc>
      </w:tr>
      <w:tr w:rsidR="006B713C" w:rsidTr="00835D29">
        <w:trPr>
          <w:trHeight w:val="564"/>
        </w:trPr>
        <w:tc>
          <w:tcPr>
            <w:tcW w:w="675" w:type="dxa"/>
            <w:vMerge/>
          </w:tcPr>
          <w:p w:rsidR="006B713C" w:rsidRDefault="006B713C" w:rsidP="007939CC">
            <w:pPr>
              <w:pStyle w:val="a6"/>
              <w:ind w:left="0"/>
              <w:rPr>
                <w:sz w:val="25"/>
                <w:szCs w:val="25"/>
              </w:rPr>
            </w:pPr>
          </w:p>
        </w:tc>
        <w:tc>
          <w:tcPr>
            <w:tcW w:w="1985" w:type="dxa"/>
            <w:vMerge/>
          </w:tcPr>
          <w:p w:rsidR="006B713C" w:rsidRDefault="006B713C" w:rsidP="007939CC">
            <w:pPr>
              <w:pStyle w:val="a6"/>
              <w:ind w:left="0"/>
              <w:rPr>
                <w:sz w:val="25"/>
                <w:szCs w:val="25"/>
              </w:rPr>
            </w:pPr>
          </w:p>
        </w:tc>
        <w:tc>
          <w:tcPr>
            <w:tcW w:w="2126" w:type="dxa"/>
            <w:gridSpan w:val="2"/>
            <w:vMerge/>
          </w:tcPr>
          <w:p w:rsidR="006B713C" w:rsidRDefault="006B713C" w:rsidP="007939CC">
            <w:pPr>
              <w:pStyle w:val="a6"/>
              <w:ind w:left="0"/>
              <w:rPr>
                <w:sz w:val="25"/>
                <w:szCs w:val="25"/>
              </w:rPr>
            </w:pPr>
          </w:p>
        </w:tc>
        <w:tc>
          <w:tcPr>
            <w:tcW w:w="2126" w:type="dxa"/>
            <w:gridSpan w:val="2"/>
          </w:tcPr>
          <w:p w:rsidR="006B713C" w:rsidRPr="00BB6FE3" w:rsidRDefault="006B713C" w:rsidP="007939CC">
            <w:pPr>
              <w:pStyle w:val="a6"/>
              <w:ind w:left="0"/>
              <w:rPr>
                <w:sz w:val="22"/>
                <w:szCs w:val="22"/>
              </w:rPr>
            </w:pPr>
            <w:r w:rsidRPr="00BB6FE3">
              <w:rPr>
                <w:sz w:val="22"/>
                <w:szCs w:val="22"/>
              </w:rPr>
              <w:t>Высшая квалиф</w:t>
            </w:r>
            <w:r>
              <w:rPr>
                <w:sz w:val="22"/>
                <w:szCs w:val="22"/>
              </w:rPr>
              <w:t>.</w:t>
            </w:r>
            <w:r w:rsidRPr="00BB6FE3">
              <w:rPr>
                <w:sz w:val="22"/>
                <w:szCs w:val="22"/>
              </w:rPr>
              <w:t>категория</w:t>
            </w:r>
          </w:p>
        </w:tc>
        <w:tc>
          <w:tcPr>
            <w:tcW w:w="1560" w:type="dxa"/>
            <w:gridSpan w:val="2"/>
          </w:tcPr>
          <w:p w:rsidR="006B713C" w:rsidRPr="00BB6FE3" w:rsidRDefault="006B713C" w:rsidP="007939CC">
            <w:pPr>
              <w:pStyle w:val="a6"/>
              <w:ind w:left="0"/>
              <w:jc w:val="center"/>
              <w:rPr>
                <w:sz w:val="22"/>
                <w:szCs w:val="22"/>
              </w:rPr>
            </w:pPr>
            <w:r w:rsidRPr="00BB6FE3">
              <w:rPr>
                <w:sz w:val="22"/>
                <w:szCs w:val="22"/>
              </w:rPr>
              <w:t>Первая</w:t>
            </w:r>
          </w:p>
          <w:p w:rsidR="006B713C" w:rsidRPr="00BB6FE3" w:rsidRDefault="006B713C" w:rsidP="007939CC">
            <w:pPr>
              <w:pStyle w:val="a6"/>
              <w:ind w:left="0"/>
              <w:jc w:val="center"/>
              <w:rPr>
                <w:sz w:val="22"/>
                <w:szCs w:val="22"/>
              </w:rPr>
            </w:pPr>
            <w:r>
              <w:rPr>
                <w:sz w:val="22"/>
                <w:szCs w:val="22"/>
              </w:rPr>
              <w:t>к</w:t>
            </w:r>
            <w:r w:rsidRPr="00BB6FE3">
              <w:rPr>
                <w:sz w:val="22"/>
                <w:szCs w:val="22"/>
              </w:rPr>
              <w:t>валиф</w:t>
            </w:r>
            <w:r>
              <w:rPr>
                <w:sz w:val="22"/>
                <w:szCs w:val="22"/>
              </w:rPr>
              <w:t>.</w:t>
            </w:r>
            <w:r w:rsidRPr="00BB6FE3">
              <w:rPr>
                <w:sz w:val="22"/>
                <w:szCs w:val="22"/>
              </w:rPr>
              <w:t xml:space="preserve"> категория</w:t>
            </w:r>
          </w:p>
        </w:tc>
        <w:tc>
          <w:tcPr>
            <w:tcW w:w="1275" w:type="dxa"/>
            <w:gridSpan w:val="2"/>
            <w:vMerge/>
            <w:shd w:val="clear" w:color="auto" w:fill="auto"/>
          </w:tcPr>
          <w:p w:rsidR="006B713C" w:rsidRDefault="006B713C" w:rsidP="007939CC">
            <w:pPr>
              <w:rPr>
                <w:sz w:val="25"/>
                <w:szCs w:val="25"/>
              </w:rPr>
            </w:pPr>
          </w:p>
        </w:tc>
      </w:tr>
      <w:tr w:rsidR="006B713C" w:rsidTr="00835D29">
        <w:tc>
          <w:tcPr>
            <w:tcW w:w="675" w:type="dxa"/>
            <w:vMerge/>
          </w:tcPr>
          <w:p w:rsidR="006B713C" w:rsidRDefault="006B713C" w:rsidP="007939CC">
            <w:pPr>
              <w:pStyle w:val="a6"/>
              <w:ind w:left="0"/>
              <w:rPr>
                <w:sz w:val="25"/>
                <w:szCs w:val="25"/>
              </w:rPr>
            </w:pPr>
          </w:p>
        </w:tc>
        <w:tc>
          <w:tcPr>
            <w:tcW w:w="1985" w:type="dxa"/>
            <w:vMerge/>
          </w:tcPr>
          <w:p w:rsidR="006B713C" w:rsidRDefault="006B713C" w:rsidP="007939CC">
            <w:pPr>
              <w:pStyle w:val="a6"/>
              <w:ind w:left="0"/>
              <w:rPr>
                <w:sz w:val="25"/>
                <w:szCs w:val="25"/>
              </w:rPr>
            </w:pPr>
          </w:p>
        </w:tc>
        <w:tc>
          <w:tcPr>
            <w:tcW w:w="1417" w:type="dxa"/>
          </w:tcPr>
          <w:p w:rsidR="006B713C" w:rsidRDefault="006B713C" w:rsidP="007939CC">
            <w:pPr>
              <w:pStyle w:val="a6"/>
              <w:ind w:left="0"/>
              <w:rPr>
                <w:sz w:val="25"/>
                <w:szCs w:val="25"/>
              </w:rPr>
            </w:pPr>
            <w:r>
              <w:rPr>
                <w:sz w:val="25"/>
                <w:szCs w:val="25"/>
              </w:rPr>
              <w:t xml:space="preserve"> чел.</w:t>
            </w:r>
          </w:p>
        </w:tc>
        <w:tc>
          <w:tcPr>
            <w:tcW w:w="709" w:type="dxa"/>
          </w:tcPr>
          <w:p w:rsidR="006B713C" w:rsidRDefault="006B713C" w:rsidP="007939CC">
            <w:pPr>
              <w:pStyle w:val="a6"/>
              <w:ind w:left="0"/>
              <w:jc w:val="center"/>
              <w:rPr>
                <w:sz w:val="25"/>
                <w:szCs w:val="25"/>
              </w:rPr>
            </w:pPr>
            <w:r>
              <w:rPr>
                <w:sz w:val="25"/>
                <w:szCs w:val="25"/>
              </w:rPr>
              <w:t>%</w:t>
            </w:r>
          </w:p>
        </w:tc>
        <w:tc>
          <w:tcPr>
            <w:tcW w:w="1134" w:type="dxa"/>
          </w:tcPr>
          <w:p w:rsidR="006B713C" w:rsidRDefault="006B713C" w:rsidP="007939CC">
            <w:pPr>
              <w:pStyle w:val="a6"/>
              <w:ind w:left="0"/>
              <w:rPr>
                <w:sz w:val="25"/>
                <w:szCs w:val="25"/>
              </w:rPr>
            </w:pPr>
            <w:r>
              <w:rPr>
                <w:sz w:val="25"/>
                <w:szCs w:val="25"/>
              </w:rPr>
              <w:t xml:space="preserve"> чел.</w:t>
            </w:r>
          </w:p>
        </w:tc>
        <w:tc>
          <w:tcPr>
            <w:tcW w:w="992" w:type="dxa"/>
          </w:tcPr>
          <w:p w:rsidR="006B713C" w:rsidRDefault="006B713C" w:rsidP="007939CC">
            <w:pPr>
              <w:pStyle w:val="a6"/>
              <w:ind w:left="0"/>
              <w:rPr>
                <w:sz w:val="25"/>
                <w:szCs w:val="25"/>
              </w:rPr>
            </w:pPr>
            <w:r>
              <w:rPr>
                <w:sz w:val="25"/>
                <w:szCs w:val="25"/>
              </w:rPr>
              <w:t xml:space="preserve"> %</w:t>
            </w:r>
          </w:p>
        </w:tc>
        <w:tc>
          <w:tcPr>
            <w:tcW w:w="851" w:type="dxa"/>
          </w:tcPr>
          <w:p w:rsidR="006B713C" w:rsidRDefault="006B713C" w:rsidP="007939CC">
            <w:pPr>
              <w:pStyle w:val="a6"/>
              <w:ind w:left="0"/>
              <w:rPr>
                <w:sz w:val="25"/>
                <w:szCs w:val="25"/>
              </w:rPr>
            </w:pPr>
            <w:r>
              <w:rPr>
                <w:sz w:val="25"/>
                <w:szCs w:val="25"/>
              </w:rPr>
              <w:t xml:space="preserve"> чел.</w:t>
            </w:r>
          </w:p>
        </w:tc>
        <w:tc>
          <w:tcPr>
            <w:tcW w:w="709" w:type="dxa"/>
          </w:tcPr>
          <w:p w:rsidR="006B713C" w:rsidRDefault="006B713C" w:rsidP="007939CC">
            <w:pPr>
              <w:pStyle w:val="a6"/>
              <w:ind w:left="0"/>
              <w:rPr>
                <w:sz w:val="25"/>
                <w:szCs w:val="25"/>
              </w:rPr>
            </w:pPr>
            <w:r>
              <w:rPr>
                <w:sz w:val="25"/>
                <w:szCs w:val="25"/>
              </w:rPr>
              <w:t>%</w:t>
            </w:r>
          </w:p>
        </w:tc>
        <w:tc>
          <w:tcPr>
            <w:tcW w:w="708" w:type="dxa"/>
            <w:shd w:val="clear" w:color="auto" w:fill="auto"/>
          </w:tcPr>
          <w:p w:rsidR="006B713C" w:rsidRDefault="006B713C" w:rsidP="007939CC">
            <w:pPr>
              <w:rPr>
                <w:sz w:val="25"/>
                <w:szCs w:val="25"/>
              </w:rPr>
            </w:pPr>
            <w:r>
              <w:rPr>
                <w:sz w:val="25"/>
                <w:szCs w:val="25"/>
              </w:rPr>
              <w:t>чел.</w:t>
            </w:r>
          </w:p>
        </w:tc>
        <w:tc>
          <w:tcPr>
            <w:tcW w:w="567" w:type="dxa"/>
            <w:shd w:val="clear" w:color="auto" w:fill="auto"/>
          </w:tcPr>
          <w:p w:rsidR="006B713C" w:rsidRDefault="006B713C" w:rsidP="007939CC">
            <w:pPr>
              <w:rPr>
                <w:sz w:val="25"/>
                <w:szCs w:val="25"/>
              </w:rPr>
            </w:pPr>
            <w:r>
              <w:rPr>
                <w:sz w:val="25"/>
                <w:szCs w:val="25"/>
              </w:rPr>
              <w:t>%</w:t>
            </w:r>
          </w:p>
        </w:tc>
      </w:tr>
      <w:tr w:rsidR="006B713C" w:rsidTr="00835D29">
        <w:tc>
          <w:tcPr>
            <w:tcW w:w="675" w:type="dxa"/>
          </w:tcPr>
          <w:p w:rsidR="006B713C" w:rsidRDefault="006B713C" w:rsidP="007939CC">
            <w:pPr>
              <w:pStyle w:val="a6"/>
              <w:ind w:left="0"/>
              <w:rPr>
                <w:sz w:val="25"/>
                <w:szCs w:val="25"/>
              </w:rPr>
            </w:pPr>
          </w:p>
        </w:tc>
        <w:tc>
          <w:tcPr>
            <w:tcW w:w="1985" w:type="dxa"/>
          </w:tcPr>
          <w:p w:rsidR="006B713C" w:rsidRDefault="006B713C" w:rsidP="007939CC">
            <w:pPr>
              <w:pStyle w:val="a6"/>
              <w:ind w:left="0"/>
              <w:jc w:val="center"/>
              <w:rPr>
                <w:sz w:val="25"/>
                <w:szCs w:val="25"/>
              </w:rPr>
            </w:pPr>
          </w:p>
        </w:tc>
        <w:tc>
          <w:tcPr>
            <w:tcW w:w="1417" w:type="dxa"/>
          </w:tcPr>
          <w:p w:rsidR="006B713C" w:rsidRDefault="006B713C" w:rsidP="007939CC">
            <w:pPr>
              <w:pStyle w:val="a6"/>
              <w:ind w:left="0"/>
              <w:jc w:val="center"/>
              <w:rPr>
                <w:sz w:val="25"/>
                <w:szCs w:val="25"/>
              </w:rPr>
            </w:pPr>
            <w:r>
              <w:rPr>
                <w:sz w:val="25"/>
                <w:szCs w:val="25"/>
              </w:rPr>
              <w:t>-</w:t>
            </w:r>
          </w:p>
        </w:tc>
        <w:tc>
          <w:tcPr>
            <w:tcW w:w="709" w:type="dxa"/>
          </w:tcPr>
          <w:p w:rsidR="006B713C" w:rsidRDefault="006B713C" w:rsidP="007939CC">
            <w:pPr>
              <w:pStyle w:val="a6"/>
              <w:ind w:left="0"/>
              <w:jc w:val="center"/>
              <w:rPr>
                <w:sz w:val="25"/>
                <w:szCs w:val="25"/>
              </w:rPr>
            </w:pPr>
            <w:r>
              <w:rPr>
                <w:sz w:val="25"/>
                <w:szCs w:val="25"/>
              </w:rPr>
              <w:t>-</w:t>
            </w:r>
          </w:p>
        </w:tc>
        <w:tc>
          <w:tcPr>
            <w:tcW w:w="1134" w:type="dxa"/>
          </w:tcPr>
          <w:p w:rsidR="006B713C" w:rsidRDefault="006B713C" w:rsidP="007939CC">
            <w:pPr>
              <w:pStyle w:val="a6"/>
              <w:ind w:left="0"/>
              <w:jc w:val="center"/>
              <w:rPr>
                <w:sz w:val="25"/>
                <w:szCs w:val="25"/>
              </w:rPr>
            </w:pPr>
            <w:r>
              <w:rPr>
                <w:sz w:val="25"/>
                <w:szCs w:val="25"/>
              </w:rPr>
              <w:t>-</w:t>
            </w:r>
          </w:p>
        </w:tc>
        <w:tc>
          <w:tcPr>
            <w:tcW w:w="992" w:type="dxa"/>
          </w:tcPr>
          <w:p w:rsidR="006B713C" w:rsidRDefault="006B713C" w:rsidP="007939CC">
            <w:pPr>
              <w:pStyle w:val="a6"/>
              <w:ind w:left="0"/>
              <w:jc w:val="center"/>
              <w:rPr>
                <w:sz w:val="25"/>
                <w:szCs w:val="25"/>
              </w:rPr>
            </w:pPr>
            <w:r>
              <w:rPr>
                <w:sz w:val="25"/>
                <w:szCs w:val="25"/>
              </w:rPr>
              <w:t>-</w:t>
            </w:r>
          </w:p>
        </w:tc>
        <w:tc>
          <w:tcPr>
            <w:tcW w:w="851" w:type="dxa"/>
          </w:tcPr>
          <w:p w:rsidR="006B713C" w:rsidRDefault="006B713C" w:rsidP="007939CC">
            <w:pPr>
              <w:pStyle w:val="a6"/>
              <w:ind w:left="0"/>
              <w:jc w:val="center"/>
              <w:rPr>
                <w:sz w:val="25"/>
                <w:szCs w:val="25"/>
              </w:rPr>
            </w:pPr>
            <w:r>
              <w:rPr>
                <w:sz w:val="25"/>
                <w:szCs w:val="25"/>
              </w:rPr>
              <w:t>-</w:t>
            </w:r>
          </w:p>
        </w:tc>
        <w:tc>
          <w:tcPr>
            <w:tcW w:w="709" w:type="dxa"/>
          </w:tcPr>
          <w:p w:rsidR="006B713C" w:rsidRDefault="006B713C" w:rsidP="007939CC">
            <w:pPr>
              <w:pStyle w:val="a6"/>
              <w:ind w:left="0"/>
              <w:jc w:val="center"/>
              <w:rPr>
                <w:sz w:val="25"/>
                <w:szCs w:val="25"/>
              </w:rPr>
            </w:pPr>
            <w:r>
              <w:rPr>
                <w:sz w:val="25"/>
                <w:szCs w:val="25"/>
              </w:rPr>
              <w:t>-</w:t>
            </w:r>
          </w:p>
        </w:tc>
        <w:tc>
          <w:tcPr>
            <w:tcW w:w="1275" w:type="dxa"/>
            <w:gridSpan w:val="2"/>
            <w:shd w:val="clear" w:color="auto" w:fill="auto"/>
          </w:tcPr>
          <w:p w:rsidR="006B713C" w:rsidRDefault="006B713C" w:rsidP="007939CC">
            <w:pPr>
              <w:rPr>
                <w:sz w:val="25"/>
                <w:szCs w:val="25"/>
              </w:rPr>
            </w:pPr>
          </w:p>
        </w:tc>
      </w:tr>
      <w:tr w:rsidR="006B713C" w:rsidTr="00835D29">
        <w:tc>
          <w:tcPr>
            <w:tcW w:w="675" w:type="dxa"/>
          </w:tcPr>
          <w:p w:rsidR="006B713C" w:rsidRDefault="006B713C" w:rsidP="007939CC">
            <w:pPr>
              <w:pStyle w:val="a6"/>
              <w:ind w:left="0"/>
              <w:rPr>
                <w:sz w:val="25"/>
                <w:szCs w:val="25"/>
              </w:rPr>
            </w:pPr>
          </w:p>
        </w:tc>
        <w:tc>
          <w:tcPr>
            <w:tcW w:w="1985" w:type="dxa"/>
          </w:tcPr>
          <w:p w:rsidR="006B713C" w:rsidRDefault="006B713C" w:rsidP="007939CC">
            <w:pPr>
              <w:pStyle w:val="a6"/>
              <w:ind w:left="0"/>
              <w:jc w:val="center"/>
              <w:rPr>
                <w:sz w:val="25"/>
                <w:szCs w:val="25"/>
              </w:rPr>
            </w:pPr>
            <w:r>
              <w:rPr>
                <w:sz w:val="25"/>
                <w:szCs w:val="25"/>
              </w:rPr>
              <w:t>-</w:t>
            </w:r>
          </w:p>
        </w:tc>
        <w:tc>
          <w:tcPr>
            <w:tcW w:w="1417" w:type="dxa"/>
          </w:tcPr>
          <w:p w:rsidR="006B713C" w:rsidRDefault="006B713C" w:rsidP="007939CC">
            <w:pPr>
              <w:pStyle w:val="a6"/>
              <w:ind w:left="0"/>
              <w:jc w:val="center"/>
              <w:rPr>
                <w:sz w:val="25"/>
                <w:szCs w:val="25"/>
              </w:rPr>
            </w:pPr>
          </w:p>
        </w:tc>
        <w:tc>
          <w:tcPr>
            <w:tcW w:w="709" w:type="dxa"/>
          </w:tcPr>
          <w:p w:rsidR="006B713C" w:rsidRDefault="006B713C" w:rsidP="007939CC">
            <w:pPr>
              <w:pStyle w:val="a6"/>
              <w:ind w:left="0"/>
              <w:jc w:val="center"/>
              <w:rPr>
                <w:sz w:val="25"/>
                <w:szCs w:val="25"/>
              </w:rPr>
            </w:pPr>
          </w:p>
        </w:tc>
        <w:tc>
          <w:tcPr>
            <w:tcW w:w="1134" w:type="dxa"/>
          </w:tcPr>
          <w:p w:rsidR="006B713C" w:rsidRDefault="006B713C" w:rsidP="007939CC">
            <w:pPr>
              <w:pStyle w:val="a6"/>
              <w:ind w:left="0"/>
              <w:jc w:val="center"/>
              <w:rPr>
                <w:sz w:val="25"/>
                <w:szCs w:val="25"/>
              </w:rPr>
            </w:pPr>
          </w:p>
        </w:tc>
        <w:tc>
          <w:tcPr>
            <w:tcW w:w="992" w:type="dxa"/>
          </w:tcPr>
          <w:p w:rsidR="006B713C" w:rsidRDefault="006B713C" w:rsidP="007939CC">
            <w:pPr>
              <w:pStyle w:val="a6"/>
              <w:ind w:left="0"/>
              <w:jc w:val="center"/>
              <w:rPr>
                <w:sz w:val="25"/>
                <w:szCs w:val="25"/>
              </w:rPr>
            </w:pPr>
          </w:p>
        </w:tc>
        <w:tc>
          <w:tcPr>
            <w:tcW w:w="851" w:type="dxa"/>
          </w:tcPr>
          <w:p w:rsidR="006B713C" w:rsidRDefault="006B713C" w:rsidP="007939CC">
            <w:pPr>
              <w:pStyle w:val="a6"/>
              <w:ind w:left="0"/>
              <w:jc w:val="center"/>
              <w:rPr>
                <w:sz w:val="25"/>
                <w:szCs w:val="25"/>
              </w:rPr>
            </w:pPr>
          </w:p>
        </w:tc>
        <w:tc>
          <w:tcPr>
            <w:tcW w:w="709" w:type="dxa"/>
          </w:tcPr>
          <w:p w:rsidR="006B713C" w:rsidRDefault="006B713C" w:rsidP="007939CC">
            <w:pPr>
              <w:pStyle w:val="a6"/>
              <w:ind w:left="0"/>
              <w:jc w:val="center"/>
              <w:rPr>
                <w:sz w:val="25"/>
                <w:szCs w:val="25"/>
              </w:rPr>
            </w:pPr>
          </w:p>
        </w:tc>
        <w:tc>
          <w:tcPr>
            <w:tcW w:w="1275" w:type="dxa"/>
            <w:gridSpan w:val="2"/>
            <w:shd w:val="clear" w:color="auto" w:fill="auto"/>
          </w:tcPr>
          <w:p w:rsidR="006B713C" w:rsidRDefault="006B713C" w:rsidP="007939CC">
            <w:pPr>
              <w:rPr>
                <w:sz w:val="25"/>
                <w:szCs w:val="25"/>
              </w:rPr>
            </w:pPr>
          </w:p>
        </w:tc>
      </w:tr>
      <w:tr w:rsidR="006B713C" w:rsidTr="00835D29">
        <w:tc>
          <w:tcPr>
            <w:tcW w:w="675" w:type="dxa"/>
          </w:tcPr>
          <w:p w:rsidR="006B713C" w:rsidRDefault="006B713C" w:rsidP="007939CC">
            <w:pPr>
              <w:pStyle w:val="a6"/>
              <w:ind w:left="0"/>
              <w:rPr>
                <w:sz w:val="25"/>
                <w:szCs w:val="25"/>
              </w:rPr>
            </w:pPr>
          </w:p>
        </w:tc>
        <w:tc>
          <w:tcPr>
            <w:tcW w:w="1985" w:type="dxa"/>
          </w:tcPr>
          <w:p w:rsidR="006B713C" w:rsidRDefault="006B713C" w:rsidP="007939CC">
            <w:pPr>
              <w:pStyle w:val="a6"/>
              <w:ind w:left="0"/>
              <w:jc w:val="center"/>
              <w:rPr>
                <w:sz w:val="25"/>
                <w:szCs w:val="25"/>
              </w:rPr>
            </w:pPr>
            <w:r>
              <w:rPr>
                <w:sz w:val="25"/>
                <w:szCs w:val="25"/>
              </w:rPr>
              <w:t>-</w:t>
            </w:r>
          </w:p>
        </w:tc>
        <w:tc>
          <w:tcPr>
            <w:tcW w:w="1417" w:type="dxa"/>
          </w:tcPr>
          <w:p w:rsidR="006B713C" w:rsidRDefault="006B713C" w:rsidP="007939CC">
            <w:pPr>
              <w:pStyle w:val="a6"/>
              <w:ind w:left="0"/>
              <w:jc w:val="center"/>
              <w:rPr>
                <w:sz w:val="25"/>
                <w:szCs w:val="25"/>
              </w:rPr>
            </w:pPr>
          </w:p>
        </w:tc>
        <w:tc>
          <w:tcPr>
            <w:tcW w:w="709" w:type="dxa"/>
          </w:tcPr>
          <w:p w:rsidR="006B713C" w:rsidRDefault="006B713C" w:rsidP="007939CC">
            <w:pPr>
              <w:pStyle w:val="a6"/>
              <w:ind w:left="0"/>
              <w:jc w:val="center"/>
              <w:rPr>
                <w:sz w:val="25"/>
                <w:szCs w:val="25"/>
              </w:rPr>
            </w:pPr>
          </w:p>
        </w:tc>
        <w:tc>
          <w:tcPr>
            <w:tcW w:w="1134" w:type="dxa"/>
          </w:tcPr>
          <w:p w:rsidR="006B713C" w:rsidRDefault="006B713C" w:rsidP="007939CC">
            <w:pPr>
              <w:pStyle w:val="a6"/>
              <w:ind w:left="0"/>
              <w:jc w:val="center"/>
              <w:rPr>
                <w:sz w:val="25"/>
                <w:szCs w:val="25"/>
              </w:rPr>
            </w:pPr>
          </w:p>
        </w:tc>
        <w:tc>
          <w:tcPr>
            <w:tcW w:w="992" w:type="dxa"/>
          </w:tcPr>
          <w:p w:rsidR="006B713C" w:rsidRDefault="006B713C" w:rsidP="007939CC">
            <w:pPr>
              <w:pStyle w:val="a6"/>
              <w:ind w:left="0"/>
              <w:jc w:val="center"/>
              <w:rPr>
                <w:sz w:val="25"/>
                <w:szCs w:val="25"/>
              </w:rPr>
            </w:pPr>
          </w:p>
        </w:tc>
        <w:tc>
          <w:tcPr>
            <w:tcW w:w="851" w:type="dxa"/>
          </w:tcPr>
          <w:p w:rsidR="006B713C" w:rsidRDefault="006B713C" w:rsidP="007939CC">
            <w:pPr>
              <w:pStyle w:val="a6"/>
              <w:ind w:left="0"/>
              <w:jc w:val="center"/>
              <w:rPr>
                <w:sz w:val="25"/>
                <w:szCs w:val="25"/>
              </w:rPr>
            </w:pPr>
          </w:p>
        </w:tc>
        <w:tc>
          <w:tcPr>
            <w:tcW w:w="709" w:type="dxa"/>
          </w:tcPr>
          <w:p w:rsidR="006B713C" w:rsidRDefault="006B713C" w:rsidP="007939CC">
            <w:pPr>
              <w:pStyle w:val="a6"/>
              <w:ind w:left="0"/>
              <w:jc w:val="center"/>
              <w:rPr>
                <w:sz w:val="25"/>
                <w:szCs w:val="25"/>
              </w:rPr>
            </w:pPr>
          </w:p>
        </w:tc>
        <w:tc>
          <w:tcPr>
            <w:tcW w:w="1275" w:type="dxa"/>
            <w:gridSpan w:val="2"/>
            <w:shd w:val="clear" w:color="auto" w:fill="auto"/>
          </w:tcPr>
          <w:p w:rsidR="006B713C" w:rsidRDefault="006B713C" w:rsidP="007939CC">
            <w:pPr>
              <w:rPr>
                <w:sz w:val="25"/>
                <w:szCs w:val="25"/>
              </w:rPr>
            </w:pPr>
          </w:p>
        </w:tc>
      </w:tr>
    </w:tbl>
    <w:p w:rsidR="006B713C" w:rsidRDefault="006B713C" w:rsidP="006B713C">
      <w:pPr>
        <w:pStyle w:val="a6"/>
        <w:spacing w:line="240" w:lineRule="auto"/>
        <w:ind w:left="0"/>
        <w:rPr>
          <w:rFonts w:ascii="Times New Roman" w:hAnsi="Times New Roman" w:cs="Times New Roman"/>
          <w:sz w:val="25"/>
          <w:szCs w:val="25"/>
        </w:rPr>
      </w:pPr>
    </w:p>
    <w:p w:rsidR="006B713C" w:rsidRDefault="006B713C" w:rsidP="006B713C">
      <w:pPr>
        <w:pStyle w:val="a6"/>
        <w:spacing w:line="240" w:lineRule="auto"/>
        <w:ind w:left="0"/>
        <w:rPr>
          <w:rFonts w:ascii="Times New Roman" w:hAnsi="Times New Roman" w:cs="Times New Roman"/>
          <w:i/>
        </w:rPr>
      </w:pPr>
      <w:r>
        <w:rPr>
          <w:rFonts w:ascii="Times New Roman" w:hAnsi="Times New Roman" w:cs="Times New Roman"/>
          <w:sz w:val="25"/>
          <w:szCs w:val="25"/>
        </w:rPr>
        <w:t xml:space="preserve"> 3.21. Деятельность по развитию творческой активности, инновационного потенциала  педагогических работников </w:t>
      </w:r>
      <w:r w:rsidRPr="00F44857">
        <w:rPr>
          <w:rFonts w:ascii="Times New Roman" w:hAnsi="Times New Roman" w:cs="Times New Roman"/>
          <w:i/>
        </w:rPr>
        <w:t>(Для методистов, старших методистов, инструкторов-методистов, старших инструкторов-методистов, старших воспитателей ДОУ)</w:t>
      </w:r>
    </w:p>
    <w:p w:rsidR="006676C5" w:rsidRDefault="006676C5" w:rsidP="006B713C">
      <w:pPr>
        <w:pStyle w:val="a6"/>
        <w:spacing w:line="240" w:lineRule="auto"/>
        <w:ind w:left="0"/>
        <w:rPr>
          <w:rFonts w:ascii="Times New Roman" w:hAnsi="Times New Roman" w:cs="Times New Roman"/>
          <w:sz w:val="25"/>
          <w:szCs w:val="25"/>
        </w:rPr>
      </w:pPr>
    </w:p>
    <w:p w:rsidR="006B713C" w:rsidRPr="003D6362" w:rsidRDefault="006B713C" w:rsidP="00835D29">
      <w:pPr>
        <w:pStyle w:val="a6"/>
        <w:spacing w:line="240" w:lineRule="auto"/>
        <w:ind w:left="0" w:right="281"/>
        <w:jc w:val="both"/>
        <w:rPr>
          <w:rFonts w:ascii="Times New Roman" w:hAnsi="Times New Roman" w:cs="Times New Roman"/>
        </w:rPr>
      </w:pPr>
      <w:r w:rsidRPr="003D6362">
        <w:rPr>
          <w:rFonts w:ascii="Times New Roman" w:hAnsi="Times New Roman" w:cs="Times New Roman"/>
        </w:rPr>
        <w:t xml:space="preserve">   3.21.1. Результаты участия курируемых педагогических работников в муниципальных, республиканских, федеральных, международных, профессиональных, методических конкурсах, в том числе в  конкурсе в рамках реализации приоритетного национального проекта « Образование»</w:t>
      </w:r>
    </w:p>
    <w:tbl>
      <w:tblPr>
        <w:tblStyle w:val="a5"/>
        <w:tblW w:w="9781" w:type="dxa"/>
        <w:tblInd w:w="-34" w:type="dxa"/>
        <w:tblLook w:val="04A0"/>
      </w:tblPr>
      <w:tblGrid>
        <w:gridCol w:w="1701"/>
        <w:gridCol w:w="1302"/>
        <w:gridCol w:w="2384"/>
        <w:gridCol w:w="1276"/>
        <w:gridCol w:w="3118"/>
      </w:tblGrid>
      <w:tr w:rsidR="006B713C" w:rsidRPr="00BB6FE3" w:rsidTr="007939CC">
        <w:tc>
          <w:tcPr>
            <w:tcW w:w="1701" w:type="dxa"/>
          </w:tcPr>
          <w:p w:rsidR="006B713C" w:rsidRPr="00BB6FE3" w:rsidRDefault="006B713C" w:rsidP="007939CC">
            <w:pPr>
              <w:pStyle w:val="a6"/>
              <w:ind w:left="0"/>
              <w:rPr>
                <w:sz w:val="22"/>
                <w:szCs w:val="22"/>
              </w:rPr>
            </w:pPr>
            <w:r w:rsidRPr="00BB6FE3">
              <w:rPr>
                <w:sz w:val="22"/>
                <w:szCs w:val="22"/>
              </w:rPr>
              <w:t xml:space="preserve">Название </w:t>
            </w:r>
            <w:r w:rsidRPr="00BB6FE3">
              <w:rPr>
                <w:sz w:val="22"/>
                <w:szCs w:val="22"/>
              </w:rPr>
              <w:lastRenderedPageBreak/>
              <w:t>конкурса, кем организован</w:t>
            </w:r>
          </w:p>
        </w:tc>
        <w:tc>
          <w:tcPr>
            <w:tcW w:w="1302" w:type="dxa"/>
          </w:tcPr>
          <w:p w:rsidR="006B713C" w:rsidRPr="00BB6FE3" w:rsidRDefault="006B713C" w:rsidP="007939CC">
            <w:pPr>
              <w:pStyle w:val="a6"/>
              <w:ind w:left="0"/>
              <w:rPr>
                <w:sz w:val="22"/>
                <w:szCs w:val="22"/>
              </w:rPr>
            </w:pPr>
            <w:r w:rsidRPr="00BB6FE3">
              <w:rPr>
                <w:sz w:val="22"/>
                <w:szCs w:val="22"/>
              </w:rPr>
              <w:lastRenderedPageBreak/>
              <w:t xml:space="preserve">Дата </w:t>
            </w:r>
            <w:r w:rsidRPr="00BB6FE3">
              <w:rPr>
                <w:sz w:val="22"/>
                <w:szCs w:val="22"/>
              </w:rPr>
              <w:lastRenderedPageBreak/>
              <w:t>проведения</w:t>
            </w:r>
          </w:p>
        </w:tc>
        <w:tc>
          <w:tcPr>
            <w:tcW w:w="2384" w:type="dxa"/>
          </w:tcPr>
          <w:p w:rsidR="006B713C" w:rsidRPr="00BB6FE3" w:rsidRDefault="006B713C" w:rsidP="007939CC">
            <w:pPr>
              <w:pStyle w:val="a6"/>
              <w:ind w:left="0"/>
              <w:rPr>
                <w:sz w:val="22"/>
                <w:szCs w:val="22"/>
              </w:rPr>
            </w:pPr>
            <w:r w:rsidRPr="00BB6FE3">
              <w:rPr>
                <w:sz w:val="22"/>
                <w:szCs w:val="22"/>
              </w:rPr>
              <w:lastRenderedPageBreak/>
              <w:t xml:space="preserve">Уровень  </w:t>
            </w:r>
            <w:r w:rsidRPr="00BB6FE3">
              <w:rPr>
                <w:sz w:val="22"/>
                <w:szCs w:val="22"/>
              </w:rPr>
              <w:lastRenderedPageBreak/>
              <w:t>(муниципальный, республиканский, федеральный, международный )</w:t>
            </w:r>
          </w:p>
        </w:tc>
        <w:tc>
          <w:tcPr>
            <w:tcW w:w="1276" w:type="dxa"/>
          </w:tcPr>
          <w:p w:rsidR="006B713C" w:rsidRPr="00BB6FE3" w:rsidRDefault="006B713C" w:rsidP="007939CC">
            <w:pPr>
              <w:pStyle w:val="a6"/>
              <w:ind w:left="0"/>
              <w:rPr>
                <w:sz w:val="22"/>
                <w:szCs w:val="22"/>
              </w:rPr>
            </w:pPr>
            <w:r w:rsidRPr="00BB6FE3">
              <w:rPr>
                <w:sz w:val="22"/>
                <w:szCs w:val="22"/>
              </w:rPr>
              <w:lastRenderedPageBreak/>
              <w:t>Результат</w:t>
            </w:r>
          </w:p>
        </w:tc>
        <w:tc>
          <w:tcPr>
            <w:tcW w:w="3118" w:type="dxa"/>
          </w:tcPr>
          <w:p w:rsidR="006B713C" w:rsidRPr="00BB6FE3" w:rsidRDefault="006B713C" w:rsidP="007939CC">
            <w:pPr>
              <w:pStyle w:val="a6"/>
              <w:ind w:left="0"/>
              <w:rPr>
                <w:sz w:val="22"/>
                <w:szCs w:val="22"/>
              </w:rPr>
            </w:pPr>
            <w:r w:rsidRPr="00BB6FE3">
              <w:rPr>
                <w:sz w:val="22"/>
                <w:szCs w:val="22"/>
              </w:rPr>
              <w:t xml:space="preserve"> Фамилия, имя, отчество, </w:t>
            </w:r>
            <w:r w:rsidRPr="00BB6FE3">
              <w:rPr>
                <w:sz w:val="22"/>
                <w:szCs w:val="22"/>
              </w:rPr>
              <w:lastRenderedPageBreak/>
              <w:t>должность и место работы  курируемых педагогических  работников – победителей конкурса (если есть)</w:t>
            </w:r>
          </w:p>
        </w:tc>
      </w:tr>
      <w:tr w:rsidR="006B713C" w:rsidTr="007939CC">
        <w:tc>
          <w:tcPr>
            <w:tcW w:w="1701" w:type="dxa"/>
          </w:tcPr>
          <w:p w:rsidR="006B713C" w:rsidRDefault="006B713C" w:rsidP="007939CC">
            <w:pPr>
              <w:pStyle w:val="a6"/>
              <w:ind w:left="0"/>
              <w:rPr>
                <w:sz w:val="25"/>
                <w:szCs w:val="25"/>
              </w:rPr>
            </w:pPr>
          </w:p>
        </w:tc>
        <w:tc>
          <w:tcPr>
            <w:tcW w:w="1302" w:type="dxa"/>
          </w:tcPr>
          <w:p w:rsidR="006B713C" w:rsidRDefault="006B713C" w:rsidP="007939CC">
            <w:pPr>
              <w:pStyle w:val="a6"/>
              <w:ind w:left="0"/>
              <w:rPr>
                <w:sz w:val="25"/>
                <w:szCs w:val="25"/>
              </w:rPr>
            </w:pPr>
          </w:p>
        </w:tc>
        <w:tc>
          <w:tcPr>
            <w:tcW w:w="2384" w:type="dxa"/>
          </w:tcPr>
          <w:p w:rsidR="006B713C" w:rsidRDefault="006B713C" w:rsidP="007939CC">
            <w:pPr>
              <w:pStyle w:val="a6"/>
              <w:ind w:left="0"/>
              <w:rPr>
                <w:sz w:val="25"/>
                <w:szCs w:val="25"/>
              </w:rPr>
            </w:pPr>
          </w:p>
        </w:tc>
        <w:tc>
          <w:tcPr>
            <w:tcW w:w="1276" w:type="dxa"/>
          </w:tcPr>
          <w:p w:rsidR="006B713C" w:rsidRDefault="006B713C" w:rsidP="007939CC">
            <w:pPr>
              <w:pStyle w:val="a6"/>
              <w:ind w:left="0"/>
              <w:rPr>
                <w:sz w:val="25"/>
                <w:szCs w:val="25"/>
              </w:rPr>
            </w:pPr>
          </w:p>
        </w:tc>
        <w:tc>
          <w:tcPr>
            <w:tcW w:w="3118" w:type="dxa"/>
          </w:tcPr>
          <w:p w:rsidR="006B713C" w:rsidRDefault="006B713C" w:rsidP="007939CC">
            <w:pPr>
              <w:pStyle w:val="a6"/>
              <w:ind w:left="0"/>
              <w:rPr>
                <w:sz w:val="25"/>
                <w:szCs w:val="25"/>
              </w:rPr>
            </w:pPr>
          </w:p>
        </w:tc>
      </w:tr>
    </w:tbl>
    <w:p w:rsidR="006B713C" w:rsidRDefault="006B713C" w:rsidP="006B713C">
      <w:pPr>
        <w:pStyle w:val="a6"/>
        <w:spacing w:line="240" w:lineRule="auto"/>
        <w:ind w:left="0"/>
        <w:rPr>
          <w:rFonts w:ascii="Times New Roman" w:hAnsi="Times New Roman" w:cs="Times New Roman"/>
          <w:sz w:val="25"/>
          <w:szCs w:val="25"/>
        </w:rPr>
      </w:pPr>
    </w:p>
    <w:p w:rsidR="006B713C" w:rsidRDefault="006B713C" w:rsidP="00835D29">
      <w:pPr>
        <w:pStyle w:val="a6"/>
        <w:spacing w:line="240" w:lineRule="auto"/>
        <w:ind w:left="0" w:right="139"/>
        <w:jc w:val="both"/>
        <w:rPr>
          <w:rFonts w:ascii="Times New Roman" w:hAnsi="Times New Roman" w:cs="Times New Roman"/>
        </w:rPr>
      </w:pPr>
      <w:r>
        <w:rPr>
          <w:rFonts w:ascii="Times New Roman" w:hAnsi="Times New Roman" w:cs="Times New Roman"/>
          <w:sz w:val="25"/>
          <w:szCs w:val="25"/>
        </w:rPr>
        <w:t xml:space="preserve">   3.21.2 Результаты участия курируемых педагогических работников в грантах в рамках Стратегии развития образования Республики Татарстан на 2010-2015 гг.</w:t>
      </w:r>
      <w:r w:rsidRPr="00F44857">
        <w:rPr>
          <w:rFonts w:ascii="Times New Roman" w:hAnsi="Times New Roman" w:cs="Times New Roman"/>
        </w:rPr>
        <w:t xml:space="preserve"> («Новый учитель», Лучший учитель», «Учитель-исследователь»),</w:t>
      </w:r>
      <w:r>
        <w:rPr>
          <w:rFonts w:ascii="Times New Roman" w:hAnsi="Times New Roman" w:cs="Times New Roman"/>
          <w:sz w:val="25"/>
          <w:szCs w:val="25"/>
        </w:rPr>
        <w:t xml:space="preserve"> иных грантах </w:t>
      </w:r>
      <w:r w:rsidRPr="00F44857">
        <w:rPr>
          <w:rFonts w:ascii="Times New Roman" w:hAnsi="Times New Roman" w:cs="Times New Roman"/>
        </w:rPr>
        <w:t>(Грант «Главы администрации» и др.)</w:t>
      </w:r>
    </w:p>
    <w:p w:rsidR="006676C5" w:rsidRDefault="006676C5" w:rsidP="00835D29">
      <w:pPr>
        <w:pStyle w:val="a6"/>
        <w:spacing w:line="240" w:lineRule="auto"/>
        <w:ind w:left="0" w:right="139"/>
        <w:jc w:val="both"/>
        <w:rPr>
          <w:rFonts w:ascii="Times New Roman" w:hAnsi="Times New Roman" w:cs="Times New Roman"/>
          <w:sz w:val="25"/>
          <w:szCs w:val="25"/>
        </w:rPr>
      </w:pPr>
    </w:p>
    <w:tbl>
      <w:tblPr>
        <w:tblStyle w:val="a5"/>
        <w:tblW w:w="9781" w:type="dxa"/>
        <w:tblInd w:w="-34" w:type="dxa"/>
        <w:tblLook w:val="04A0"/>
      </w:tblPr>
      <w:tblGrid>
        <w:gridCol w:w="1775"/>
        <w:gridCol w:w="1202"/>
        <w:gridCol w:w="2127"/>
        <w:gridCol w:w="2551"/>
        <w:gridCol w:w="2126"/>
      </w:tblGrid>
      <w:tr w:rsidR="006B713C" w:rsidRPr="00BB6FE3" w:rsidTr="007939CC">
        <w:tc>
          <w:tcPr>
            <w:tcW w:w="1775" w:type="dxa"/>
          </w:tcPr>
          <w:p w:rsidR="006B713C" w:rsidRPr="00BB6FE3" w:rsidRDefault="006B713C" w:rsidP="007939CC">
            <w:pPr>
              <w:pStyle w:val="a6"/>
              <w:ind w:left="0"/>
              <w:rPr>
                <w:sz w:val="22"/>
                <w:szCs w:val="22"/>
              </w:rPr>
            </w:pPr>
            <w:r w:rsidRPr="00BB6FE3">
              <w:rPr>
                <w:sz w:val="22"/>
                <w:szCs w:val="22"/>
              </w:rPr>
              <w:t>Наименование гранта, кем учрежден</w:t>
            </w:r>
          </w:p>
        </w:tc>
        <w:tc>
          <w:tcPr>
            <w:tcW w:w="1202" w:type="dxa"/>
          </w:tcPr>
          <w:p w:rsidR="006B713C" w:rsidRPr="00BB6FE3" w:rsidRDefault="006B713C" w:rsidP="007939CC">
            <w:pPr>
              <w:pStyle w:val="a6"/>
              <w:ind w:left="0"/>
              <w:rPr>
                <w:sz w:val="22"/>
                <w:szCs w:val="22"/>
              </w:rPr>
            </w:pPr>
            <w:r w:rsidRPr="00BB6FE3">
              <w:rPr>
                <w:sz w:val="22"/>
                <w:szCs w:val="22"/>
              </w:rPr>
              <w:t>Учебный год</w:t>
            </w:r>
          </w:p>
        </w:tc>
        <w:tc>
          <w:tcPr>
            <w:tcW w:w="2127" w:type="dxa"/>
          </w:tcPr>
          <w:p w:rsidR="006B713C" w:rsidRPr="00BB6FE3" w:rsidRDefault="006B713C" w:rsidP="007939CC">
            <w:pPr>
              <w:pStyle w:val="a6"/>
              <w:ind w:left="0"/>
              <w:rPr>
                <w:sz w:val="22"/>
                <w:szCs w:val="22"/>
              </w:rPr>
            </w:pPr>
            <w:r w:rsidRPr="00BB6FE3">
              <w:rPr>
                <w:sz w:val="22"/>
                <w:szCs w:val="22"/>
              </w:rPr>
              <w:t>Уровень  (муниципальный, республиканский, федеральный, международный )</w:t>
            </w:r>
          </w:p>
        </w:tc>
        <w:tc>
          <w:tcPr>
            <w:tcW w:w="2551" w:type="dxa"/>
          </w:tcPr>
          <w:p w:rsidR="006B713C" w:rsidRPr="00BB6FE3" w:rsidRDefault="006B713C" w:rsidP="007939CC">
            <w:pPr>
              <w:pStyle w:val="a6"/>
              <w:ind w:left="0"/>
              <w:rPr>
                <w:sz w:val="22"/>
                <w:szCs w:val="22"/>
              </w:rPr>
            </w:pPr>
            <w:r w:rsidRPr="00BB6FE3">
              <w:rPr>
                <w:sz w:val="22"/>
                <w:szCs w:val="22"/>
              </w:rPr>
              <w:t>Численность  соискателей гранта (чел., % от общей численности курируемых педагогических работников)</w:t>
            </w:r>
          </w:p>
        </w:tc>
        <w:tc>
          <w:tcPr>
            <w:tcW w:w="2126" w:type="dxa"/>
          </w:tcPr>
          <w:p w:rsidR="006B713C" w:rsidRPr="00BB6FE3" w:rsidRDefault="006B713C" w:rsidP="007939CC">
            <w:pPr>
              <w:pStyle w:val="a6"/>
              <w:ind w:left="0"/>
              <w:rPr>
                <w:sz w:val="22"/>
                <w:szCs w:val="22"/>
              </w:rPr>
            </w:pPr>
            <w:r w:rsidRPr="00BB6FE3">
              <w:rPr>
                <w:sz w:val="22"/>
                <w:szCs w:val="22"/>
              </w:rPr>
              <w:t xml:space="preserve"> Численность грантополучателей (чел., % от общей численности грантосоискателей)</w:t>
            </w:r>
          </w:p>
        </w:tc>
      </w:tr>
      <w:tr w:rsidR="006B713C" w:rsidTr="007939CC">
        <w:tc>
          <w:tcPr>
            <w:tcW w:w="1775" w:type="dxa"/>
          </w:tcPr>
          <w:p w:rsidR="006B713C" w:rsidRDefault="006B713C" w:rsidP="007939CC">
            <w:pPr>
              <w:pStyle w:val="a6"/>
              <w:ind w:left="0"/>
              <w:rPr>
                <w:sz w:val="25"/>
                <w:szCs w:val="25"/>
              </w:rPr>
            </w:pPr>
          </w:p>
        </w:tc>
        <w:tc>
          <w:tcPr>
            <w:tcW w:w="1202" w:type="dxa"/>
          </w:tcPr>
          <w:p w:rsidR="006B713C" w:rsidRDefault="006B713C" w:rsidP="007939CC">
            <w:pPr>
              <w:pStyle w:val="a6"/>
              <w:ind w:left="0"/>
              <w:rPr>
                <w:sz w:val="25"/>
                <w:szCs w:val="25"/>
              </w:rPr>
            </w:pPr>
          </w:p>
        </w:tc>
        <w:tc>
          <w:tcPr>
            <w:tcW w:w="2127" w:type="dxa"/>
          </w:tcPr>
          <w:p w:rsidR="006B713C" w:rsidRDefault="006B713C" w:rsidP="007939CC">
            <w:pPr>
              <w:pStyle w:val="a6"/>
              <w:ind w:left="0"/>
              <w:rPr>
                <w:sz w:val="25"/>
                <w:szCs w:val="25"/>
              </w:rPr>
            </w:pPr>
          </w:p>
        </w:tc>
        <w:tc>
          <w:tcPr>
            <w:tcW w:w="2551" w:type="dxa"/>
          </w:tcPr>
          <w:p w:rsidR="006B713C" w:rsidRDefault="006B713C" w:rsidP="007939CC">
            <w:pPr>
              <w:pStyle w:val="a6"/>
              <w:ind w:left="0"/>
              <w:rPr>
                <w:sz w:val="25"/>
                <w:szCs w:val="25"/>
              </w:rPr>
            </w:pPr>
          </w:p>
        </w:tc>
        <w:tc>
          <w:tcPr>
            <w:tcW w:w="2126" w:type="dxa"/>
          </w:tcPr>
          <w:p w:rsidR="006B713C" w:rsidRDefault="006B713C" w:rsidP="007939CC">
            <w:pPr>
              <w:pStyle w:val="a6"/>
              <w:ind w:left="0"/>
              <w:rPr>
                <w:sz w:val="25"/>
                <w:szCs w:val="25"/>
              </w:rPr>
            </w:pPr>
          </w:p>
        </w:tc>
      </w:tr>
    </w:tbl>
    <w:p w:rsidR="006676C5" w:rsidRDefault="006676C5" w:rsidP="00835D29">
      <w:pPr>
        <w:pStyle w:val="a6"/>
        <w:spacing w:line="240" w:lineRule="auto"/>
        <w:ind w:left="0" w:right="281"/>
        <w:jc w:val="both"/>
        <w:rPr>
          <w:rFonts w:ascii="Times New Roman" w:hAnsi="Times New Roman" w:cs="Times New Roman"/>
          <w:sz w:val="25"/>
          <w:szCs w:val="25"/>
        </w:rPr>
      </w:pPr>
    </w:p>
    <w:p w:rsidR="006B713C" w:rsidRDefault="006B713C" w:rsidP="00835D29">
      <w:pPr>
        <w:pStyle w:val="a6"/>
        <w:spacing w:line="240" w:lineRule="auto"/>
        <w:ind w:left="0" w:right="281"/>
        <w:jc w:val="both"/>
        <w:rPr>
          <w:rFonts w:ascii="Times New Roman" w:hAnsi="Times New Roman" w:cs="Times New Roman"/>
          <w:sz w:val="25"/>
          <w:szCs w:val="25"/>
        </w:rPr>
      </w:pPr>
      <w:r>
        <w:rPr>
          <w:rFonts w:ascii="Times New Roman" w:hAnsi="Times New Roman" w:cs="Times New Roman"/>
          <w:sz w:val="25"/>
          <w:szCs w:val="25"/>
        </w:rPr>
        <w:t xml:space="preserve">3.21.3. Деятельность по распространению передового опыта и стимулированию инновационной деятельности курируемых педагогических работников, внедрению в педагогическую практику  федеральных государственных образовательных стандартов, новых образовательных технологий </w:t>
      </w:r>
    </w:p>
    <w:p w:rsidR="006676C5" w:rsidRDefault="006676C5" w:rsidP="00835D29">
      <w:pPr>
        <w:pStyle w:val="a6"/>
        <w:spacing w:line="240" w:lineRule="auto"/>
        <w:ind w:left="0" w:right="281"/>
        <w:jc w:val="both"/>
        <w:rPr>
          <w:rFonts w:ascii="Times New Roman" w:hAnsi="Times New Roman" w:cs="Times New Roman"/>
          <w:sz w:val="25"/>
          <w:szCs w:val="25"/>
        </w:rPr>
      </w:pPr>
    </w:p>
    <w:tbl>
      <w:tblPr>
        <w:tblStyle w:val="a5"/>
        <w:tblW w:w="9781" w:type="dxa"/>
        <w:tblInd w:w="-34" w:type="dxa"/>
        <w:tblLayout w:type="fixed"/>
        <w:tblLook w:val="04A0"/>
      </w:tblPr>
      <w:tblGrid>
        <w:gridCol w:w="3261"/>
        <w:gridCol w:w="1843"/>
        <w:gridCol w:w="2410"/>
        <w:gridCol w:w="1450"/>
        <w:gridCol w:w="817"/>
      </w:tblGrid>
      <w:tr w:rsidR="006B713C" w:rsidTr="007939CC">
        <w:tc>
          <w:tcPr>
            <w:tcW w:w="3261" w:type="dxa"/>
          </w:tcPr>
          <w:p w:rsidR="006B713C" w:rsidRDefault="006B713C" w:rsidP="007939CC">
            <w:pPr>
              <w:pStyle w:val="a6"/>
              <w:ind w:left="0"/>
              <w:rPr>
                <w:sz w:val="25"/>
                <w:szCs w:val="25"/>
              </w:rPr>
            </w:pPr>
            <w:r>
              <w:rPr>
                <w:sz w:val="25"/>
                <w:szCs w:val="25"/>
              </w:rPr>
              <w:t xml:space="preserve">Вид деятельности </w:t>
            </w:r>
            <w:r w:rsidRPr="00F44857">
              <w:t>(организация семинара, конференции, творческого отчета, издание методического бюллетеня, сборника, создание временного творческого коллектива и  др.)</w:t>
            </w:r>
          </w:p>
        </w:tc>
        <w:tc>
          <w:tcPr>
            <w:tcW w:w="1843" w:type="dxa"/>
          </w:tcPr>
          <w:p w:rsidR="006B713C" w:rsidRDefault="006B713C" w:rsidP="007939CC">
            <w:pPr>
              <w:pStyle w:val="a6"/>
              <w:ind w:left="0"/>
              <w:rPr>
                <w:sz w:val="25"/>
                <w:szCs w:val="25"/>
              </w:rPr>
            </w:pPr>
            <w:r>
              <w:rPr>
                <w:sz w:val="25"/>
                <w:szCs w:val="25"/>
              </w:rPr>
              <w:t xml:space="preserve">Тема </w:t>
            </w:r>
            <w:r w:rsidRPr="00F44857">
              <w:t>(название)</w:t>
            </w:r>
          </w:p>
        </w:tc>
        <w:tc>
          <w:tcPr>
            <w:tcW w:w="2410" w:type="dxa"/>
          </w:tcPr>
          <w:p w:rsidR="006B713C" w:rsidRDefault="006B713C" w:rsidP="007939CC">
            <w:pPr>
              <w:pStyle w:val="a6"/>
              <w:ind w:left="0"/>
              <w:rPr>
                <w:sz w:val="25"/>
                <w:szCs w:val="25"/>
              </w:rPr>
            </w:pPr>
            <w:r>
              <w:rPr>
                <w:sz w:val="25"/>
                <w:szCs w:val="25"/>
              </w:rPr>
              <w:t>Уровень</w:t>
            </w:r>
            <w:r w:rsidRPr="00F44857">
              <w:t>(муниципальный, республиканский, федеральный, международный )</w:t>
            </w:r>
          </w:p>
        </w:tc>
        <w:tc>
          <w:tcPr>
            <w:tcW w:w="1450" w:type="dxa"/>
            <w:shd w:val="clear" w:color="auto" w:fill="auto"/>
          </w:tcPr>
          <w:p w:rsidR="006B713C" w:rsidRDefault="006B713C" w:rsidP="007939CC">
            <w:pPr>
              <w:rPr>
                <w:sz w:val="25"/>
                <w:szCs w:val="25"/>
              </w:rPr>
            </w:pPr>
            <w:r>
              <w:rPr>
                <w:sz w:val="25"/>
                <w:szCs w:val="25"/>
              </w:rPr>
              <w:t>Место проведения</w:t>
            </w:r>
          </w:p>
        </w:tc>
        <w:tc>
          <w:tcPr>
            <w:tcW w:w="817" w:type="dxa"/>
            <w:shd w:val="clear" w:color="auto" w:fill="auto"/>
          </w:tcPr>
          <w:p w:rsidR="006B713C" w:rsidRDefault="006B713C" w:rsidP="007939CC">
            <w:pPr>
              <w:rPr>
                <w:sz w:val="25"/>
                <w:szCs w:val="25"/>
              </w:rPr>
            </w:pPr>
            <w:r>
              <w:rPr>
                <w:sz w:val="25"/>
                <w:szCs w:val="25"/>
              </w:rPr>
              <w:t>Учебный год</w:t>
            </w:r>
          </w:p>
        </w:tc>
      </w:tr>
      <w:tr w:rsidR="006B713C" w:rsidTr="007939CC">
        <w:tc>
          <w:tcPr>
            <w:tcW w:w="3261" w:type="dxa"/>
          </w:tcPr>
          <w:p w:rsidR="006B713C" w:rsidRDefault="006B713C" w:rsidP="007939CC">
            <w:pPr>
              <w:pStyle w:val="a6"/>
              <w:ind w:left="0"/>
              <w:rPr>
                <w:sz w:val="25"/>
                <w:szCs w:val="25"/>
              </w:rPr>
            </w:pPr>
          </w:p>
        </w:tc>
        <w:tc>
          <w:tcPr>
            <w:tcW w:w="1843" w:type="dxa"/>
          </w:tcPr>
          <w:p w:rsidR="006B713C" w:rsidRDefault="006B713C" w:rsidP="007939CC">
            <w:pPr>
              <w:pStyle w:val="a6"/>
              <w:ind w:left="0"/>
              <w:rPr>
                <w:sz w:val="25"/>
                <w:szCs w:val="25"/>
              </w:rPr>
            </w:pPr>
          </w:p>
        </w:tc>
        <w:tc>
          <w:tcPr>
            <w:tcW w:w="2410" w:type="dxa"/>
          </w:tcPr>
          <w:p w:rsidR="006B713C" w:rsidRDefault="006B713C" w:rsidP="007939CC">
            <w:pPr>
              <w:pStyle w:val="a6"/>
              <w:ind w:left="0"/>
              <w:rPr>
                <w:sz w:val="25"/>
                <w:szCs w:val="25"/>
              </w:rPr>
            </w:pPr>
          </w:p>
        </w:tc>
        <w:tc>
          <w:tcPr>
            <w:tcW w:w="1450" w:type="dxa"/>
            <w:shd w:val="clear" w:color="auto" w:fill="auto"/>
          </w:tcPr>
          <w:p w:rsidR="006B713C" w:rsidRDefault="006B713C" w:rsidP="007939CC">
            <w:pPr>
              <w:rPr>
                <w:sz w:val="25"/>
                <w:szCs w:val="25"/>
              </w:rPr>
            </w:pPr>
          </w:p>
        </w:tc>
        <w:tc>
          <w:tcPr>
            <w:tcW w:w="817" w:type="dxa"/>
            <w:shd w:val="clear" w:color="auto" w:fill="auto"/>
          </w:tcPr>
          <w:p w:rsidR="006B713C" w:rsidRDefault="006B713C" w:rsidP="007939CC">
            <w:pPr>
              <w:rPr>
                <w:sz w:val="25"/>
                <w:szCs w:val="25"/>
              </w:rPr>
            </w:pPr>
          </w:p>
        </w:tc>
      </w:tr>
    </w:tbl>
    <w:p w:rsidR="006676C5" w:rsidRDefault="006676C5" w:rsidP="00835D29">
      <w:pPr>
        <w:pStyle w:val="a6"/>
        <w:spacing w:line="240" w:lineRule="auto"/>
        <w:ind w:left="0" w:right="281"/>
        <w:jc w:val="both"/>
        <w:rPr>
          <w:rFonts w:ascii="Times New Roman" w:hAnsi="Times New Roman" w:cs="Times New Roman"/>
          <w:sz w:val="25"/>
          <w:szCs w:val="25"/>
        </w:rPr>
      </w:pPr>
    </w:p>
    <w:p w:rsidR="006B713C" w:rsidRPr="00F44857" w:rsidRDefault="006B713C" w:rsidP="00835D29">
      <w:pPr>
        <w:pStyle w:val="a6"/>
        <w:spacing w:line="240" w:lineRule="auto"/>
        <w:ind w:left="0" w:right="281"/>
        <w:jc w:val="both"/>
        <w:rPr>
          <w:rFonts w:ascii="Times New Roman" w:hAnsi="Times New Roman" w:cs="Times New Roman"/>
          <w:i/>
        </w:rPr>
      </w:pPr>
      <w:r>
        <w:rPr>
          <w:rFonts w:ascii="Times New Roman" w:hAnsi="Times New Roman" w:cs="Times New Roman"/>
          <w:sz w:val="25"/>
          <w:szCs w:val="25"/>
        </w:rPr>
        <w:t xml:space="preserve">3.22. Обеспечение повышения качества обучения и воспитания, сохранности учебного контингента в образовательном учреждении (муниципальном образовании) по направлениям деятельности аттестуемого работника </w:t>
      </w:r>
      <w:r w:rsidRPr="00F44857">
        <w:rPr>
          <w:rFonts w:ascii="Times New Roman" w:hAnsi="Times New Roman" w:cs="Times New Roman"/>
          <w:i/>
        </w:rPr>
        <w:t>(Для методистов, старших методистов, инструкторов-методистов, старших инструкторов-методистов, старших воспитателей ДОУ)</w:t>
      </w:r>
    </w:p>
    <w:p w:rsidR="006B713C" w:rsidRDefault="006B713C" w:rsidP="00835D29">
      <w:pPr>
        <w:pStyle w:val="a6"/>
        <w:spacing w:line="240" w:lineRule="auto"/>
        <w:ind w:left="0" w:right="281"/>
        <w:jc w:val="both"/>
        <w:rPr>
          <w:rFonts w:ascii="Times New Roman" w:hAnsi="Times New Roman" w:cs="Times New Roman"/>
          <w:i/>
          <w:sz w:val="25"/>
          <w:szCs w:val="25"/>
        </w:rPr>
      </w:pPr>
      <w:r w:rsidRPr="00145BAB">
        <w:rPr>
          <w:rFonts w:ascii="Times New Roman" w:hAnsi="Times New Roman" w:cs="Times New Roman"/>
          <w:i/>
          <w:sz w:val="25"/>
          <w:szCs w:val="25"/>
        </w:rPr>
        <w:t xml:space="preserve">На основе средних отчетных показателей по муниципальному образованию или образовательному учреждению заполняются таблицы, указанные в пунктах 3.1.-3.4, 3.7 </w:t>
      </w:r>
      <w:r w:rsidRPr="008867FA">
        <w:rPr>
          <w:rFonts w:ascii="Times New Roman" w:hAnsi="Times New Roman" w:cs="Times New Roman"/>
          <w:i/>
        </w:rPr>
        <w:t>(для методистов, курирующих преподавание учебных предметов</w:t>
      </w:r>
      <w:r w:rsidRPr="00145BAB">
        <w:rPr>
          <w:rFonts w:ascii="Times New Roman" w:hAnsi="Times New Roman" w:cs="Times New Roman"/>
          <w:i/>
          <w:sz w:val="25"/>
          <w:szCs w:val="25"/>
        </w:rPr>
        <w:t xml:space="preserve">), пунктах  3.1, 3.4-3.6, 3.9-3.11 (для методистов УНПО, УСПО), </w:t>
      </w:r>
      <w:r>
        <w:rPr>
          <w:rFonts w:ascii="Times New Roman" w:hAnsi="Times New Roman" w:cs="Times New Roman"/>
          <w:i/>
          <w:sz w:val="25"/>
          <w:szCs w:val="25"/>
        </w:rPr>
        <w:t>пункте</w:t>
      </w:r>
      <w:r w:rsidRPr="00145BAB">
        <w:rPr>
          <w:rFonts w:ascii="Times New Roman" w:hAnsi="Times New Roman" w:cs="Times New Roman"/>
          <w:i/>
          <w:sz w:val="25"/>
          <w:szCs w:val="25"/>
        </w:rPr>
        <w:t xml:space="preserve"> 3.13 </w:t>
      </w:r>
      <w:r w:rsidRPr="008867FA">
        <w:rPr>
          <w:rFonts w:ascii="Times New Roman" w:hAnsi="Times New Roman" w:cs="Times New Roman"/>
          <w:i/>
        </w:rPr>
        <w:t xml:space="preserve">(для методистов, курирующих дошкольное образование и старших воспитателей ДОУ), </w:t>
      </w:r>
      <w:r>
        <w:rPr>
          <w:rFonts w:ascii="Times New Roman" w:hAnsi="Times New Roman" w:cs="Times New Roman"/>
          <w:i/>
          <w:sz w:val="25"/>
          <w:szCs w:val="25"/>
        </w:rPr>
        <w:t xml:space="preserve">пункте </w:t>
      </w:r>
      <w:r w:rsidRPr="00145BAB">
        <w:rPr>
          <w:rFonts w:ascii="Times New Roman" w:hAnsi="Times New Roman" w:cs="Times New Roman"/>
          <w:i/>
          <w:sz w:val="25"/>
          <w:szCs w:val="25"/>
        </w:rPr>
        <w:t>3.1</w:t>
      </w:r>
      <w:r>
        <w:rPr>
          <w:rFonts w:ascii="Times New Roman" w:hAnsi="Times New Roman" w:cs="Times New Roman"/>
          <w:i/>
          <w:sz w:val="25"/>
          <w:szCs w:val="25"/>
        </w:rPr>
        <w:t>7</w:t>
      </w:r>
      <w:r w:rsidRPr="00145BAB">
        <w:rPr>
          <w:rFonts w:ascii="Times New Roman" w:hAnsi="Times New Roman" w:cs="Times New Roman"/>
          <w:i/>
          <w:sz w:val="25"/>
          <w:szCs w:val="25"/>
        </w:rPr>
        <w:t>- 3.1</w:t>
      </w:r>
      <w:r>
        <w:rPr>
          <w:rFonts w:ascii="Times New Roman" w:hAnsi="Times New Roman" w:cs="Times New Roman"/>
          <w:i/>
          <w:sz w:val="25"/>
          <w:szCs w:val="25"/>
        </w:rPr>
        <w:t xml:space="preserve">8 </w:t>
      </w:r>
      <w:r w:rsidRPr="008867FA">
        <w:rPr>
          <w:rFonts w:ascii="Times New Roman" w:hAnsi="Times New Roman" w:cs="Times New Roman"/>
          <w:i/>
        </w:rPr>
        <w:t>(для методистов, курирующих дополнительное образование детей в муниципальном образовании или УДОД).</w:t>
      </w:r>
    </w:p>
    <w:p w:rsidR="006676C5" w:rsidRDefault="006676C5" w:rsidP="00835D29">
      <w:pPr>
        <w:pStyle w:val="a6"/>
        <w:spacing w:line="240" w:lineRule="auto"/>
        <w:ind w:left="0" w:right="281"/>
        <w:jc w:val="both"/>
        <w:rPr>
          <w:rFonts w:ascii="Times New Roman" w:hAnsi="Times New Roman" w:cs="Times New Roman"/>
          <w:sz w:val="25"/>
          <w:szCs w:val="25"/>
        </w:rPr>
      </w:pPr>
    </w:p>
    <w:p w:rsidR="006B713C" w:rsidRDefault="006B713C" w:rsidP="00835D29">
      <w:pPr>
        <w:pStyle w:val="a6"/>
        <w:spacing w:line="240" w:lineRule="auto"/>
        <w:ind w:left="0" w:right="281"/>
        <w:jc w:val="both"/>
        <w:rPr>
          <w:rFonts w:ascii="Times New Roman" w:hAnsi="Times New Roman" w:cs="Times New Roman"/>
        </w:rPr>
      </w:pPr>
      <w:r w:rsidRPr="00FF6AF9">
        <w:rPr>
          <w:rFonts w:ascii="Times New Roman" w:hAnsi="Times New Roman" w:cs="Times New Roman"/>
          <w:sz w:val="25"/>
          <w:szCs w:val="25"/>
        </w:rPr>
        <w:t>3.2</w:t>
      </w:r>
      <w:r>
        <w:rPr>
          <w:rFonts w:ascii="Times New Roman" w:hAnsi="Times New Roman" w:cs="Times New Roman"/>
          <w:sz w:val="25"/>
          <w:szCs w:val="25"/>
        </w:rPr>
        <w:t xml:space="preserve">3. Другие результаты </w:t>
      </w:r>
      <w:r w:rsidRPr="008867FA">
        <w:rPr>
          <w:rFonts w:ascii="Times New Roman" w:hAnsi="Times New Roman" w:cs="Times New Roman"/>
        </w:rPr>
        <w:t>(осуществление педагогической диагностики и мониторинга, эффективность деятельности по реализации новых федеральных государственных образовательных стандартов,  взаимодействие с Министерством образования и науки Республики Татарстан, другими ведомствами,  учреждениями высшего, дополнительного профессионального образования по реализации ведущих задач образовательной политики Республики Татарстан, вклад в научно-методическое, информационно-организационное сопровождение инновационных проектов в муниципальном образовании или образовательном учреждении, поддержка  мероприятий общественных педагогических объединений и др.)</w:t>
      </w:r>
      <w:r w:rsidRPr="0080567B">
        <w:rPr>
          <w:rFonts w:ascii="Times New Roman" w:hAnsi="Times New Roman" w:cs="Times New Roman"/>
          <w:i/>
        </w:rPr>
        <w:t xml:space="preserve">(Для методистов, старших </w:t>
      </w:r>
      <w:r w:rsidRPr="0080567B">
        <w:rPr>
          <w:rFonts w:ascii="Times New Roman" w:hAnsi="Times New Roman" w:cs="Times New Roman"/>
          <w:i/>
        </w:rPr>
        <w:lastRenderedPageBreak/>
        <w:t>методистов, инструкторов-методистов, старших инструкторов-методистов, старших воспитателей ДОУ</w:t>
      </w:r>
      <w:r w:rsidRPr="0080567B">
        <w:rPr>
          <w:rFonts w:ascii="Times New Roman" w:hAnsi="Times New Roman" w:cs="Times New Roman"/>
        </w:rPr>
        <w:t>)</w:t>
      </w:r>
    </w:p>
    <w:p w:rsidR="006676C5" w:rsidRDefault="006676C5" w:rsidP="00835D29">
      <w:pPr>
        <w:pStyle w:val="a6"/>
        <w:spacing w:line="240" w:lineRule="auto"/>
        <w:ind w:left="0" w:right="281"/>
        <w:jc w:val="both"/>
        <w:rPr>
          <w:rFonts w:ascii="Times New Roman" w:hAnsi="Times New Roman" w:cs="Times New Roman"/>
          <w:sz w:val="25"/>
          <w:szCs w:val="25"/>
        </w:rPr>
      </w:pPr>
    </w:p>
    <w:tbl>
      <w:tblPr>
        <w:tblStyle w:val="a5"/>
        <w:tblW w:w="9606" w:type="dxa"/>
        <w:tblLook w:val="04A0"/>
      </w:tblPr>
      <w:tblGrid>
        <w:gridCol w:w="2376"/>
        <w:gridCol w:w="2796"/>
        <w:gridCol w:w="4434"/>
      </w:tblGrid>
      <w:tr w:rsidR="006B713C" w:rsidTr="007939CC">
        <w:tc>
          <w:tcPr>
            <w:tcW w:w="2376" w:type="dxa"/>
          </w:tcPr>
          <w:p w:rsidR="006B713C" w:rsidRDefault="006B713C" w:rsidP="007939CC">
            <w:pPr>
              <w:pStyle w:val="a6"/>
              <w:ind w:left="0"/>
              <w:rPr>
                <w:sz w:val="25"/>
                <w:szCs w:val="25"/>
              </w:rPr>
            </w:pPr>
            <w:r>
              <w:rPr>
                <w:sz w:val="25"/>
                <w:szCs w:val="25"/>
              </w:rPr>
              <w:t>Учебный год</w:t>
            </w:r>
          </w:p>
        </w:tc>
        <w:tc>
          <w:tcPr>
            <w:tcW w:w="2796" w:type="dxa"/>
          </w:tcPr>
          <w:p w:rsidR="006B713C" w:rsidRDefault="006B713C" w:rsidP="007939CC">
            <w:pPr>
              <w:pStyle w:val="a6"/>
              <w:ind w:left="0"/>
              <w:jc w:val="center"/>
              <w:rPr>
                <w:sz w:val="25"/>
                <w:szCs w:val="25"/>
              </w:rPr>
            </w:pPr>
            <w:r>
              <w:rPr>
                <w:sz w:val="25"/>
                <w:szCs w:val="25"/>
              </w:rPr>
              <w:t>Вид деятельности, название мероприятия</w:t>
            </w:r>
          </w:p>
        </w:tc>
        <w:tc>
          <w:tcPr>
            <w:tcW w:w="4434" w:type="dxa"/>
          </w:tcPr>
          <w:p w:rsidR="006B713C" w:rsidRDefault="006B713C" w:rsidP="007939CC">
            <w:pPr>
              <w:pStyle w:val="a6"/>
              <w:ind w:left="0"/>
              <w:jc w:val="center"/>
              <w:rPr>
                <w:sz w:val="25"/>
                <w:szCs w:val="25"/>
              </w:rPr>
            </w:pPr>
            <w:r>
              <w:rPr>
                <w:sz w:val="25"/>
                <w:szCs w:val="25"/>
              </w:rPr>
              <w:t>Описание результата</w:t>
            </w:r>
          </w:p>
        </w:tc>
      </w:tr>
      <w:tr w:rsidR="006B713C" w:rsidTr="007939CC">
        <w:tc>
          <w:tcPr>
            <w:tcW w:w="2376" w:type="dxa"/>
          </w:tcPr>
          <w:p w:rsidR="006B713C" w:rsidRDefault="006B713C" w:rsidP="007939CC">
            <w:pPr>
              <w:pStyle w:val="a6"/>
              <w:ind w:left="0"/>
              <w:rPr>
                <w:sz w:val="25"/>
                <w:szCs w:val="25"/>
              </w:rPr>
            </w:pPr>
          </w:p>
        </w:tc>
        <w:tc>
          <w:tcPr>
            <w:tcW w:w="2796" w:type="dxa"/>
          </w:tcPr>
          <w:p w:rsidR="006B713C" w:rsidRDefault="006B713C" w:rsidP="007939CC">
            <w:pPr>
              <w:pStyle w:val="a6"/>
              <w:ind w:left="0"/>
              <w:jc w:val="center"/>
              <w:rPr>
                <w:sz w:val="25"/>
                <w:szCs w:val="25"/>
              </w:rPr>
            </w:pPr>
          </w:p>
        </w:tc>
        <w:tc>
          <w:tcPr>
            <w:tcW w:w="4434" w:type="dxa"/>
          </w:tcPr>
          <w:p w:rsidR="006B713C" w:rsidRDefault="006B713C" w:rsidP="007939CC">
            <w:pPr>
              <w:pStyle w:val="a6"/>
              <w:ind w:left="0"/>
              <w:jc w:val="center"/>
              <w:rPr>
                <w:sz w:val="25"/>
                <w:szCs w:val="25"/>
              </w:rPr>
            </w:pPr>
          </w:p>
        </w:tc>
      </w:tr>
    </w:tbl>
    <w:p w:rsidR="006676C5" w:rsidRDefault="006676C5" w:rsidP="006B713C">
      <w:pPr>
        <w:pStyle w:val="a6"/>
        <w:spacing w:line="240" w:lineRule="auto"/>
        <w:ind w:left="0"/>
        <w:rPr>
          <w:rFonts w:ascii="Times New Roman" w:hAnsi="Times New Roman" w:cs="Times New Roman"/>
          <w:sz w:val="25"/>
          <w:szCs w:val="25"/>
        </w:rPr>
      </w:pPr>
    </w:p>
    <w:p w:rsidR="006B713C" w:rsidRDefault="006B713C" w:rsidP="006B713C">
      <w:pPr>
        <w:pStyle w:val="a6"/>
        <w:spacing w:line="240" w:lineRule="auto"/>
        <w:ind w:left="0"/>
        <w:rPr>
          <w:rFonts w:ascii="Times New Roman" w:hAnsi="Times New Roman" w:cs="Times New Roman"/>
          <w:sz w:val="25"/>
          <w:szCs w:val="25"/>
        </w:rPr>
      </w:pPr>
      <w:r>
        <w:rPr>
          <w:rFonts w:ascii="Times New Roman" w:hAnsi="Times New Roman" w:cs="Times New Roman"/>
          <w:sz w:val="25"/>
          <w:szCs w:val="25"/>
        </w:rPr>
        <w:t>3.23. Эффективность использования современных  информационных технологий, мультимедийных средств в  профессиональной  деятельности, образовательной практике</w:t>
      </w:r>
    </w:p>
    <w:p w:rsidR="006B713C" w:rsidRDefault="006B713C" w:rsidP="006B713C">
      <w:pPr>
        <w:pStyle w:val="a6"/>
        <w:spacing w:line="240" w:lineRule="auto"/>
        <w:ind w:left="0"/>
        <w:rPr>
          <w:rFonts w:ascii="Times New Roman" w:hAnsi="Times New Roman" w:cs="Times New Roman"/>
          <w:i/>
          <w:sz w:val="25"/>
          <w:szCs w:val="25"/>
        </w:rPr>
      </w:pPr>
      <w:r w:rsidRPr="00AC39BD">
        <w:rPr>
          <w:rFonts w:ascii="Times New Roman" w:hAnsi="Times New Roman" w:cs="Times New Roman"/>
          <w:i/>
          <w:sz w:val="25"/>
          <w:szCs w:val="25"/>
        </w:rPr>
        <w:t>(Для всех категорий педагогических работников)</w:t>
      </w:r>
    </w:p>
    <w:p w:rsidR="006676C5" w:rsidRDefault="006676C5" w:rsidP="006B713C">
      <w:pPr>
        <w:pStyle w:val="a6"/>
        <w:spacing w:line="240" w:lineRule="auto"/>
        <w:ind w:left="0"/>
        <w:rPr>
          <w:rFonts w:ascii="Times New Roman" w:hAnsi="Times New Roman" w:cs="Times New Roman"/>
          <w:i/>
          <w:sz w:val="25"/>
          <w:szCs w:val="25"/>
        </w:rPr>
      </w:pPr>
    </w:p>
    <w:tbl>
      <w:tblPr>
        <w:tblStyle w:val="a5"/>
        <w:tblW w:w="9606" w:type="dxa"/>
        <w:tblLook w:val="04A0"/>
      </w:tblPr>
      <w:tblGrid>
        <w:gridCol w:w="6062"/>
        <w:gridCol w:w="3544"/>
      </w:tblGrid>
      <w:tr w:rsidR="006B713C" w:rsidTr="007939CC">
        <w:tc>
          <w:tcPr>
            <w:tcW w:w="6062" w:type="dxa"/>
          </w:tcPr>
          <w:p w:rsidR="006B713C" w:rsidRPr="008867FA" w:rsidRDefault="006B713C" w:rsidP="007939CC">
            <w:pPr>
              <w:pStyle w:val="a6"/>
              <w:ind w:left="0"/>
              <w:rPr>
                <w:i/>
              </w:rPr>
            </w:pPr>
            <w:r>
              <w:rPr>
                <w:sz w:val="25"/>
                <w:szCs w:val="25"/>
              </w:rPr>
              <w:t xml:space="preserve">Какие средства используются </w:t>
            </w:r>
            <w:r w:rsidRPr="00AC39BD">
              <w:rPr>
                <w:i/>
              </w:rPr>
              <w:t>(</w:t>
            </w:r>
            <w:r w:rsidRPr="00AC39BD">
              <w:rPr>
                <w:i/>
                <w:lang w:val="en-US"/>
              </w:rPr>
              <w:t>DVD</w:t>
            </w:r>
            <w:r w:rsidRPr="00AC39BD">
              <w:rPr>
                <w:i/>
              </w:rPr>
              <w:t xml:space="preserve"> проигрыватель, проектор, компьютер, интерактивная доска и т.д.)</w:t>
            </w:r>
          </w:p>
        </w:tc>
        <w:tc>
          <w:tcPr>
            <w:tcW w:w="3544" w:type="dxa"/>
          </w:tcPr>
          <w:p w:rsidR="006B713C" w:rsidRDefault="006B713C" w:rsidP="007939CC">
            <w:pPr>
              <w:pStyle w:val="a6"/>
              <w:ind w:left="0"/>
              <w:rPr>
                <w:sz w:val="25"/>
                <w:szCs w:val="25"/>
              </w:rPr>
            </w:pPr>
          </w:p>
        </w:tc>
      </w:tr>
      <w:tr w:rsidR="006B713C" w:rsidTr="007939CC">
        <w:tc>
          <w:tcPr>
            <w:tcW w:w="6062" w:type="dxa"/>
          </w:tcPr>
          <w:p w:rsidR="006B713C" w:rsidRDefault="006B713C" w:rsidP="007939CC">
            <w:pPr>
              <w:pStyle w:val="a6"/>
              <w:ind w:left="0"/>
              <w:rPr>
                <w:sz w:val="25"/>
                <w:szCs w:val="25"/>
              </w:rPr>
            </w:pPr>
            <w:r>
              <w:rPr>
                <w:sz w:val="25"/>
                <w:szCs w:val="25"/>
              </w:rPr>
              <w:t>Как часто</w:t>
            </w:r>
          </w:p>
        </w:tc>
        <w:tc>
          <w:tcPr>
            <w:tcW w:w="3544" w:type="dxa"/>
          </w:tcPr>
          <w:p w:rsidR="006B713C" w:rsidRDefault="006B713C" w:rsidP="007939CC">
            <w:pPr>
              <w:pStyle w:val="a6"/>
              <w:ind w:left="0"/>
              <w:rPr>
                <w:sz w:val="25"/>
                <w:szCs w:val="25"/>
              </w:rPr>
            </w:pPr>
          </w:p>
        </w:tc>
      </w:tr>
      <w:tr w:rsidR="006B713C" w:rsidTr="007939CC">
        <w:tc>
          <w:tcPr>
            <w:tcW w:w="6062" w:type="dxa"/>
          </w:tcPr>
          <w:p w:rsidR="006B713C" w:rsidRPr="0080567B" w:rsidRDefault="006B713C" w:rsidP="007939CC">
            <w:pPr>
              <w:pStyle w:val="a6"/>
              <w:ind w:left="0"/>
              <w:rPr>
                <w:i/>
              </w:rPr>
            </w:pPr>
            <w:r>
              <w:rPr>
                <w:sz w:val="25"/>
                <w:szCs w:val="25"/>
              </w:rPr>
              <w:t>В каких целях (</w:t>
            </w:r>
            <w:r w:rsidRPr="00AC39BD">
              <w:rPr>
                <w:i/>
              </w:rPr>
              <w:t>мотивация обучающихся, актуализация знаний, проведение тестирование, педагогический мониторинг, учебное документирование в информационной системе «Электронное образование Республики Татарстан, электронные презентации методического опыта, обогащение творческой лаборатории за счет электронных учебных программ, презентаций и др.)</w:t>
            </w:r>
          </w:p>
        </w:tc>
        <w:tc>
          <w:tcPr>
            <w:tcW w:w="3544" w:type="dxa"/>
          </w:tcPr>
          <w:p w:rsidR="006B713C" w:rsidRDefault="006B713C" w:rsidP="007939CC">
            <w:pPr>
              <w:pStyle w:val="a6"/>
              <w:ind w:left="0"/>
              <w:rPr>
                <w:sz w:val="25"/>
                <w:szCs w:val="25"/>
              </w:rPr>
            </w:pPr>
          </w:p>
        </w:tc>
      </w:tr>
    </w:tbl>
    <w:p w:rsidR="006B713C" w:rsidRDefault="006B713C" w:rsidP="006B713C">
      <w:pPr>
        <w:pStyle w:val="a6"/>
        <w:ind w:left="0"/>
        <w:rPr>
          <w:rFonts w:ascii="Times New Roman" w:hAnsi="Times New Roman" w:cs="Times New Roman"/>
          <w:sz w:val="25"/>
          <w:szCs w:val="25"/>
        </w:rPr>
      </w:pPr>
    </w:p>
    <w:p w:rsidR="006B713C" w:rsidRDefault="006B713C" w:rsidP="00835D29">
      <w:pPr>
        <w:pStyle w:val="a6"/>
        <w:spacing w:line="240" w:lineRule="auto"/>
        <w:ind w:left="0" w:right="281"/>
        <w:jc w:val="both"/>
        <w:rPr>
          <w:rFonts w:ascii="Times New Roman" w:hAnsi="Times New Roman" w:cs="Times New Roman"/>
          <w:sz w:val="25"/>
          <w:szCs w:val="25"/>
        </w:rPr>
      </w:pPr>
      <w:r>
        <w:rPr>
          <w:rFonts w:ascii="Times New Roman" w:hAnsi="Times New Roman" w:cs="Times New Roman"/>
          <w:sz w:val="25"/>
          <w:szCs w:val="25"/>
        </w:rPr>
        <w:t>Подпись аттестуемого работника            ______________        (расшифровка подписи)</w:t>
      </w:r>
    </w:p>
    <w:p w:rsidR="006676C5" w:rsidRDefault="006676C5" w:rsidP="00835D29">
      <w:pPr>
        <w:pStyle w:val="a6"/>
        <w:spacing w:line="240" w:lineRule="auto"/>
        <w:ind w:left="0" w:right="281"/>
        <w:jc w:val="both"/>
        <w:rPr>
          <w:rFonts w:ascii="Times New Roman" w:hAnsi="Times New Roman" w:cs="Times New Roman"/>
          <w:sz w:val="25"/>
          <w:szCs w:val="25"/>
        </w:rPr>
      </w:pPr>
    </w:p>
    <w:p w:rsidR="006B713C" w:rsidRPr="00B26201" w:rsidRDefault="006B713C" w:rsidP="00835D29">
      <w:pPr>
        <w:pStyle w:val="a6"/>
        <w:spacing w:line="240" w:lineRule="auto"/>
        <w:ind w:left="0" w:right="281"/>
        <w:jc w:val="both"/>
        <w:rPr>
          <w:rFonts w:ascii="Times New Roman" w:hAnsi="Times New Roman" w:cs="Times New Roman"/>
        </w:rPr>
      </w:pPr>
      <w:r w:rsidRPr="00167216">
        <w:rPr>
          <w:rFonts w:ascii="Times New Roman" w:hAnsi="Times New Roman" w:cs="Times New Roman"/>
          <w:sz w:val="25"/>
          <w:szCs w:val="25"/>
        </w:rPr>
        <w:t xml:space="preserve">Заверяю достоверность сведений в карте результативности профессиональной деятельности ________________________________ и подлинность документов,  представленных мне аттестуемым работником в подтверждение </w:t>
      </w:r>
      <w:r>
        <w:rPr>
          <w:rFonts w:ascii="Times New Roman" w:hAnsi="Times New Roman" w:cs="Times New Roman"/>
          <w:sz w:val="25"/>
          <w:szCs w:val="25"/>
        </w:rPr>
        <w:t>своих достижений и результатов.</w:t>
      </w:r>
      <w:r>
        <w:rPr>
          <w:rFonts w:ascii="Times New Roman" w:hAnsi="Times New Roman" w:cs="Times New Roman"/>
        </w:rPr>
        <w:t xml:space="preserve">     (должность,  ФИО аттестуемого работника)</w:t>
      </w:r>
    </w:p>
    <w:p w:rsidR="006B713C" w:rsidRDefault="006B713C" w:rsidP="00835D29">
      <w:pPr>
        <w:pStyle w:val="a6"/>
        <w:spacing w:line="240" w:lineRule="auto"/>
        <w:ind w:left="0" w:right="281"/>
        <w:jc w:val="both"/>
        <w:rPr>
          <w:rFonts w:ascii="Times New Roman" w:hAnsi="Times New Roman" w:cs="Times New Roman"/>
          <w:b/>
          <w:sz w:val="25"/>
          <w:szCs w:val="25"/>
        </w:rPr>
      </w:pPr>
    </w:p>
    <w:p w:rsidR="006B713C" w:rsidRPr="00995BB3" w:rsidRDefault="006B713C" w:rsidP="00835D29">
      <w:pPr>
        <w:pStyle w:val="a6"/>
        <w:spacing w:line="240" w:lineRule="auto"/>
        <w:ind w:left="0" w:right="281"/>
        <w:jc w:val="both"/>
        <w:rPr>
          <w:rFonts w:ascii="Times New Roman" w:hAnsi="Times New Roman" w:cs="Times New Roman"/>
          <w:sz w:val="25"/>
          <w:szCs w:val="25"/>
        </w:rPr>
      </w:pPr>
      <w:r w:rsidRPr="0066573C">
        <w:rPr>
          <w:rFonts w:ascii="Times New Roman" w:hAnsi="Times New Roman" w:cs="Times New Roman"/>
          <w:b/>
          <w:sz w:val="25"/>
          <w:szCs w:val="25"/>
        </w:rPr>
        <w:t>Заключение:</w:t>
      </w:r>
      <w:r w:rsidRPr="00995BB3">
        <w:rPr>
          <w:rFonts w:ascii="Times New Roman" w:hAnsi="Times New Roman" w:cs="Times New Roman"/>
          <w:sz w:val="25"/>
          <w:szCs w:val="25"/>
        </w:rPr>
        <w:t xml:space="preserve">уровень квалификации </w:t>
      </w:r>
      <w:r w:rsidRPr="00575EC1">
        <w:rPr>
          <w:rFonts w:ascii="Times New Roman" w:hAnsi="Times New Roman" w:cs="Times New Roman"/>
          <w:b/>
          <w:sz w:val="25"/>
          <w:szCs w:val="25"/>
        </w:rPr>
        <w:t xml:space="preserve">учителя </w:t>
      </w:r>
      <w:r>
        <w:rPr>
          <w:rFonts w:ascii="Times New Roman" w:hAnsi="Times New Roman" w:cs="Times New Roman"/>
          <w:b/>
          <w:sz w:val="25"/>
          <w:szCs w:val="25"/>
        </w:rPr>
        <w:t>____</w:t>
      </w:r>
      <w:r w:rsidR="006676C5">
        <w:rPr>
          <w:rFonts w:ascii="Times New Roman" w:hAnsi="Times New Roman" w:cs="Times New Roman"/>
          <w:b/>
          <w:sz w:val="25"/>
          <w:szCs w:val="25"/>
        </w:rPr>
        <w:t>____________________</w:t>
      </w:r>
      <w:r>
        <w:rPr>
          <w:rFonts w:ascii="Times New Roman" w:hAnsi="Times New Roman" w:cs="Times New Roman"/>
          <w:b/>
          <w:sz w:val="25"/>
          <w:szCs w:val="25"/>
        </w:rPr>
        <w:t>______</w:t>
      </w:r>
      <w:r w:rsidRPr="00575EC1">
        <w:rPr>
          <w:rFonts w:ascii="Times New Roman" w:hAnsi="Times New Roman" w:cs="Times New Roman"/>
          <w:b/>
          <w:sz w:val="25"/>
          <w:szCs w:val="25"/>
        </w:rPr>
        <w:t xml:space="preserve"> (ФИО в родительном падеже) </w:t>
      </w:r>
      <w:r w:rsidRPr="00995BB3">
        <w:rPr>
          <w:rFonts w:ascii="Times New Roman" w:hAnsi="Times New Roman" w:cs="Times New Roman"/>
          <w:sz w:val="25"/>
          <w:szCs w:val="25"/>
        </w:rPr>
        <w:t xml:space="preserve">соответствуеттребованиям, предъявляемым </w:t>
      </w:r>
      <w:r w:rsidRPr="0080567B">
        <w:rPr>
          <w:rFonts w:ascii="Times New Roman" w:hAnsi="Times New Roman" w:cs="Times New Roman"/>
          <w:i/>
          <w:sz w:val="25"/>
          <w:szCs w:val="25"/>
        </w:rPr>
        <w:t xml:space="preserve">к </w:t>
      </w:r>
      <w:r>
        <w:rPr>
          <w:rFonts w:ascii="Times New Roman" w:hAnsi="Times New Roman" w:cs="Times New Roman"/>
          <w:i/>
          <w:sz w:val="25"/>
          <w:szCs w:val="25"/>
        </w:rPr>
        <w:t>_______</w:t>
      </w:r>
      <w:r w:rsidRPr="00995BB3">
        <w:rPr>
          <w:rFonts w:ascii="Times New Roman" w:hAnsi="Times New Roman" w:cs="Times New Roman"/>
          <w:sz w:val="25"/>
          <w:szCs w:val="25"/>
        </w:rPr>
        <w:t xml:space="preserve"> квалификационной категории</w:t>
      </w:r>
    </w:p>
    <w:p w:rsidR="006B713C" w:rsidRDefault="006B713C" w:rsidP="006B713C">
      <w:pPr>
        <w:pStyle w:val="a6"/>
        <w:spacing w:line="240" w:lineRule="auto"/>
        <w:ind w:left="0"/>
        <w:rPr>
          <w:rFonts w:ascii="Times New Roman" w:hAnsi="Times New Roman" w:cs="Times New Roman"/>
          <w:b/>
          <w:sz w:val="25"/>
          <w:szCs w:val="25"/>
        </w:rPr>
      </w:pPr>
    </w:p>
    <w:p w:rsidR="006B713C" w:rsidRPr="00575EC1" w:rsidRDefault="006B713C" w:rsidP="006B713C">
      <w:pPr>
        <w:spacing w:line="240" w:lineRule="auto"/>
        <w:contextualSpacing/>
        <w:rPr>
          <w:rFonts w:ascii="Times New Roman" w:eastAsia="Calibri" w:hAnsi="Times New Roman" w:cs="Times New Roman"/>
          <w:b/>
          <w:sz w:val="25"/>
          <w:szCs w:val="25"/>
        </w:rPr>
      </w:pPr>
      <w:r w:rsidRPr="00575EC1">
        <w:rPr>
          <w:rFonts w:ascii="Times New Roman" w:eastAsia="Calibri" w:hAnsi="Times New Roman" w:cs="Times New Roman"/>
          <w:b/>
          <w:sz w:val="25"/>
          <w:szCs w:val="25"/>
        </w:rPr>
        <w:t>Директор</w:t>
      </w:r>
      <w:r>
        <w:rPr>
          <w:rFonts w:ascii="Times New Roman" w:eastAsia="Calibri" w:hAnsi="Times New Roman" w:cs="Times New Roman"/>
          <w:b/>
          <w:sz w:val="25"/>
          <w:szCs w:val="25"/>
        </w:rPr>
        <w:t xml:space="preserve"> МБОУ</w:t>
      </w:r>
    </w:p>
    <w:p w:rsidR="006B713C" w:rsidRPr="0080567B" w:rsidRDefault="006B713C" w:rsidP="006B713C">
      <w:pPr>
        <w:spacing w:line="240" w:lineRule="auto"/>
        <w:contextualSpacing/>
        <w:rPr>
          <w:rFonts w:ascii="Times New Roman" w:hAnsi="Times New Roman" w:cs="Times New Roman"/>
          <w:b/>
          <w:sz w:val="25"/>
          <w:szCs w:val="25"/>
        </w:rPr>
      </w:pPr>
      <w:r w:rsidRPr="00575EC1">
        <w:rPr>
          <w:rFonts w:ascii="Times New Roman" w:eastAsia="Calibri" w:hAnsi="Times New Roman" w:cs="Times New Roman"/>
          <w:sz w:val="25"/>
          <w:szCs w:val="25"/>
        </w:rPr>
        <w:t>«</w:t>
      </w:r>
      <w:r w:rsidRPr="00575EC1">
        <w:rPr>
          <w:rFonts w:ascii="Times New Roman" w:eastAsia="Calibri" w:hAnsi="Times New Roman" w:cs="Times New Roman"/>
          <w:sz w:val="25"/>
          <w:szCs w:val="25"/>
          <w:lang w:val="tt-RU"/>
        </w:rPr>
        <w:t>______________________________</w:t>
      </w:r>
      <w:r>
        <w:rPr>
          <w:rFonts w:ascii="Times New Roman" w:eastAsia="Calibri" w:hAnsi="Times New Roman" w:cs="Times New Roman"/>
          <w:sz w:val="25"/>
          <w:szCs w:val="25"/>
        </w:rPr>
        <w:t>»</w:t>
      </w:r>
      <w:r w:rsidRPr="00575EC1">
        <w:rPr>
          <w:rFonts w:ascii="Times New Roman" w:eastAsia="Calibri" w:hAnsi="Times New Roman" w:cs="Times New Roman"/>
          <w:sz w:val="25"/>
          <w:szCs w:val="25"/>
        </w:rPr>
        <w:t xml:space="preserve">    _________________   </w:t>
      </w:r>
      <w:r>
        <w:rPr>
          <w:rFonts w:ascii="Times New Roman" w:eastAsia="Calibri" w:hAnsi="Times New Roman" w:cs="Times New Roman"/>
          <w:sz w:val="25"/>
          <w:szCs w:val="25"/>
        </w:rPr>
        <w:t>(</w:t>
      </w:r>
      <w:r w:rsidRPr="00575EC1">
        <w:rPr>
          <w:rFonts w:ascii="Times New Roman" w:eastAsia="Calibri" w:hAnsi="Times New Roman" w:cs="Times New Roman"/>
          <w:sz w:val="25"/>
          <w:szCs w:val="25"/>
        </w:rPr>
        <w:t>ФИО</w:t>
      </w:r>
      <w:r>
        <w:rPr>
          <w:rFonts w:ascii="Times New Roman" w:eastAsia="Calibri" w:hAnsi="Times New Roman" w:cs="Times New Roman"/>
          <w:sz w:val="25"/>
          <w:szCs w:val="25"/>
        </w:rPr>
        <w:t>)</w:t>
      </w:r>
    </w:p>
    <w:p w:rsidR="006B713C" w:rsidRDefault="006B713C" w:rsidP="006B713C">
      <w:pPr>
        <w:pStyle w:val="a6"/>
        <w:spacing w:line="240" w:lineRule="auto"/>
        <w:ind w:left="0"/>
        <w:rPr>
          <w:rFonts w:ascii="Times New Roman" w:hAnsi="Times New Roman" w:cs="Times New Roman"/>
          <w:sz w:val="25"/>
          <w:szCs w:val="25"/>
        </w:rPr>
      </w:pPr>
      <w:r>
        <w:rPr>
          <w:rFonts w:ascii="Times New Roman" w:hAnsi="Times New Roman" w:cs="Times New Roman"/>
          <w:sz w:val="25"/>
          <w:szCs w:val="25"/>
        </w:rPr>
        <w:t>МП</w:t>
      </w:r>
    </w:p>
    <w:p w:rsidR="006B713C" w:rsidRDefault="006B713C" w:rsidP="006B713C">
      <w:pPr>
        <w:pStyle w:val="a6"/>
        <w:spacing w:line="240" w:lineRule="auto"/>
        <w:ind w:left="0"/>
        <w:rPr>
          <w:rFonts w:ascii="Times New Roman" w:hAnsi="Times New Roman" w:cs="Times New Roman"/>
          <w:sz w:val="25"/>
          <w:szCs w:val="25"/>
        </w:rPr>
      </w:pPr>
    </w:p>
    <w:p w:rsidR="006B713C" w:rsidRDefault="006B713C" w:rsidP="006B713C">
      <w:pPr>
        <w:spacing w:line="240" w:lineRule="auto"/>
        <w:contextualSpacing/>
        <w:rPr>
          <w:rFonts w:ascii="Times New Roman" w:hAnsi="Times New Roman" w:cs="Times New Roman"/>
          <w:b/>
          <w:sz w:val="25"/>
          <w:szCs w:val="25"/>
        </w:rPr>
      </w:pPr>
      <w:r w:rsidRPr="0066573C">
        <w:rPr>
          <w:rFonts w:ascii="Times New Roman" w:hAnsi="Times New Roman" w:cs="Times New Roman"/>
          <w:b/>
          <w:sz w:val="25"/>
          <w:szCs w:val="25"/>
        </w:rPr>
        <w:t xml:space="preserve">Директор </w:t>
      </w:r>
      <w:r>
        <w:rPr>
          <w:rFonts w:ascii="Times New Roman" w:hAnsi="Times New Roman" w:cs="Times New Roman"/>
          <w:b/>
          <w:sz w:val="25"/>
          <w:szCs w:val="25"/>
        </w:rPr>
        <w:t xml:space="preserve">МБУ </w:t>
      </w:r>
    </w:p>
    <w:p w:rsidR="006B713C" w:rsidRPr="00575EC1" w:rsidRDefault="006B713C" w:rsidP="006B713C">
      <w:pPr>
        <w:spacing w:line="240" w:lineRule="auto"/>
        <w:contextualSpacing/>
        <w:rPr>
          <w:rFonts w:ascii="Times New Roman" w:hAnsi="Times New Roman" w:cs="Times New Roman"/>
          <w:sz w:val="25"/>
          <w:szCs w:val="25"/>
        </w:rPr>
      </w:pPr>
      <w:r w:rsidRPr="00575EC1">
        <w:rPr>
          <w:rFonts w:ascii="Times New Roman" w:hAnsi="Times New Roman" w:cs="Times New Roman"/>
          <w:sz w:val="25"/>
          <w:szCs w:val="25"/>
        </w:rPr>
        <w:t>«Информационно-методический центр»</w:t>
      </w:r>
    </w:p>
    <w:p w:rsidR="006B713C" w:rsidRPr="00575EC1" w:rsidRDefault="006B713C" w:rsidP="006B713C">
      <w:pPr>
        <w:spacing w:line="240" w:lineRule="auto"/>
        <w:contextualSpacing/>
        <w:rPr>
          <w:rFonts w:ascii="Times New Roman" w:hAnsi="Times New Roman" w:cs="Times New Roman"/>
          <w:sz w:val="25"/>
          <w:szCs w:val="25"/>
        </w:rPr>
      </w:pPr>
      <w:r w:rsidRPr="00575EC1">
        <w:rPr>
          <w:rFonts w:ascii="Times New Roman" w:hAnsi="Times New Roman" w:cs="Times New Roman"/>
          <w:sz w:val="25"/>
          <w:szCs w:val="25"/>
        </w:rPr>
        <w:t>Актанышского муниципального района _________________________  Р.А.Имамова</w:t>
      </w:r>
    </w:p>
    <w:p w:rsidR="006B713C" w:rsidRPr="008867FA" w:rsidRDefault="006B713C" w:rsidP="006B713C">
      <w:pPr>
        <w:spacing w:line="240" w:lineRule="auto"/>
        <w:rPr>
          <w:rFonts w:ascii="Times New Roman" w:hAnsi="Times New Roman" w:cs="Times New Roman"/>
          <w:sz w:val="25"/>
          <w:szCs w:val="25"/>
        </w:rPr>
      </w:pPr>
    </w:p>
    <w:p w:rsidR="006B713C" w:rsidRDefault="006B713C" w:rsidP="006B713C">
      <w:pPr>
        <w:pStyle w:val="a6"/>
        <w:spacing w:line="240" w:lineRule="auto"/>
        <w:ind w:left="0"/>
        <w:rPr>
          <w:rFonts w:ascii="Times New Roman" w:hAnsi="Times New Roman" w:cs="Times New Roman"/>
          <w:sz w:val="25"/>
          <w:szCs w:val="25"/>
        </w:rPr>
      </w:pPr>
      <w:r w:rsidRPr="00995BB3">
        <w:rPr>
          <w:rFonts w:ascii="Times New Roman" w:hAnsi="Times New Roman" w:cs="Times New Roman"/>
          <w:sz w:val="25"/>
          <w:szCs w:val="25"/>
        </w:rPr>
        <w:t xml:space="preserve">МП                                 </w:t>
      </w:r>
    </w:p>
    <w:p w:rsidR="006B713C" w:rsidRDefault="006B713C" w:rsidP="006B713C">
      <w:pPr>
        <w:pStyle w:val="a6"/>
        <w:spacing w:line="240" w:lineRule="auto"/>
        <w:ind w:left="0"/>
        <w:rPr>
          <w:rFonts w:ascii="Times New Roman" w:hAnsi="Times New Roman" w:cs="Times New Roman"/>
          <w:sz w:val="25"/>
          <w:szCs w:val="25"/>
        </w:rPr>
      </w:pPr>
      <w:r w:rsidRPr="00995BB3">
        <w:rPr>
          <w:rFonts w:ascii="Times New Roman" w:hAnsi="Times New Roman" w:cs="Times New Roman"/>
          <w:sz w:val="25"/>
          <w:szCs w:val="25"/>
        </w:rPr>
        <w:t xml:space="preserve">  Дата___________________________</w:t>
      </w:r>
    </w:p>
    <w:p w:rsidR="006B713C" w:rsidRDefault="006B713C" w:rsidP="006B713C">
      <w:pPr>
        <w:pStyle w:val="a6"/>
        <w:spacing w:line="240" w:lineRule="auto"/>
        <w:ind w:left="0"/>
        <w:rPr>
          <w:rFonts w:ascii="Times New Roman" w:hAnsi="Times New Roman" w:cs="Times New Roman"/>
          <w:sz w:val="25"/>
          <w:szCs w:val="25"/>
        </w:rPr>
      </w:pPr>
    </w:p>
    <w:p w:rsidR="006676C5" w:rsidRDefault="006676C5" w:rsidP="00D75710">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eastAsia="ru-RU"/>
        </w:rPr>
      </w:pPr>
    </w:p>
    <w:p w:rsidR="006676C5" w:rsidRDefault="006676C5" w:rsidP="00D75710">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eastAsia="ru-RU"/>
        </w:rPr>
      </w:pPr>
    </w:p>
    <w:p w:rsidR="00D75710" w:rsidRPr="003C738D" w:rsidRDefault="00D75710" w:rsidP="00D75710">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eastAsia="ru-RU"/>
        </w:rPr>
      </w:pPr>
      <w:r w:rsidRPr="003C738D">
        <w:rPr>
          <w:rFonts w:ascii="Times New Roman" w:eastAsia="Times New Roman" w:hAnsi="Times New Roman" w:cs="Times New Roman"/>
          <w:b/>
          <w:bCs/>
          <w:kern w:val="36"/>
          <w:sz w:val="28"/>
          <w:szCs w:val="28"/>
          <w:lang w:eastAsia="ru-RU"/>
        </w:rPr>
        <w:lastRenderedPageBreak/>
        <w:t>Права и льготы, предоставляемые работникам образования</w:t>
      </w:r>
      <w:r>
        <w:rPr>
          <w:rFonts w:ascii="Times New Roman" w:eastAsia="Times New Roman" w:hAnsi="Times New Roman" w:cs="Times New Roman"/>
          <w:b/>
          <w:bCs/>
          <w:kern w:val="36"/>
          <w:sz w:val="28"/>
          <w:szCs w:val="28"/>
          <w:lang w:eastAsia="ru-RU"/>
        </w:rPr>
        <w:t xml:space="preserve"> РТ                       </w:t>
      </w:r>
      <w:r w:rsidRPr="003C738D">
        <w:rPr>
          <w:rFonts w:ascii="Times New Roman" w:eastAsia="Times New Roman" w:hAnsi="Times New Roman" w:cs="Times New Roman"/>
          <w:b/>
          <w:bCs/>
          <w:kern w:val="36"/>
          <w:sz w:val="28"/>
          <w:szCs w:val="28"/>
          <w:lang w:eastAsia="ru-RU"/>
        </w:rPr>
        <w:t xml:space="preserve"> при подготовке и проведении аттестации</w:t>
      </w:r>
    </w:p>
    <w:p w:rsidR="00D75710" w:rsidRPr="003C738D" w:rsidRDefault="00D75710" w:rsidP="00D75710">
      <w:pPr>
        <w:spacing w:before="100" w:beforeAutospacing="1" w:after="100" w:afterAutospacing="1" w:line="240" w:lineRule="auto"/>
        <w:ind w:right="-427"/>
        <w:outlineLvl w:val="0"/>
        <w:rPr>
          <w:ins w:id="3" w:author="Unknown"/>
          <w:rFonts w:ascii="Times New Roman" w:eastAsia="Times New Roman" w:hAnsi="Times New Roman" w:cs="Times New Roman"/>
          <w:sz w:val="24"/>
          <w:szCs w:val="24"/>
          <w:lang w:eastAsia="ru-RU"/>
        </w:rPr>
      </w:pPr>
      <w:ins w:id="4" w:author="Unknown">
        <w:r w:rsidRPr="003C738D">
          <w:rPr>
            <w:rFonts w:ascii="Times New Roman" w:eastAsia="Times New Roman" w:hAnsi="Times New Roman" w:cs="Times New Roman"/>
            <w:b/>
            <w:bCs/>
            <w:kern w:val="36"/>
            <w:sz w:val="24"/>
            <w:szCs w:val="24"/>
            <w:lang w:eastAsia="ru-RU"/>
          </w:rPr>
          <w:t>Приложение № 1</w:t>
        </w:r>
        <w:r w:rsidRPr="003C738D">
          <w:rPr>
            <w:rFonts w:ascii="Times New Roman" w:eastAsia="Times New Roman" w:hAnsi="Times New Roman" w:cs="Times New Roman"/>
            <w:b/>
            <w:bCs/>
            <w:sz w:val="24"/>
            <w:szCs w:val="24"/>
            <w:lang w:eastAsia="ru-RU"/>
          </w:rPr>
          <w:t>Вступает в действие с 1 января 2011 года.</w:t>
        </w:r>
      </w:ins>
    </w:p>
    <w:p w:rsidR="00D75710" w:rsidRPr="003C738D" w:rsidRDefault="00D75710" w:rsidP="00835D29">
      <w:pPr>
        <w:spacing w:before="100" w:beforeAutospacing="1" w:after="100" w:afterAutospacing="1" w:line="240" w:lineRule="auto"/>
        <w:ind w:right="-144"/>
        <w:rPr>
          <w:ins w:id="5" w:author="Unknown"/>
          <w:rFonts w:ascii="Times New Roman" w:eastAsia="Times New Roman" w:hAnsi="Times New Roman" w:cs="Times New Roman"/>
          <w:sz w:val="24"/>
          <w:szCs w:val="24"/>
          <w:lang w:eastAsia="ru-RU"/>
        </w:rPr>
      </w:pPr>
      <w:ins w:id="6" w:author="Unknown">
        <w:r w:rsidRPr="003C738D">
          <w:rPr>
            <w:rFonts w:ascii="Times New Roman" w:eastAsia="Times New Roman" w:hAnsi="Times New Roman" w:cs="Times New Roman"/>
            <w:b/>
            <w:bCs/>
            <w:sz w:val="24"/>
            <w:szCs w:val="24"/>
            <w:lang w:eastAsia="ru-RU"/>
          </w:rPr>
          <w:t>ПРАВА И ЛЬГОТЫ,предоставляемые работникам образования РТпри подготовке и проведении аттестации</w:t>
        </w:r>
      </w:ins>
    </w:p>
    <w:p w:rsidR="00D75710" w:rsidRPr="003C738D" w:rsidRDefault="00D75710" w:rsidP="00835D29">
      <w:pPr>
        <w:spacing w:before="100" w:beforeAutospacing="1" w:after="100" w:afterAutospacing="1" w:line="240" w:lineRule="auto"/>
        <w:ind w:right="-144"/>
        <w:rPr>
          <w:ins w:id="7" w:author="Unknown"/>
          <w:rFonts w:ascii="Times New Roman" w:eastAsia="Times New Roman" w:hAnsi="Times New Roman" w:cs="Times New Roman"/>
          <w:sz w:val="24"/>
          <w:szCs w:val="24"/>
          <w:lang w:eastAsia="ru-RU"/>
        </w:rPr>
      </w:pPr>
      <w:ins w:id="8" w:author="Unknown">
        <w:r w:rsidRPr="003C738D">
          <w:rPr>
            <w:rFonts w:ascii="Times New Roman" w:eastAsia="Times New Roman" w:hAnsi="Times New Roman" w:cs="Times New Roman"/>
            <w:b/>
            <w:bCs/>
            <w:sz w:val="24"/>
            <w:szCs w:val="24"/>
            <w:lang w:eastAsia="ru-RU"/>
          </w:rPr>
          <w:t>I.  Права аттестуемых работников.</w:t>
        </w:r>
        <w:r w:rsidRPr="003C738D">
          <w:rPr>
            <w:rFonts w:ascii="Times New Roman" w:eastAsia="Times New Roman" w:hAnsi="Times New Roman" w:cs="Times New Roman"/>
            <w:sz w:val="24"/>
            <w:szCs w:val="24"/>
            <w:lang w:eastAsia="ru-RU"/>
          </w:rPr>
          <w:t>Педагогический работник имеет право:</w:t>
        </w:r>
      </w:ins>
    </w:p>
    <w:p w:rsidR="00D75710" w:rsidRPr="002474CF" w:rsidRDefault="00D75710" w:rsidP="00835D29">
      <w:pPr>
        <w:pStyle w:val="a6"/>
        <w:numPr>
          <w:ilvl w:val="0"/>
          <w:numId w:val="8"/>
        </w:numPr>
        <w:spacing w:before="100" w:beforeAutospacing="1" w:after="100" w:afterAutospacing="1" w:line="240" w:lineRule="auto"/>
        <w:ind w:left="0" w:right="-144" w:firstLine="0"/>
        <w:rPr>
          <w:ins w:id="9" w:author="Unknown"/>
          <w:rFonts w:ascii="Times New Roman" w:eastAsia="Times New Roman" w:hAnsi="Times New Roman" w:cs="Times New Roman"/>
          <w:sz w:val="24"/>
          <w:szCs w:val="24"/>
          <w:lang w:eastAsia="ru-RU"/>
        </w:rPr>
      </w:pPr>
      <w:ins w:id="10" w:author="Unknown">
        <w:r w:rsidRPr="002474CF">
          <w:rPr>
            <w:rFonts w:ascii="Times New Roman" w:eastAsia="Times New Roman" w:hAnsi="Times New Roman" w:cs="Times New Roman"/>
            <w:sz w:val="24"/>
            <w:szCs w:val="24"/>
            <w:lang w:eastAsia="ru-RU"/>
          </w:rPr>
          <w:t>заявиться на аттестацию для установления соответствия уровня его квалификации требованиям, предъявляемым квалификационным категориям (первой или высшей);</w:t>
        </w:r>
      </w:ins>
    </w:p>
    <w:p w:rsidR="00D75710" w:rsidRPr="002474CF" w:rsidRDefault="00D75710" w:rsidP="00835D29">
      <w:pPr>
        <w:pStyle w:val="a6"/>
        <w:numPr>
          <w:ilvl w:val="0"/>
          <w:numId w:val="9"/>
        </w:numPr>
        <w:spacing w:before="100" w:beforeAutospacing="1" w:after="100" w:afterAutospacing="1" w:line="240" w:lineRule="auto"/>
        <w:ind w:left="0" w:right="-144" w:firstLine="0"/>
        <w:rPr>
          <w:ins w:id="11" w:author="Unknown"/>
          <w:rFonts w:ascii="Times New Roman" w:eastAsia="Times New Roman" w:hAnsi="Times New Roman" w:cs="Times New Roman"/>
          <w:sz w:val="24"/>
          <w:szCs w:val="24"/>
          <w:lang w:eastAsia="ru-RU"/>
        </w:rPr>
      </w:pPr>
      <w:ins w:id="12" w:author="Unknown">
        <w:r w:rsidRPr="002474CF">
          <w:rPr>
            <w:rFonts w:ascii="Times New Roman" w:eastAsia="Times New Roman" w:hAnsi="Times New Roman" w:cs="Times New Roman"/>
            <w:sz w:val="24"/>
            <w:szCs w:val="24"/>
            <w:lang w:eastAsia="ru-RU"/>
          </w:rPr>
          <w:t>  лично присутствовать во время его аттестации на заседании аттестационной комиссии,о чем письменно уведомляет аттестационную комиссию;</w:t>
        </w:r>
      </w:ins>
    </w:p>
    <w:p w:rsidR="00D75710" w:rsidRPr="002474CF" w:rsidRDefault="00D75710" w:rsidP="00835D29">
      <w:pPr>
        <w:pStyle w:val="a6"/>
        <w:numPr>
          <w:ilvl w:val="0"/>
          <w:numId w:val="10"/>
        </w:numPr>
        <w:spacing w:before="100" w:beforeAutospacing="1" w:after="100" w:afterAutospacing="1" w:line="240" w:lineRule="auto"/>
        <w:ind w:left="0" w:right="-144" w:firstLine="0"/>
        <w:rPr>
          <w:ins w:id="13" w:author="Unknown"/>
          <w:rFonts w:ascii="Times New Roman" w:eastAsia="Times New Roman" w:hAnsi="Times New Roman" w:cs="Times New Roman"/>
          <w:sz w:val="24"/>
          <w:szCs w:val="24"/>
          <w:lang w:eastAsia="ru-RU"/>
        </w:rPr>
      </w:pPr>
      <w:ins w:id="14" w:author="Unknown">
        <w:r w:rsidRPr="002474CF">
          <w:rPr>
            <w:rFonts w:ascii="Times New Roman" w:eastAsia="Times New Roman" w:hAnsi="Times New Roman" w:cs="Times New Roman"/>
            <w:sz w:val="24"/>
            <w:szCs w:val="24"/>
            <w:lang w:eastAsia="ru-RU"/>
          </w:rPr>
          <w:t xml:space="preserve"> представить в аттестационную комиссию собственные сведения, характеризующие его трудовую деятельность за период с даты предыдущей аттестации (при первичной аттестации - с даты поступления на работу;</w:t>
        </w:r>
      </w:ins>
    </w:p>
    <w:p w:rsidR="00D75710" w:rsidRPr="002474CF" w:rsidRDefault="00D75710" w:rsidP="00835D29">
      <w:pPr>
        <w:pStyle w:val="a6"/>
        <w:numPr>
          <w:ilvl w:val="0"/>
          <w:numId w:val="11"/>
        </w:numPr>
        <w:spacing w:before="100" w:beforeAutospacing="1" w:after="100" w:afterAutospacing="1" w:line="240" w:lineRule="auto"/>
        <w:ind w:left="0" w:right="-144" w:firstLine="0"/>
        <w:rPr>
          <w:ins w:id="15" w:author="Unknown"/>
          <w:rFonts w:ascii="Times New Roman" w:eastAsia="Times New Roman" w:hAnsi="Times New Roman" w:cs="Times New Roman"/>
          <w:sz w:val="24"/>
          <w:szCs w:val="24"/>
          <w:lang w:eastAsia="ru-RU"/>
        </w:rPr>
      </w:pPr>
      <w:ins w:id="16" w:author="Unknown">
        <w:r w:rsidRPr="002474CF">
          <w:rPr>
            <w:rFonts w:ascii="Times New Roman" w:eastAsia="Times New Roman" w:hAnsi="Times New Roman" w:cs="Times New Roman"/>
            <w:sz w:val="24"/>
            <w:szCs w:val="24"/>
            <w:lang w:eastAsia="ru-RU"/>
          </w:rPr>
          <w:t>подать заявление в аттестационную комиссию с соответствующим обоснованием в случае несогласия с представлением работодателя при аттестации на подтверждение соответствия занимаемой должности;</w:t>
        </w:r>
      </w:ins>
    </w:p>
    <w:p w:rsidR="00D75710" w:rsidRPr="002474CF" w:rsidRDefault="00D75710" w:rsidP="00D75710">
      <w:pPr>
        <w:pStyle w:val="a6"/>
        <w:numPr>
          <w:ilvl w:val="0"/>
          <w:numId w:val="12"/>
        </w:numPr>
        <w:spacing w:before="100" w:beforeAutospacing="1" w:after="100" w:afterAutospacing="1" w:line="240" w:lineRule="auto"/>
        <w:ind w:left="0" w:right="-427" w:firstLine="0"/>
        <w:rPr>
          <w:ins w:id="17" w:author="Unknown"/>
          <w:rFonts w:ascii="Times New Roman" w:eastAsia="Times New Roman" w:hAnsi="Times New Roman" w:cs="Times New Roman"/>
          <w:sz w:val="24"/>
          <w:szCs w:val="24"/>
          <w:lang w:eastAsia="ru-RU"/>
        </w:rPr>
      </w:pPr>
      <w:ins w:id="18" w:author="Unknown">
        <w:r w:rsidRPr="002474CF">
          <w:rPr>
            <w:rFonts w:ascii="Times New Roman" w:eastAsia="Times New Roman" w:hAnsi="Times New Roman" w:cs="Times New Roman"/>
            <w:sz w:val="24"/>
            <w:szCs w:val="24"/>
            <w:lang w:eastAsia="ru-RU"/>
          </w:rPr>
          <w:t>обжаловать результаты аттестации в соответствии с законодательством Российской Федерации;</w:t>
        </w:r>
      </w:ins>
    </w:p>
    <w:p w:rsidR="00D75710" w:rsidRPr="002474CF" w:rsidRDefault="00D75710" w:rsidP="00D75710">
      <w:pPr>
        <w:pStyle w:val="a6"/>
        <w:numPr>
          <w:ilvl w:val="0"/>
          <w:numId w:val="12"/>
        </w:numPr>
        <w:spacing w:before="100" w:beforeAutospacing="1" w:after="100" w:afterAutospacing="1" w:line="240" w:lineRule="auto"/>
        <w:ind w:left="0" w:right="-2" w:firstLine="0"/>
        <w:rPr>
          <w:ins w:id="19" w:author="Unknown"/>
          <w:rFonts w:ascii="Times New Roman" w:eastAsia="Times New Roman" w:hAnsi="Times New Roman" w:cs="Times New Roman"/>
          <w:sz w:val="24"/>
          <w:szCs w:val="24"/>
          <w:lang w:eastAsia="ru-RU"/>
        </w:rPr>
      </w:pPr>
      <w:ins w:id="20" w:author="Unknown">
        <w:r w:rsidRPr="002474CF">
          <w:rPr>
            <w:rFonts w:ascii="Times New Roman" w:eastAsia="Times New Roman" w:hAnsi="Times New Roman" w:cs="Times New Roman"/>
            <w:sz w:val="24"/>
            <w:szCs w:val="24"/>
            <w:lang w:eastAsia="ru-RU"/>
          </w:rPr>
          <w:t>обратиться в суд за разрешением индивидуального трудового спора в течение трех месяцев со дня, когда он узнал или должен был узнать о нарушении своего права, а по спорам об увольнении – в течение одного месяца со дня вручения ему копии приказа об увольнении либо со дня выдачи трудовой книжки;</w:t>
        </w:r>
      </w:ins>
    </w:p>
    <w:p w:rsidR="00D75710" w:rsidRPr="002474CF" w:rsidRDefault="00D75710" w:rsidP="00D75710">
      <w:pPr>
        <w:pStyle w:val="a6"/>
        <w:numPr>
          <w:ilvl w:val="0"/>
          <w:numId w:val="13"/>
        </w:numPr>
        <w:spacing w:before="100" w:beforeAutospacing="1" w:after="100" w:afterAutospacing="1" w:line="240" w:lineRule="auto"/>
        <w:ind w:left="0" w:right="-427" w:firstLine="0"/>
        <w:rPr>
          <w:ins w:id="21" w:author="Unknown"/>
          <w:rFonts w:ascii="Times New Roman" w:eastAsia="Times New Roman" w:hAnsi="Times New Roman" w:cs="Times New Roman"/>
          <w:sz w:val="24"/>
          <w:szCs w:val="24"/>
          <w:lang w:eastAsia="ru-RU"/>
        </w:rPr>
      </w:pPr>
      <w:ins w:id="22" w:author="Unknown">
        <w:r w:rsidRPr="002474CF">
          <w:rPr>
            <w:rFonts w:ascii="Times New Roman" w:eastAsia="Times New Roman" w:hAnsi="Times New Roman" w:cs="Times New Roman"/>
            <w:sz w:val="24"/>
            <w:szCs w:val="24"/>
            <w:lang w:eastAsia="ru-RU"/>
          </w:rPr>
          <w:t>  получить информацию от работодателя о вакантных должностях или работе, соответствующей квалификации работника, или вакантных нижестоящих должностях или нижеоплачиваемой работе в случае расторжения с работником трудового договора в соответствии с пунктом 3 части 1 статьи 81 Трудового кодекса Российской Федерации на основании решения аттестационной комиссии о несоответствии работника занимаемой должности.</w:t>
        </w:r>
      </w:ins>
    </w:p>
    <w:p w:rsidR="00D75710" w:rsidRPr="003C738D" w:rsidRDefault="00D75710" w:rsidP="00D75710">
      <w:pPr>
        <w:spacing w:before="100" w:beforeAutospacing="1" w:after="100" w:afterAutospacing="1" w:line="240" w:lineRule="auto"/>
        <w:ind w:right="-427"/>
        <w:rPr>
          <w:ins w:id="23" w:author="Unknown"/>
          <w:rFonts w:ascii="Times New Roman" w:eastAsia="Times New Roman" w:hAnsi="Times New Roman" w:cs="Times New Roman"/>
          <w:sz w:val="24"/>
          <w:szCs w:val="24"/>
          <w:lang w:eastAsia="ru-RU"/>
        </w:rPr>
      </w:pPr>
      <w:ins w:id="24" w:author="Unknown">
        <w:r w:rsidRPr="003C738D">
          <w:rPr>
            <w:rFonts w:ascii="Times New Roman" w:eastAsia="Times New Roman" w:hAnsi="Times New Roman" w:cs="Times New Roman"/>
            <w:b/>
            <w:bCs/>
            <w:sz w:val="24"/>
            <w:szCs w:val="24"/>
            <w:lang w:eastAsia="ru-RU"/>
          </w:rPr>
          <w:t>II. Освобождение от аттестации с целью подтверждения соответствия занимаемой должности.</w:t>
        </w:r>
      </w:ins>
    </w:p>
    <w:p w:rsidR="00D75710" w:rsidRPr="003C738D" w:rsidRDefault="00D75710" w:rsidP="00D75710">
      <w:pPr>
        <w:spacing w:before="100" w:beforeAutospacing="1" w:after="100" w:afterAutospacing="1" w:line="240" w:lineRule="auto"/>
        <w:ind w:right="-2"/>
        <w:contextualSpacing/>
        <w:jc w:val="both"/>
        <w:rPr>
          <w:ins w:id="25" w:author="Unknown"/>
          <w:rFonts w:ascii="Times New Roman" w:eastAsia="Times New Roman" w:hAnsi="Times New Roman" w:cs="Times New Roman"/>
          <w:sz w:val="24"/>
          <w:szCs w:val="24"/>
          <w:lang w:eastAsia="ru-RU"/>
        </w:rPr>
      </w:pPr>
      <w:ins w:id="26" w:author="Unknown">
        <w:r w:rsidRPr="003C738D">
          <w:rPr>
            <w:rFonts w:ascii="Times New Roman" w:eastAsia="Times New Roman" w:hAnsi="Times New Roman" w:cs="Times New Roman"/>
            <w:sz w:val="24"/>
            <w:szCs w:val="24"/>
            <w:lang w:eastAsia="ru-RU"/>
          </w:rPr>
          <w:t>В соответствии с пунктом 18 Порядка аттестации педагогических работников государственных и муниципальных образовательных учреждений, утвержденным приказом Министерства образования и науки Российской Федерации от 24 марта 2010 г. № 209, от аттестации с целью подтверждения соответствия занимаемой должности освобождаются:</w:t>
        </w:r>
      </w:ins>
    </w:p>
    <w:p w:rsidR="00D75710" w:rsidRPr="003C738D" w:rsidRDefault="00D75710" w:rsidP="00D75710">
      <w:pPr>
        <w:spacing w:before="100" w:beforeAutospacing="1" w:after="100" w:afterAutospacing="1" w:line="240" w:lineRule="auto"/>
        <w:ind w:right="-2"/>
        <w:contextualSpacing/>
        <w:jc w:val="both"/>
        <w:rPr>
          <w:ins w:id="27" w:author="Unknown"/>
          <w:rFonts w:ascii="Times New Roman" w:eastAsia="Times New Roman" w:hAnsi="Times New Roman" w:cs="Times New Roman"/>
          <w:sz w:val="24"/>
          <w:szCs w:val="24"/>
          <w:lang w:eastAsia="ru-RU"/>
        </w:rPr>
      </w:pPr>
      <w:ins w:id="28" w:author="Unknown">
        <w:r w:rsidRPr="003C738D">
          <w:rPr>
            <w:rFonts w:ascii="Times New Roman" w:eastAsia="Times New Roman" w:hAnsi="Times New Roman" w:cs="Times New Roman"/>
            <w:sz w:val="24"/>
            <w:szCs w:val="24"/>
            <w:lang w:eastAsia="ru-RU"/>
          </w:rPr>
          <w:t>- педагогические работники, проработавшие в занимаемой должности менее двух лет;</w:t>
        </w:r>
      </w:ins>
    </w:p>
    <w:p w:rsidR="00D75710" w:rsidRDefault="00D75710" w:rsidP="00D75710">
      <w:pPr>
        <w:spacing w:before="100" w:beforeAutospacing="1" w:after="100" w:afterAutospacing="1" w:line="240" w:lineRule="auto"/>
        <w:ind w:right="-2"/>
        <w:contextualSpacing/>
        <w:jc w:val="both"/>
        <w:rPr>
          <w:rFonts w:ascii="Times New Roman" w:eastAsia="Times New Roman" w:hAnsi="Times New Roman" w:cs="Times New Roman"/>
          <w:sz w:val="24"/>
          <w:szCs w:val="24"/>
          <w:lang w:eastAsia="ru-RU"/>
        </w:rPr>
      </w:pPr>
      <w:ins w:id="29" w:author="Unknown">
        <w:r w:rsidRPr="003C738D">
          <w:rPr>
            <w:rFonts w:ascii="Times New Roman" w:eastAsia="Times New Roman" w:hAnsi="Times New Roman" w:cs="Times New Roman"/>
            <w:sz w:val="24"/>
            <w:szCs w:val="24"/>
            <w:lang w:eastAsia="ru-RU"/>
          </w:rPr>
          <w:t>Примечание:К данной категории педагогических работников относятся: молодые специалисты, проработавшие в занимаемой должности менее двух лет после окончания образовательного учреждения среднего или высшего профессионального образования, или другие работники, стаж работы которых в данной педагогической должности, исчисляющийся по совокупности записей в трудовой книжке, не превышает двух лет.</w:t>
        </w:r>
      </w:ins>
    </w:p>
    <w:p w:rsidR="00D75710" w:rsidRPr="003C738D" w:rsidRDefault="00D75710" w:rsidP="00D75710">
      <w:pPr>
        <w:spacing w:before="100" w:beforeAutospacing="1" w:after="100" w:afterAutospacing="1" w:line="240" w:lineRule="auto"/>
        <w:ind w:right="-427"/>
        <w:rPr>
          <w:ins w:id="30" w:author="Unknown"/>
          <w:rFonts w:ascii="Times New Roman" w:eastAsia="Times New Roman" w:hAnsi="Times New Roman" w:cs="Times New Roman"/>
          <w:sz w:val="24"/>
          <w:szCs w:val="24"/>
          <w:lang w:eastAsia="ru-RU"/>
        </w:rPr>
      </w:pPr>
    </w:p>
    <w:p w:rsidR="00D75710" w:rsidRPr="003C738D" w:rsidRDefault="00D75710" w:rsidP="00D75710">
      <w:pPr>
        <w:spacing w:before="100" w:beforeAutospacing="1" w:after="100" w:afterAutospacing="1" w:line="240" w:lineRule="auto"/>
        <w:ind w:right="-2"/>
        <w:rPr>
          <w:ins w:id="31" w:author="Unknown"/>
          <w:rFonts w:ascii="Times New Roman" w:eastAsia="Times New Roman" w:hAnsi="Times New Roman" w:cs="Times New Roman"/>
          <w:sz w:val="24"/>
          <w:szCs w:val="24"/>
          <w:lang w:eastAsia="ru-RU"/>
        </w:rPr>
      </w:pPr>
      <w:ins w:id="32" w:author="Unknown">
        <w:r w:rsidRPr="003C738D">
          <w:rPr>
            <w:rFonts w:ascii="Times New Roman" w:eastAsia="Times New Roman" w:hAnsi="Times New Roman" w:cs="Times New Roman"/>
            <w:sz w:val="24"/>
            <w:szCs w:val="24"/>
            <w:lang w:eastAsia="ru-RU"/>
          </w:rPr>
          <w:t>Работники, перешедшие (переведенные) из одного образовательного учреждения в другое образовательное учреждение на одну и ту же педагогическую должность и имеющие стаж работы в данной должности более двух лет, не освобождаются от обязательной аттестации с целью подтверждения соответствия занимаемой должности.</w:t>
        </w:r>
      </w:ins>
    </w:p>
    <w:p w:rsidR="00D75710" w:rsidRPr="003C738D" w:rsidRDefault="00D75710" w:rsidP="00D03D7A">
      <w:pPr>
        <w:spacing w:before="100" w:beforeAutospacing="1" w:after="100" w:afterAutospacing="1" w:line="240" w:lineRule="auto"/>
        <w:ind w:right="-2"/>
        <w:rPr>
          <w:ins w:id="33" w:author="Unknown"/>
          <w:rFonts w:ascii="Times New Roman" w:eastAsia="Times New Roman" w:hAnsi="Times New Roman" w:cs="Times New Roman"/>
          <w:sz w:val="24"/>
          <w:szCs w:val="24"/>
          <w:lang w:eastAsia="ru-RU"/>
        </w:rPr>
      </w:pPr>
      <w:ins w:id="34" w:author="Unknown">
        <w:r w:rsidRPr="003C738D">
          <w:rPr>
            <w:rFonts w:ascii="Times New Roman" w:eastAsia="Times New Roman" w:hAnsi="Times New Roman" w:cs="Times New Roman"/>
            <w:sz w:val="24"/>
            <w:szCs w:val="24"/>
            <w:lang w:eastAsia="ru-RU"/>
          </w:rPr>
          <w:lastRenderedPageBreak/>
          <w:t>- беременные женщины; женщины, находящиеся в отпуске по беременности и родам; педагогические работники, находящиеся в отпуске по уходу за ребенком до достижения им возраста трех лет. Аттестация указанных работников возможна не ранее чем через два года после их выхода из указанных отпусков.</w:t>
        </w:r>
      </w:ins>
    </w:p>
    <w:p w:rsidR="00D75710" w:rsidRPr="003C738D" w:rsidRDefault="00D75710" w:rsidP="00D03D7A">
      <w:pPr>
        <w:spacing w:before="100" w:beforeAutospacing="1" w:after="100" w:afterAutospacing="1" w:line="240" w:lineRule="auto"/>
        <w:ind w:right="139"/>
        <w:rPr>
          <w:ins w:id="35" w:author="Unknown"/>
          <w:rFonts w:ascii="Times New Roman" w:eastAsia="Times New Roman" w:hAnsi="Times New Roman" w:cs="Times New Roman"/>
          <w:sz w:val="24"/>
          <w:szCs w:val="24"/>
          <w:lang w:eastAsia="ru-RU"/>
        </w:rPr>
      </w:pPr>
      <w:ins w:id="36" w:author="Unknown">
        <w:r w:rsidRPr="003C738D">
          <w:rPr>
            <w:rFonts w:ascii="Times New Roman" w:eastAsia="Times New Roman" w:hAnsi="Times New Roman" w:cs="Times New Roman"/>
            <w:sz w:val="24"/>
            <w:szCs w:val="24"/>
            <w:lang w:eastAsia="ru-RU"/>
          </w:rPr>
          <w:t>Примечание:Аттестация указанных педагогических работников с целью установления соответствия уровня их квалификации требованиям, предъявляемым к квалификационным категориям (первой или высшей), производится в соответствии с Порядком аттестации педагогических работников. Прохождение такой аттестации в указанные выше периоды (два года после выхода из отпуска по беременности и родам и/или отпуска по уходу за ребенком до достижения им возраста трех лет) зависит от желания самих педагогических работников.</w:t>
        </w:r>
      </w:ins>
    </w:p>
    <w:p w:rsidR="00D75710" w:rsidRPr="003C738D" w:rsidRDefault="00D75710" w:rsidP="00D75710">
      <w:pPr>
        <w:spacing w:before="100" w:beforeAutospacing="1" w:after="100" w:afterAutospacing="1" w:line="240" w:lineRule="auto"/>
        <w:ind w:right="-427"/>
        <w:jc w:val="center"/>
        <w:rPr>
          <w:ins w:id="37" w:author="Unknown"/>
          <w:rFonts w:ascii="Times New Roman" w:eastAsia="Times New Roman" w:hAnsi="Times New Roman" w:cs="Times New Roman"/>
          <w:sz w:val="24"/>
          <w:szCs w:val="24"/>
          <w:lang w:eastAsia="ru-RU"/>
        </w:rPr>
      </w:pPr>
      <w:ins w:id="38" w:author="Unknown">
        <w:r w:rsidRPr="003C738D">
          <w:rPr>
            <w:rFonts w:ascii="Times New Roman" w:eastAsia="Times New Roman" w:hAnsi="Times New Roman" w:cs="Times New Roman"/>
            <w:b/>
            <w:bCs/>
            <w:sz w:val="24"/>
            <w:szCs w:val="24"/>
            <w:lang w:eastAsia="ru-RU"/>
          </w:rPr>
          <w:t>III. Перенос сроков аттестации педагогического работника с целью подтверждения соответствия занимаемой должности</w:t>
        </w:r>
      </w:ins>
    </w:p>
    <w:p w:rsidR="00D75710" w:rsidRPr="003C738D" w:rsidRDefault="00D75710" w:rsidP="00D03D7A">
      <w:pPr>
        <w:spacing w:before="100" w:beforeAutospacing="1" w:after="100" w:afterAutospacing="1" w:line="240" w:lineRule="auto"/>
        <w:ind w:right="-2"/>
        <w:rPr>
          <w:ins w:id="39" w:author="Unknown"/>
          <w:rFonts w:ascii="Times New Roman" w:eastAsia="Times New Roman" w:hAnsi="Times New Roman" w:cs="Times New Roman"/>
          <w:sz w:val="24"/>
          <w:szCs w:val="24"/>
          <w:lang w:eastAsia="ru-RU"/>
        </w:rPr>
      </w:pPr>
      <w:ins w:id="40" w:author="Unknown">
        <w:r w:rsidRPr="003C738D">
          <w:rPr>
            <w:rFonts w:ascii="Times New Roman" w:eastAsia="Times New Roman" w:hAnsi="Times New Roman" w:cs="Times New Roman"/>
            <w:sz w:val="24"/>
            <w:szCs w:val="24"/>
            <w:lang w:eastAsia="ru-RU"/>
          </w:rPr>
          <w:t>3.1. По согласованию между работодателем и педагогическим работником допускается перенос сроков обязательной аттестации педагогического работника с целью подтверждения соответствия занимаемой должности в пределах учебного или календарного года по личному заявлению работника:</w:t>
        </w:r>
      </w:ins>
    </w:p>
    <w:p w:rsidR="00D75710" w:rsidRPr="003C738D" w:rsidRDefault="00D75710" w:rsidP="00D03D7A">
      <w:pPr>
        <w:spacing w:before="100" w:beforeAutospacing="1" w:after="100" w:afterAutospacing="1" w:line="240" w:lineRule="auto"/>
        <w:ind w:right="-2"/>
        <w:rPr>
          <w:ins w:id="41" w:author="Unknown"/>
          <w:rFonts w:ascii="Times New Roman" w:eastAsia="Times New Roman" w:hAnsi="Times New Roman" w:cs="Times New Roman"/>
          <w:sz w:val="24"/>
          <w:szCs w:val="24"/>
          <w:lang w:eastAsia="ru-RU"/>
        </w:rPr>
      </w:pPr>
      <w:ins w:id="42" w:author="Unknown">
        <w:r w:rsidRPr="003C738D">
          <w:rPr>
            <w:rFonts w:ascii="Times New Roman" w:eastAsia="Times New Roman" w:hAnsi="Times New Roman" w:cs="Times New Roman"/>
            <w:sz w:val="24"/>
            <w:szCs w:val="24"/>
            <w:lang w:eastAsia="ru-RU"/>
          </w:rPr>
          <w:t>- при наличии у работника листа нетрудоспособности или медицинского заключения (справки) о наличии заболеваний, а также при необходимости ухода за больным близким родственником в период, совпадающий со сроками аттестации, установленными работодателем;</w:t>
        </w:r>
      </w:ins>
    </w:p>
    <w:p w:rsidR="00D75710" w:rsidRPr="003C738D" w:rsidRDefault="00D75710" w:rsidP="00D03D7A">
      <w:pPr>
        <w:spacing w:before="100" w:beforeAutospacing="1" w:after="100" w:afterAutospacing="1" w:line="240" w:lineRule="auto"/>
        <w:ind w:right="-2"/>
        <w:rPr>
          <w:ins w:id="43" w:author="Unknown"/>
          <w:rFonts w:ascii="Times New Roman" w:eastAsia="Times New Roman" w:hAnsi="Times New Roman" w:cs="Times New Roman"/>
          <w:sz w:val="24"/>
          <w:szCs w:val="24"/>
          <w:lang w:eastAsia="ru-RU"/>
        </w:rPr>
      </w:pPr>
      <w:ins w:id="44" w:author="Unknown">
        <w:r w:rsidRPr="003C738D">
          <w:rPr>
            <w:rFonts w:ascii="Times New Roman" w:eastAsia="Times New Roman" w:hAnsi="Times New Roman" w:cs="Times New Roman"/>
            <w:sz w:val="24"/>
            <w:szCs w:val="24"/>
            <w:lang w:eastAsia="ru-RU"/>
          </w:rPr>
          <w:t>- в случае окончания срока действия имевшейся у работника квалификационной категории в период длительной командировки (на 1 год и более) для ведения образовательной деятельности или стажировки по специальности в образовательных учреждениях за рубежом;</w:t>
        </w:r>
      </w:ins>
    </w:p>
    <w:p w:rsidR="00D75710" w:rsidRPr="003C738D" w:rsidRDefault="00D75710" w:rsidP="00D03D7A">
      <w:pPr>
        <w:spacing w:before="100" w:beforeAutospacing="1" w:after="100" w:afterAutospacing="1" w:line="240" w:lineRule="auto"/>
        <w:ind w:right="-2"/>
        <w:jc w:val="both"/>
        <w:rPr>
          <w:ins w:id="45" w:author="Unknown"/>
          <w:rFonts w:ascii="Times New Roman" w:eastAsia="Times New Roman" w:hAnsi="Times New Roman" w:cs="Times New Roman"/>
          <w:sz w:val="24"/>
          <w:szCs w:val="24"/>
          <w:lang w:eastAsia="ru-RU"/>
        </w:rPr>
      </w:pPr>
      <w:ins w:id="46" w:author="Unknown">
        <w:r w:rsidRPr="003C738D">
          <w:rPr>
            <w:rFonts w:ascii="Times New Roman" w:eastAsia="Times New Roman" w:hAnsi="Times New Roman" w:cs="Times New Roman"/>
            <w:sz w:val="24"/>
            <w:szCs w:val="24"/>
            <w:lang w:eastAsia="ru-RU"/>
          </w:rPr>
          <w:t>- в случае перевода (перехода) работника в год очередной аттестации из одного образовательного учреждения в другое образовательное учреждение на одну и ту же педагогическую должность по причине сокращения штатной численности, реорганизации, ликвидации образовательного учреждения.</w:t>
        </w:r>
      </w:ins>
    </w:p>
    <w:p w:rsidR="00D75710" w:rsidRPr="003C738D" w:rsidRDefault="00D75710" w:rsidP="00D75710">
      <w:pPr>
        <w:spacing w:before="100" w:beforeAutospacing="1" w:after="100" w:afterAutospacing="1" w:line="240" w:lineRule="auto"/>
        <w:ind w:right="-144"/>
        <w:jc w:val="center"/>
        <w:rPr>
          <w:ins w:id="47" w:author="Unknown"/>
          <w:rFonts w:ascii="Times New Roman" w:eastAsia="Times New Roman" w:hAnsi="Times New Roman" w:cs="Times New Roman"/>
          <w:sz w:val="24"/>
          <w:szCs w:val="24"/>
          <w:lang w:eastAsia="ru-RU"/>
        </w:rPr>
      </w:pPr>
      <w:ins w:id="48" w:author="Unknown">
        <w:r w:rsidRPr="003C738D">
          <w:rPr>
            <w:rFonts w:ascii="Times New Roman" w:eastAsia="Times New Roman" w:hAnsi="Times New Roman" w:cs="Times New Roman"/>
            <w:b/>
            <w:bCs/>
            <w:sz w:val="24"/>
            <w:szCs w:val="24"/>
            <w:lang w:eastAsia="ru-RU"/>
          </w:rPr>
          <w:t>IV. Применение упрощенных форм профессиональной экспертизы при прохождении аттестации с целью установления соответствия уровня квалификации педагогических работников требованиям, предъявляемым к квалификационным категориям (первой или высшей)</w:t>
        </w:r>
      </w:ins>
    </w:p>
    <w:p w:rsidR="00D75710" w:rsidRPr="003C738D" w:rsidRDefault="00D75710" w:rsidP="00D75710">
      <w:pPr>
        <w:spacing w:before="100" w:beforeAutospacing="1" w:after="100" w:afterAutospacing="1" w:line="240" w:lineRule="auto"/>
        <w:ind w:right="-2"/>
        <w:rPr>
          <w:ins w:id="49" w:author="Unknown"/>
          <w:rFonts w:ascii="Times New Roman" w:eastAsia="Times New Roman" w:hAnsi="Times New Roman" w:cs="Times New Roman"/>
          <w:sz w:val="24"/>
          <w:szCs w:val="24"/>
          <w:lang w:eastAsia="ru-RU"/>
        </w:rPr>
      </w:pPr>
      <w:ins w:id="50" w:author="Unknown">
        <w:r w:rsidRPr="003C738D">
          <w:rPr>
            <w:rFonts w:ascii="Times New Roman" w:eastAsia="Times New Roman" w:hAnsi="Times New Roman" w:cs="Times New Roman"/>
            <w:sz w:val="24"/>
            <w:szCs w:val="24"/>
            <w:lang w:eastAsia="ru-RU"/>
          </w:rPr>
          <w:t>4.1. При прохождении педагогическими работниками аттестации с целью установления соответствия уровня их квалификации требованиям, предъявляемым к квалификационным категориям (первой или высшей) могут быть предусмотрены упрощенные формы профессиональной экспертизы (без привлечения независимых аттестационных экспертов) к следующим категориям педагогических работников, повторно аттестующимся на высшую или первую квалификационную категорию:</w:t>
        </w:r>
      </w:ins>
    </w:p>
    <w:p w:rsidR="00D75710" w:rsidRPr="003C738D" w:rsidRDefault="00D75710" w:rsidP="00D75710">
      <w:pPr>
        <w:spacing w:before="100" w:beforeAutospacing="1" w:after="100" w:afterAutospacing="1" w:line="240" w:lineRule="auto"/>
        <w:ind w:right="-427"/>
        <w:rPr>
          <w:ins w:id="51" w:author="Unknown"/>
          <w:rFonts w:ascii="Times New Roman" w:eastAsia="Times New Roman" w:hAnsi="Times New Roman" w:cs="Times New Roman"/>
          <w:sz w:val="24"/>
          <w:szCs w:val="24"/>
          <w:lang w:eastAsia="ru-RU"/>
        </w:rPr>
      </w:pPr>
      <w:ins w:id="52" w:author="Unknown">
        <w:r w:rsidRPr="003C738D">
          <w:rPr>
            <w:rFonts w:ascii="Times New Roman" w:eastAsia="Times New Roman" w:hAnsi="Times New Roman" w:cs="Times New Roman"/>
            <w:sz w:val="24"/>
            <w:szCs w:val="24"/>
            <w:lang w:eastAsia="ru-RU"/>
          </w:rPr>
          <w:t>- победители конкурса в рамках реализации приоритетного национального проекта «Образование», независимо от года участия в указанном конкурсе;</w:t>
        </w:r>
      </w:ins>
    </w:p>
    <w:p w:rsidR="00D75710" w:rsidRPr="003C738D" w:rsidRDefault="00D75710" w:rsidP="00D75710">
      <w:pPr>
        <w:spacing w:before="100" w:beforeAutospacing="1" w:after="100" w:afterAutospacing="1" w:line="240" w:lineRule="auto"/>
        <w:ind w:right="-144"/>
        <w:rPr>
          <w:ins w:id="53" w:author="Unknown"/>
          <w:rFonts w:ascii="Times New Roman" w:eastAsia="Times New Roman" w:hAnsi="Times New Roman" w:cs="Times New Roman"/>
          <w:sz w:val="24"/>
          <w:szCs w:val="24"/>
          <w:lang w:eastAsia="ru-RU"/>
        </w:rPr>
      </w:pPr>
      <w:ins w:id="54" w:author="Unknown">
        <w:r w:rsidRPr="003C738D">
          <w:rPr>
            <w:rFonts w:ascii="Times New Roman" w:eastAsia="Times New Roman" w:hAnsi="Times New Roman" w:cs="Times New Roman"/>
            <w:sz w:val="24"/>
            <w:szCs w:val="24"/>
            <w:lang w:eastAsia="ru-RU"/>
          </w:rPr>
          <w:lastRenderedPageBreak/>
          <w:t>- работники образования, имеющие государственные награды по профилю педагогической деятельности, включая почетные звания («Заслуженный учитель» и др.), Почетные грамоты Российской Федерации, Республики Татарстан (за подписью Президента), независимо от года награждения;</w:t>
        </w:r>
      </w:ins>
    </w:p>
    <w:p w:rsidR="00D75710" w:rsidRPr="003C738D" w:rsidRDefault="00D75710" w:rsidP="00D75710">
      <w:pPr>
        <w:spacing w:before="100" w:beforeAutospacing="1" w:after="100" w:afterAutospacing="1" w:line="240" w:lineRule="auto"/>
        <w:ind w:right="-2"/>
        <w:jc w:val="both"/>
        <w:rPr>
          <w:ins w:id="55" w:author="Unknown"/>
          <w:rFonts w:ascii="Times New Roman" w:eastAsia="Times New Roman" w:hAnsi="Times New Roman" w:cs="Times New Roman"/>
          <w:sz w:val="24"/>
          <w:szCs w:val="24"/>
          <w:lang w:eastAsia="ru-RU"/>
        </w:rPr>
      </w:pPr>
      <w:ins w:id="56" w:author="Unknown">
        <w:r w:rsidRPr="003C738D">
          <w:rPr>
            <w:rFonts w:ascii="Times New Roman" w:eastAsia="Times New Roman" w:hAnsi="Times New Roman" w:cs="Times New Roman"/>
            <w:sz w:val="24"/>
            <w:szCs w:val="24"/>
            <w:lang w:eastAsia="ru-RU"/>
          </w:rPr>
          <w:t>- победители, призеры, дипломанты, лауреаты международных, федеральных и республиканских профессиональных конкурсов по профилю деятельности аттестуемого работника («Учитель года», «Воспитатель года» и др.), независимо от года проведения конкурса;</w:t>
        </w:r>
      </w:ins>
    </w:p>
    <w:p w:rsidR="00D75710" w:rsidRPr="003C738D" w:rsidRDefault="00D75710" w:rsidP="00D75710">
      <w:pPr>
        <w:spacing w:before="100" w:beforeAutospacing="1" w:after="100" w:afterAutospacing="1" w:line="240" w:lineRule="auto"/>
        <w:ind w:right="-2"/>
        <w:jc w:val="both"/>
        <w:rPr>
          <w:ins w:id="57" w:author="Unknown"/>
          <w:rFonts w:ascii="Times New Roman" w:eastAsia="Times New Roman" w:hAnsi="Times New Roman" w:cs="Times New Roman"/>
          <w:sz w:val="24"/>
          <w:szCs w:val="24"/>
          <w:lang w:eastAsia="ru-RU"/>
        </w:rPr>
      </w:pPr>
      <w:ins w:id="58" w:author="Unknown">
        <w:r w:rsidRPr="003C738D">
          <w:rPr>
            <w:rFonts w:ascii="Times New Roman" w:eastAsia="Times New Roman" w:hAnsi="Times New Roman" w:cs="Times New Roman"/>
            <w:sz w:val="24"/>
            <w:szCs w:val="24"/>
            <w:lang w:eastAsia="ru-RU"/>
          </w:rPr>
          <w:t>- педагогические работники, подготовившие воспитанников - победителей и призеров (1-3 места) международных, всероссийских, республиканских предметных олимпиад, конкурсов, смотров, соревнований, проходивших в течение 5 лет перед аттестацией работника.</w:t>
        </w:r>
      </w:ins>
    </w:p>
    <w:p w:rsidR="00D75710" w:rsidRPr="003C738D" w:rsidRDefault="00D75710" w:rsidP="00D75710">
      <w:pPr>
        <w:spacing w:before="100" w:beforeAutospacing="1" w:after="100" w:afterAutospacing="1" w:line="240" w:lineRule="auto"/>
        <w:ind w:right="-144"/>
        <w:rPr>
          <w:ins w:id="59" w:author="Unknown"/>
          <w:rFonts w:ascii="Times New Roman" w:eastAsia="Times New Roman" w:hAnsi="Times New Roman" w:cs="Times New Roman"/>
          <w:sz w:val="24"/>
          <w:szCs w:val="24"/>
          <w:lang w:eastAsia="ru-RU"/>
        </w:rPr>
      </w:pPr>
      <w:ins w:id="60" w:author="Unknown">
        <w:r w:rsidRPr="003C738D">
          <w:rPr>
            <w:rFonts w:ascii="Times New Roman" w:eastAsia="Times New Roman" w:hAnsi="Times New Roman" w:cs="Times New Roman"/>
            <w:sz w:val="24"/>
            <w:szCs w:val="24"/>
            <w:lang w:eastAsia="ru-RU"/>
          </w:rPr>
          <w:t>4.2. Упрощенные формы экспертной оценки (без привлечения независимых аттестационных экспертов) могут применяться к следующим категориям педагогических работников, повторно аттестующи</w:t>
        </w:r>
      </w:ins>
      <w:r w:rsidRPr="003C738D">
        <w:rPr>
          <w:rFonts w:ascii="Times New Roman" w:eastAsia="Times New Roman" w:hAnsi="Times New Roman" w:cs="Times New Roman"/>
          <w:sz w:val="24"/>
          <w:szCs w:val="24"/>
          <w:lang w:eastAsia="ru-RU"/>
        </w:rPr>
        <w:t>х</w:t>
      </w:r>
      <w:ins w:id="61" w:author="Unknown">
        <w:r w:rsidRPr="003C738D">
          <w:rPr>
            <w:rFonts w:ascii="Times New Roman" w:eastAsia="Times New Roman" w:hAnsi="Times New Roman" w:cs="Times New Roman"/>
            <w:sz w:val="24"/>
            <w:szCs w:val="24"/>
            <w:lang w:eastAsia="ru-RU"/>
          </w:rPr>
          <w:t>ся на первую квалификационную категорию:</w:t>
        </w:r>
      </w:ins>
    </w:p>
    <w:p w:rsidR="00D75710" w:rsidRPr="003C738D" w:rsidRDefault="00D75710" w:rsidP="00D75710">
      <w:pPr>
        <w:spacing w:before="100" w:beforeAutospacing="1" w:after="100" w:afterAutospacing="1" w:line="240" w:lineRule="auto"/>
        <w:ind w:right="-2"/>
        <w:rPr>
          <w:ins w:id="62" w:author="Unknown"/>
          <w:rFonts w:ascii="Times New Roman" w:eastAsia="Times New Roman" w:hAnsi="Times New Roman" w:cs="Times New Roman"/>
          <w:sz w:val="24"/>
          <w:szCs w:val="24"/>
          <w:lang w:eastAsia="ru-RU"/>
        </w:rPr>
      </w:pPr>
      <w:ins w:id="63" w:author="Unknown">
        <w:r w:rsidRPr="003C738D">
          <w:rPr>
            <w:rFonts w:ascii="Times New Roman" w:eastAsia="Times New Roman" w:hAnsi="Times New Roman" w:cs="Times New Roman"/>
            <w:sz w:val="24"/>
            <w:szCs w:val="24"/>
            <w:lang w:eastAsia="ru-RU"/>
          </w:rPr>
          <w:t>- педагогические работники, награжденные ведомственными нагрудными знаками, Почетными грамотами Министерства образования и науки Российской Федерации («Отличник народного просвещения», «Почетный работник общего образования» и др.), нагрудными знаками, Почетными грамотами Министерства образования и науки Республики Татарстан («За заслуги в образовании»), независимо от года награждения;</w:t>
        </w:r>
      </w:ins>
    </w:p>
    <w:p w:rsidR="00D75710" w:rsidRDefault="00D75710" w:rsidP="00D03D7A">
      <w:pPr>
        <w:spacing w:before="100" w:beforeAutospacing="1" w:after="100" w:afterAutospacing="1" w:line="240" w:lineRule="auto"/>
        <w:ind w:right="139"/>
        <w:rPr>
          <w:rFonts w:ascii="Times New Roman" w:eastAsia="Times New Roman" w:hAnsi="Times New Roman" w:cs="Times New Roman"/>
          <w:sz w:val="24"/>
          <w:szCs w:val="24"/>
          <w:lang w:eastAsia="ru-RU"/>
        </w:rPr>
      </w:pPr>
      <w:ins w:id="64" w:author="Unknown">
        <w:r w:rsidRPr="003C738D">
          <w:rPr>
            <w:rFonts w:ascii="Times New Roman" w:eastAsia="Times New Roman" w:hAnsi="Times New Roman" w:cs="Times New Roman"/>
            <w:sz w:val="24"/>
            <w:szCs w:val="24"/>
            <w:lang w:eastAsia="ru-RU"/>
          </w:rPr>
          <w:t>- победители и призеры (1-3 место) муниципального этапа республиканских профессиональных конкурсов, соответствующих профилю деятельности аттестуемого работника («Учитель года», «Воспитатель года», др.), независимо от года проведения конкурса;</w:t>
        </w:r>
      </w:ins>
    </w:p>
    <w:p w:rsidR="00D75710" w:rsidRPr="003C738D" w:rsidRDefault="00D75710" w:rsidP="00D03D7A">
      <w:pPr>
        <w:spacing w:before="100" w:beforeAutospacing="1" w:after="100" w:afterAutospacing="1" w:line="240" w:lineRule="auto"/>
        <w:ind w:right="139"/>
        <w:rPr>
          <w:ins w:id="65" w:author="Unknown"/>
          <w:rFonts w:ascii="Times New Roman" w:eastAsia="Times New Roman" w:hAnsi="Times New Roman" w:cs="Times New Roman"/>
          <w:sz w:val="24"/>
          <w:szCs w:val="24"/>
          <w:lang w:eastAsia="ru-RU"/>
        </w:rPr>
      </w:pPr>
      <w:ins w:id="66" w:author="Unknown">
        <w:r w:rsidRPr="003C738D">
          <w:rPr>
            <w:rFonts w:ascii="Times New Roman" w:eastAsia="Times New Roman" w:hAnsi="Times New Roman" w:cs="Times New Roman"/>
            <w:sz w:val="24"/>
            <w:szCs w:val="24"/>
            <w:lang w:eastAsia="ru-RU"/>
          </w:rPr>
          <w:t>- педагогические работники, подготовившие воспитанников-победителей и призеров (1-3 места) муниципального этапа предметных олимпиад, конкурсов, смотров, соревнований, проходивших в течение 5 лет перед аттестацией работника.</w:t>
        </w:r>
      </w:ins>
    </w:p>
    <w:p w:rsidR="00D75710" w:rsidRPr="003C738D" w:rsidRDefault="00D75710" w:rsidP="00D75710">
      <w:pPr>
        <w:spacing w:before="100" w:beforeAutospacing="1" w:after="100" w:afterAutospacing="1" w:line="240" w:lineRule="auto"/>
        <w:ind w:right="-427"/>
        <w:jc w:val="center"/>
        <w:rPr>
          <w:ins w:id="67" w:author="Unknown"/>
          <w:rFonts w:ascii="Times New Roman" w:eastAsia="Times New Roman" w:hAnsi="Times New Roman" w:cs="Times New Roman"/>
          <w:sz w:val="24"/>
          <w:szCs w:val="24"/>
          <w:lang w:eastAsia="ru-RU"/>
        </w:rPr>
      </w:pPr>
      <w:ins w:id="68" w:author="Unknown">
        <w:r w:rsidRPr="003C738D">
          <w:rPr>
            <w:rFonts w:ascii="Times New Roman" w:eastAsia="Times New Roman" w:hAnsi="Times New Roman" w:cs="Times New Roman"/>
            <w:b/>
            <w:bCs/>
            <w:sz w:val="24"/>
            <w:szCs w:val="24"/>
            <w:lang w:eastAsia="ru-RU"/>
          </w:rPr>
          <w:t>V. Льготы по установлению уровня оплаты труда работника во взаимосвязи с имеющейся квалификационной категорией</w:t>
        </w:r>
      </w:ins>
    </w:p>
    <w:p w:rsidR="00D75710" w:rsidRPr="003C738D" w:rsidRDefault="00D75710" w:rsidP="00D75710">
      <w:pPr>
        <w:spacing w:before="100" w:beforeAutospacing="1" w:after="100" w:afterAutospacing="1" w:line="240" w:lineRule="auto"/>
        <w:ind w:right="-144"/>
        <w:rPr>
          <w:ins w:id="69" w:author="Unknown"/>
          <w:rFonts w:ascii="Times New Roman" w:eastAsia="Times New Roman" w:hAnsi="Times New Roman" w:cs="Times New Roman"/>
          <w:sz w:val="24"/>
          <w:szCs w:val="24"/>
          <w:lang w:eastAsia="ru-RU"/>
        </w:rPr>
      </w:pPr>
      <w:ins w:id="70" w:author="Unknown">
        <w:r w:rsidRPr="003C738D">
          <w:rPr>
            <w:rFonts w:ascii="Times New Roman" w:eastAsia="Times New Roman" w:hAnsi="Times New Roman" w:cs="Times New Roman"/>
            <w:sz w:val="24"/>
            <w:szCs w:val="24"/>
            <w:lang w:eastAsia="ru-RU"/>
          </w:rPr>
          <w:t>5.1. В соответствии с пунктом 42 письма Министерства образования и науки Российской Федерации и Профсоюза работников народного образования и науки Российской Федерации от 18 августа 2010 г. № 03-52/46, квалификационные категории, присвоенные педагогическим в соответствии с Порядком аттестации педагогических работников, утвержденном приказом Министерства образования и науки Российской Федерации от 24 марта 2010 г. № 209 (далее - Порядок), учитываются в течение срока их действия в следующих случаях:</w:t>
        </w:r>
      </w:ins>
    </w:p>
    <w:p w:rsidR="00D75710" w:rsidRPr="003C738D" w:rsidRDefault="00D75710" w:rsidP="00D75710">
      <w:pPr>
        <w:spacing w:before="100" w:beforeAutospacing="1" w:after="100" w:afterAutospacing="1" w:line="240" w:lineRule="auto"/>
        <w:ind w:right="-144"/>
        <w:rPr>
          <w:ins w:id="71" w:author="Unknown"/>
          <w:rFonts w:ascii="Times New Roman" w:eastAsia="Times New Roman" w:hAnsi="Times New Roman" w:cs="Times New Roman"/>
          <w:sz w:val="24"/>
          <w:szCs w:val="24"/>
          <w:lang w:eastAsia="ru-RU"/>
        </w:rPr>
      </w:pPr>
      <w:ins w:id="72" w:author="Unknown">
        <w:r w:rsidRPr="003C738D">
          <w:rPr>
            <w:rFonts w:ascii="Times New Roman" w:eastAsia="Times New Roman" w:hAnsi="Times New Roman" w:cs="Times New Roman"/>
            <w:sz w:val="24"/>
            <w:szCs w:val="24"/>
            <w:lang w:eastAsia="ru-RU"/>
          </w:rPr>
          <w:t>- при работе в должности, по которой присвоена квалификационная категория, независимо от типа и вида образовательного учреждения, преподаваемого предмета (дисциплины);</w:t>
        </w:r>
      </w:ins>
    </w:p>
    <w:p w:rsidR="00D75710" w:rsidRPr="003C738D" w:rsidRDefault="00D75710" w:rsidP="00D75710">
      <w:pPr>
        <w:spacing w:before="100" w:beforeAutospacing="1" w:after="100" w:afterAutospacing="1" w:line="240" w:lineRule="auto"/>
        <w:ind w:right="-427"/>
        <w:rPr>
          <w:ins w:id="73" w:author="Unknown"/>
          <w:rFonts w:ascii="Times New Roman" w:eastAsia="Times New Roman" w:hAnsi="Times New Roman" w:cs="Times New Roman"/>
          <w:sz w:val="24"/>
          <w:szCs w:val="24"/>
          <w:lang w:eastAsia="ru-RU"/>
        </w:rPr>
      </w:pPr>
      <w:ins w:id="74" w:author="Unknown">
        <w:r w:rsidRPr="003C738D">
          <w:rPr>
            <w:rFonts w:ascii="Times New Roman" w:eastAsia="Times New Roman" w:hAnsi="Times New Roman" w:cs="Times New Roman"/>
            <w:sz w:val="24"/>
            <w:szCs w:val="24"/>
            <w:lang w:eastAsia="ru-RU"/>
          </w:rPr>
          <w:t>- при возобновлении работы в должности, по которой присвоена категория, независимо от перерывов в работе;</w:t>
        </w:r>
      </w:ins>
    </w:p>
    <w:p w:rsidR="00D75710" w:rsidRPr="003C738D" w:rsidRDefault="00D75710" w:rsidP="00D75710">
      <w:pPr>
        <w:spacing w:before="100" w:beforeAutospacing="1" w:after="100" w:afterAutospacing="1" w:line="240" w:lineRule="auto"/>
        <w:ind w:right="-144"/>
        <w:rPr>
          <w:ins w:id="75" w:author="Unknown"/>
          <w:rFonts w:ascii="Times New Roman" w:eastAsia="Times New Roman" w:hAnsi="Times New Roman" w:cs="Times New Roman"/>
          <w:sz w:val="24"/>
          <w:szCs w:val="24"/>
          <w:lang w:eastAsia="ru-RU"/>
        </w:rPr>
      </w:pPr>
      <w:ins w:id="76" w:author="Unknown">
        <w:r w:rsidRPr="003C738D">
          <w:rPr>
            <w:rFonts w:ascii="Times New Roman" w:eastAsia="Times New Roman" w:hAnsi="Times New Roman" w:cs="Times New Roman"/>
            <w:sz w:val="24"/>
            <w:szCs w:val="24"/>
            <w:lang w:eastAsia="ru-RU"/>
          </w:rPr>
          <w:t xml:space="preserve">- при переходе из негосударственного образовательного учреждения, а также учреждений и организаций, не являющимися образовательными, на работу в государственные и </w:t>
        </w:r>
        <w:r w:rsidRPr="003C738D">
          <w:rPr>
            <w:rFonts w:ascii="Times New Roman" w:eastAsia="Times New Roman" w:hAnsi="Times New Roman" w:cs="Times New Roman"/>
            <w:sz w:val="24"/>
            <w:szCs w:val="24"/>
            <w:lang w:eastAsia="ru-RU"/>
          </w:rPr>
          <w:lastRenderedPageBreak/>
          <w:t>муниципальные образовательные учреждения, при условии, если аттестация этих работников осуществлялась в соответствии с Порядком;</w:t>
        </w:r>
      </w:ins>
    </w:p>
    <w:p w:rsidR="00D75710" w:rsidRPr="003C738D" w:rsidRDefault="00D75710" w:rsidP="00D03D7A">
      <w:pPr>
        <w:spacing w:before="100" w:beforeAutospacing="1" w:after="100" w:afterAutospacing="1" w:line="240" w:lineRule="auto"/>
        <w:ind w:right="-2"/>
        <w:rPr>
          <w:ins w:id="77" w:author="Unknown"/>
          <w:rFonts w:ascii="Times New Roman" w:eastAsia="Times New Roman" w:hAnsi="Times New Roman" w:cs="Times New Roman"/>
          <w:sz w:val="24"/>
          <w:szCs w:val="24"/>
          <w:lang w:eastAsia="ru-RU"/>
        </w:rPr>
      </w:pPr>
      <w:ins w:id="78" w:author="Unknown">
        <w:r w:rsidRPr="003C738D">
          <w:rPr>
            <w:rFonts w:ascii="Times New Roman" w:eastAsia="Times New Roman" w:hAnsi="Times New Roman" w:cs="Times New Roman"/>
            <w:sz w:val="24"/>
            <w:szCs w:val="24"/>
            <w:lang w:eastAsia="ru-RU"/>
          </w:rPr>
          <w:t>- при установлении уровня оплаты труда на должностях, по которым применяется наименование «старший» (старший воспитатель – воспитатель, старший педагог дополнительного образования - педагог дополнительного образования, старший методист – методист, старший инструктор-методист- инструктор-методист, старший тренер-преподаватель - тренер-преподаватель), независимо от того, по какой конкретно должности присвоена квалификационная категория;</w:t>
        </w:r>
      </w:ins>
    </w:p>
    <w:p w:rsidR="00D75710" w:rsidRDefault="00D75710" w:rsidP="00D75710">
      <w:pPr>
        <w:spacing w:before="100" w:beforeAutospacing="1" w:after="100" w:afterAutospacing="1" w:line="240" w:lineRule="auto"/>
        <w:ind w:right="-427"/>
        <w:rPr>
          <w:rFonts w:ascii="Times New Roman" w:eastAsia="Times New Roman" w:hAnsi="Times New Roman" w:cs="Times New Roman"/>
          <w:sz w:val="24"/>
          <w:szCs w:val="24"/>
          <w:lang w:eastAsia="ru-RU"/>
        </w:rPr>
      </w:pPr>
      <w:ins w:id="79" w:author="Unknown">
        <w:r w:rsidRPr="003C738D">
          <w:rPr>
            <w:rFonts w:ascii="Times New Roman" w:eastAsia="Times New Roman" w:hAnsi="Times New Roman" w:cs="Times New Roman"/>
            <w:sz w:val="24"/>
            <w:szCs w:val="24"/>
            <w:lang w:eastAsia="ru-RU"/>
          </w:rPr>
          <w:t>- при выполнении педагогической работы на разных должностях, по которым совпадают профили работы (деятельности) в следующих случаях:</w:t>
        </w:r>
      </w:ins>
    </w:p>
    <w:p w:rsidR="00D75710" w:rsidRPr="003C738D" w:rsidRDefault="00D75710" w:rsidP="00D75710">
      <w:pPr>
        <w:spacing w:before="100" w:beforeAutospacing="1" w:after="100" w:afterAutospacing="1" w:line="240" w:lineRule="auto"/>
        <w:ind w:right="-427"/>
        <w:rPr>
          <w:ins w:id="80" w:author="Unknown"/>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Льготы по установлению уровня оплаты труда работника во взаимосвязи с имеющейся квалификационной категорией: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471"/>
        <w:gridCol w:w="6176"/>
      </w:tblGrid>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Должность, по которой присвоена  квалификационная категория</w:t>
            </w:r>
          </w:p>
        </w:tc>
        <w:tc>
          <w:tcPr>
            <w:tcW w:w="6524" w:type="dxa"/>
            <w:vAlign w:val="center"/>
            <w:hideMark/>
          </w:tcPr>
          <w:p w:rsidR="00D75710" w:rsidRPr="003512FA" w:rsidRDefault="00D75710" w:rsidP="007939CC">
            <w:pPr>
              <w:spacing w:before="100" w:beforeAutospacing="1" w:after="100" w:afterAutospacing="1" w:line="240" w:lineRule="auto"/>
              <w:ind w:right="-427"/>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Должность, по которой может учитываться категория, присвоенная по должности, указанной в графе № 1</w:t>
            </w: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преподаватель</w:t>
            </w:r>
          </w:p>
        </w:tc>
        <w:tc>
          <w:tcPr>
            <w:tcW w:w="6524" w:type="dxa"/>
            <w:vAlign w:val="center"/>
            <w:hideMark/>
          </w:tcPr>
          <w:p w:rsidR="00D75710" w:rsidRDefault="00D75710" w:rsidP="007939CC">
            <w:pPr>
              <w:spacing w:before="100" w:beforeAutospacing="1" w:after="100" w:afterAutospacing="1" w:line="240" w:lineRule="auto"/>
              <w:rPr>
                <w:rFonts w:ascii="Times New Roman" w:eastAsia="Times New Roman" w:hAnsi="Times New Roman" w:cs="Times New Roman"/>
                <w:lang w:eastAsia="ru-RU"/>
              </w:rPr>
            </w:pPr>
            <w:r w:rsidRPr="003512FA">
              <w:rPr>
                <w:rFonts w:ascii="Times New Roman" w:eastAsia="Times New Roman" w:hAnsi="Times New Roman" w:cs="Times New Roman"/>
                <w:lang w:eastAsia="ru-RU"/>
              </w:rPr>
              <w:t>Воспитатель (независимо от места работы), социальный педагог, педагог–организатор, педагог дополнительного образования (при совпадении профиля кружка, направления дополнительной работы профилю основной работы), учитель, преподаватель, ведущий занятия по профильным темам из курса основного предмета, (например, валеология как часть курса биологии, или профильные темы по медицинской подготовке из курса «Основы безопасности жизнедеятельности».)</w:t>
            </w:r>
          </w:p>
          <w:p w:rsidR="00D75710" w:rsidRPr="003512FA" w:rsidRDefault="00D75710" w:rsidP="007939CC">
            <w:pPr>
              <w:spacing w:before="100" w:beforeAutospacing="1" w:after="100" w:afterAutospacing="1" w:line="240" w:lineRule="auto"/>
              <w:rPr>
                <w:rFonts w:ascii="Times New Roman" w:eastAsia="Times New Roman" w:hAnsi="Times New Roman" w:cs="Times New Roman"/>
                <w:lang w:eastAsia="ru-RU"/>
              </w:rPr>
            </w:pP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Преподаватель – организатор основ безопасности жизнедеятельности, допризывной подготовки</w:t>
            </w:r>
          </w:p>
        </w:tc>
        <w:tc>
          <w:tcPr>
            <w:tcW w:w="6524" w:type="dxa"/>
            <w:vAlign w:val="center"/>
            <w:hideMark/>
          </w:tcPr>
          <w:p w:rsidR="00D75710" w:rsidRPr="003512FA" w:rsidRDefault="00D75710" w:rsidP="007939CC">
            <w:pPr>
              <w:spacing w:before="100" w:beforeAutospacing="1" w:after="100" w:afterAutospacing="1" w:line="240" w:lineRule="auto"/>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преподаватель, ведущий занятия с обучающимися по курсу «Основы безопасности и жизнедеятельности», «Допризывной подготовка» сверх учебной нагрузки, входящей в основные должностные обязанности;                                                                         учитель, преподаватель физкультуры (физического воспитания), руководитель физического воспитания</w:t>
            </w: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Руководитель физического воспитания</w:t>
            </w:r>
          </w:p>
        </w:tc>
        <w:tc>
          <w:tcPr>
            <w:tcW w:w="6524" w:type="dxa"/>
            <w:vAlign w:val="center"/>
            <w:hideMark/>
          </w:tcPr>
          <w:p w:rsidR="00D75710" w:rsidRPr="003512FA" w:rsidRDefault="00D75710" w:rsidP="007939CC">
            <w:pPr>
              <w:spacing w:before="100" w:beforeAutospacing="1" w:after="100" w:afterAutospacing="1" w:line="240" w:lineRule="auto"/>
              <w:ind w:right="-427"/>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преподаватель физкультуры (физического воспитания), инструктор по физкультуре; учитель, преподаватель, ведущий занятия из курса «Основы безопасности жизнедеятельности» (ОБЖ)</w:t>
            </w: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Мастер производственного обучения</w:t>
            </w:r>
          </w:p>
        </w:tc>
        <w:tc>
          <w:tcPr>
            <w:tcW w:w="6524" w:type="dxa"/>
            <w:vAlign w:val="center"/>
            <w:hideMark/>
          </w:tcPr>
          <w:p w:rsidR="00D75710" w:rsidRPr="003512FA" w:rsidRDefault="00D75710" w:rsidP="007939CC">
            <w:pPr>
              <w:spacing w:before="100" w:beforeAutospacing="1" w:after="100" w:afterAutospacing="1" w:line="240" w:lineRule="auto"/>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труда (технологии), преподаватель, ведущий работу по аналогичной специальности, инструктор по труду, педагог дополнительного образования (по аналогичному профилю)</w:t>
            </w: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трудового обучения (технологии)</w:t>
            </w:r>
          </w:p>
        </w:tc>
        <w:tc>
          <w:tcPr>
            <w:tcW w:w="6524" w:type="dxa"/>
            <w:vAlign w:val="center"/>
            <w:hideMark/>
          </w:tcPr>
          <w:p w:rsidR="00D75710" w:rsidRPr="003512FA" w:rsidRDefault="00D75710" w:rsidP="007939CC">
            <w:pPr>
              <w:spacing w:before="100" w:beforeAutospacing="1" w:after="100" w:afterAutospacing="1" w:line="240" w:lineRule="auto"/>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Мастер производственного обучения, инструктор по труду</w:t>
            </w: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 дефектолог, учитель - логопед</w:t>
            </w:r>
          </w:p>
        </w:tc>
        <w:tc>
          <w:tcPr>
            <w:tcW w:w="6524" w:type="dxa"/>
            <w:vAlign w:val="center"/>
            <w:hideMark/>
          </w:tcPr>
          <w:p w:rsidR="00D75710" w:rsidRPr="003512FA" w:rsidRDefault="00D75710" w:rsidP="007939CC">
            <w:pPr>
              <w:spacing w:before="100" w:beforeAutospacing="1" w:after="100" w:afterAutospacing="1" w:line="240" w:lineRule="auto"/>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осуществляющий образовательную деятельность в специальном (коррекционном) образовательном учреждении для обучающихся (воспитанников) с ограниченными возможностями здоровья (независимо от преподаваемого предмета либо в начальных классах);                                         воспитатель, педагог дополнительного образования (при совпадении профиля кружка, направления дополнительной работы с профилем работы по основной должности)</w:t>
            </w: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lastRenderedPageBreak/>
              <w:t>Учитель музыки общеобразовательного учреждения, преподаватель учреждения среднего профессионального образования музыкального профиля</w:t>
            </w:r>
          </w:p>
        </w:tc>
        <w:tc>
          <w:tcPr>
            <w:tcW w:w="6524" w:type="dxa"/>
            <w:vAlign w:val="center"/>
            <w:hideMark/>
          </w:tcPr>
          <w:p w:rsidR="00D75710" w:rsidRPr="003512FA" w:rsidRDefault="00D75710" w:rsidP="00D03D7A">
            <w:pPr>
              <w:spacing w:before="100" w:beforeAutospacing="1" w:after="100" w:afterAutospacing="1" w:line="240" w:lineRule="auto"/>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Преподаватель детской музыкальной школы (школы искусств, учреждений культуры), музыкальный руководитель, концертмейстер</w:t>
            </w: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Преподаватель детской музыкальной художественной школы, школы искусств, учреждений культуры, музыкальный руководитель, концертмейстер</w:t>
            </w:r>
          </w:p>
        </w:tc>
        <w:tc>
          <w:tcPr>
            <w:tcW w:w="6524" w:type="dxa"/>
            <w:vAlign w:val="center"/>
            <w:hideMark/>
          </w:tcPr>
          <w:p w:rsidR="00D75710" w:rsidRPr="003512FA" w:rsidRDefault="00D75710" w:rsidP="007939CC">
            <w:pPr>
              <w:spacing w:before="100" w:beforeAutospacing="1" w:after="100" w:afterAutospacing="1" w:line="240" w:lineRule="auto"/>
              <w:ind w:right="-427"/>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музыки общеобразовательного учреждения, преподаватель музыкальных дисциплин среднего профессионального образования</w:t>
            </w: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Старший тренер-преподаватель, тренер -преподаватель, в т. ч. ДЮСШ, СДЮШОР, ДЮКПФ</w:t>
            </w:r>
          </w:p>
        </w:tc>
        <w:tc>
          <w:tcPr>
            <w:tcW w:w="6524" w:type="dxa"/>
            <w:vAlign w:val="center"/>
            <w:hideMark/>
          </w:tcPr>
          <w:p w:rsidR="00D75710" w:rsidRPr="003512FA" w:rsidRDefault="00D75710" w:rsidP="007939CC">
            <w:pPr>
              <w:spacing w:before="100" w:beforeAutospacing="1" w:after="100" w:afterAutospacing="1" w:line="240" w:lineRule="auto"/>
              <w:ind w:right="-427"/>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преподаватель физкультуры, инструктор по физкультуре, руководитель физического воспитания</w:t>
            </w: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Преподаватель учреждения начального или среднего профессионального образования</w:t>
            </w:r>
          </w:p>
        </w:tc>
        <w:tc>
          <w:tcPr>
            <w:tcW w:w="6524" w:type="dxa"/>
            <w:vAlign w:val="center"/>
            <w:hideMark/>
          </w:tcPr>
          <w:p w:rsidR="00D75710" w:rsidRPr="003512FA" w:rsidRDefault="00D75710" w:rsidP="00D03D7A">
            <w:pPr>
              <w:spacing w:before="100" w:beforeAutospacing="1" w:after="100" w:afterAutospacing="1" w:line="240" w:lineRule="auto"/>
              <w:ind w:right="144"/>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того же предмета в общеобразовательном учреждении</w:t>
            </w:r>
          </w:p>
        </w:tc>
      </w:tr>
      <w:tr w:rsidR="00D75710" w:rsidRPr="003512FA" w:rsidTr="007939CC">
        <w:tc>
          <w:tcPr>
            <w:tcW w:w="3549" w:type="dxa"/>
            <w:vAlign w:val="center"/>
            <w:hideMark/>
          </w:tcPr>
          <w:p w:rsidR="00D75710" w:rsidRPr="003512FA" w:rsidRDefault="00D75710" w:rsidP="007939CC">
            <w:pPr>
              <w:spacing w:before="100" w:beforeAutospacing="1" w:after="100" w:afterAutospacing="1" w:line="240" w:lineRule="auto"/>
              <w:ind w:right="275"/>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Учитель общеобразовательного учреждения</w:t>
            </w:r>
          </w:p>
        </w:tc>
        <w:tc>
          <w:tcPr>
            <w:tcW w:w="6524" w:type="dxa"/>
            <w:vAlign w:val="center"/>
            <w:hideMark/>
          </w:tcPr>
          <w:p w:rsidR="00D75710" w:rsidRPr="003512FA" w:rsidRDefault="00D75710" w:rsidP="007939CC">
            <w:pPr>
              <w:spacing w:before="100" w:beforeAutospacing="1" w:after="100" w:afterAutospacing="1" w:line="240" w:lineRule="auto"/>
              <w:rPr>
                <w:rFonts w:ascii="Times New Roman" w:eastAsia="Times New Roman" w:hAnsi="Times New Roman" w:cs="Times New Roman"/>
                <w:sz w:val="24"/>
                <w:szCs w:val="24"/>
                <w:lang w:eastAsia="ru-RU"/>
              </w:rPr>
            </w:pPr>
            <w:r w:rsidRPr="003512FA">
              <w:rPr>
                <w:rFonts w:ascii="Times New Roman" w:eastAsia="Times New Roman" w:hAnsi="Times New Roman" w:cs="Times New Roman"/>
                <w:sz w:val="24"/>
                <w:szCs w:val="24"/>
                <w:lang w:eastAsia="ru-RU"/>
              </w:rPr>
              <w:t>Преподаватель того же предмета в учреждении начального и среднего профессионального образования</w:t>
            </w:r>
          </w:p>
        </w:tc>
      </w:tr>
    </w:tbl>
    <w:p w:rsidR="00D75710" w:rsidRDefault="00D75710" w:rsidP="00D75710"/>
    <w:p w:rsidR="00D75710" w:rsidRDefault="00D75710" w:rsidP="00D75710"/>
    <w:p w:rsidR="00D75710" w:rsidRPr="005B10B6" w:rsidRDefault="00D75710" w:rsidP="00D75710">
      <w:pPr>
        <w:shd w:val="clear" w:color="auto" w:fill="FFFFFF"/>
        <w:ind w:left="-425" w:firstLine="284"/>
        <w:contextualSpacing/>
        <w:jc w:val="center"/>
        <w:rPr>
          <w:rFonts w:ascii="Times New Roman" w:hAnsi="Times New Roman" w:cs="Times New Roman"/>
          <w:sz w:val="24"/>
          <w:szCs w:val="24"/>
        </w:rPr>
      </w:pPr>
      <w:r w:rsidRPr="005B10B6">
        <w:rPr>
          <w:rFonts w:ascii="Times New Roman" w:hAnsi="Times New Roman" w:cs="Times New Roman"/>
          <w:b/>
          <w:bCs/>
          <w:color w:val="000000"/>
          <w:sz w:val="24"/>
          <w:szCs w:val="24"/>
        </w:rPr>
        <w:t>СОГЛАШЕНИЕ</w:t>
      </w:r>
    </w:p>
    <w:p w:rsidR="00D75710" w:rsidRDefault="00D75710" w:rsidP="00D75710">
      <w:pPr>
        <w:shd w:val="clear" w:color="auto" w:fill="FFFFFF"/>
        <w:ind w:left="-425" w:firstLine="284"/>
        <w:contextualSpacing/>
        <w:jc w:val="center"/>
        <w:rPr>
          <w:rFonts w:ascii="Times New Roman" w:hAnsi="Times New Roman" w:cs="Times New Roman"/>
          <w:b/>
          <w:bCs/>
          <w:color w:val="000000"/>
          <w:sz w:val="24"/>
          <w:szCs w:val="24"/>
        </w:rPr>
      </w:pPr>
      <w:r w:rsidRPr="005B10B6">
        <w:rPr>
          <w:rFonts w:ascii="Times New Roman" w:hAnsi="Times New Roman" w:cs="Times New Roman"/>
          <w:b/>
          <w:bCs/>
          <w:color w:val="000000"/>
          <w:sz w:val="24"/>
          <w:szCs w:val="24"/>
        </w:rPr>
        <w:t>о внесении изменений и дополнений в отраслевое Соглашение между Министерством образования и науки Республики Татарстан и Татарским республиканским комитетом профсоюза работников народного образования и науки на 2010-2013 годы</w:t>
      </w:r>
    </w:p>
    <w:p w:rsidR="00D75710" w:rsidRPr="005B10B6" w:rsidRDefault="00D75710" w:rsidP="00D75710">
      <w:pPr>
        <w:shd w:val="clear" w:color="auto" w:fill="FFFFFF"/>
        <w:ind w:left="-425" w:firstLine="284"/>
        <w:contextualSpacing/>
        <w:jc w:val="center"/>
        <w:rPr>
          <w:rFonts w:ascii="Times New Roman" w:hAnsi="Times New Roman" w:cs="Times New Roman"/>
          <w:b/>
          <w:bCs/>
          <w:color w:val="000000"/>
          <w:sz w:val="24"/>
          <w:szCs w:val="24"/>
        </w:rPr>
      </w:pPr>
    </w:p>
    <w:p w:rsidR="00D75710" w:rsidRPr="005B10B6" w:rsidRDefault="00D75710" w:rsidP="00D75710">
      <w:pPr>
        <w:shd w:val="clear" w:color="auto" w:fill="FFFFFF"/>
        <w:ind w:left="-426" w:firstLine="283"/>
        <w:rPr>
          <w:rFonts w:ascii="Times New Roman" w:hAnsi="Times New Roman" w:cs="Times New Roman"/>
          <w:b/>
          <w:bCs/>
          <w:color w:val="000000"/>
          <w:sz w:val="24"/>
          <w:szCs w:val="24"/>
        </w:rPr>
      </w:pPr>
      <w:r w:rsidRPr="005B10B6">
        <w:rPr>
          <w:rFonts w:ascii="Times New Roman" w:hAnsi="Times New Roman" w:cs="Times New Roman"/>
          <w:b/>
          <w:bCs/>
          <w:color w:val="000000"/>
          <w:sz w:val="24"/>
          <w:szCs w:val="24"/>
          <w:u w:val="single"/>
        </w:rPr>
        <w:t>Дополнения и изменения в Приложение № 1 «Права и льготы</w:t>
      </w:r>
      <w:r w:rsidRPr="005B10B6">
        <w:rPr>
          <w:rFonts w:ascii="Times New Roman" w:hAnsi="Times New Roman" w:cs="Times New Roman"/>
          <w:b/>
          <w:bCs/>
          <w:color w:val="000000"/>
          <w:sz w:val="24"/>
          <w:szCs w:val="24"/>
        </w:rPr>
        <w:t xml:space="preserve">, предоставляемые работникам образования Республики Татарстан при подготовке и проведении аттестации»         </w:t>
      </w:r>
    </w:p>
    <w:p w:rsidR="00D75710" w:rsidRPr="005B10B6" w:rsidRDefault="00D75710" w:rsidP="00D75710">
      <w:pPr>
        <w:shd w:val="clear" w:color="auto" w:fill="FFFFFF"/>
        <w:ind w:left="-426" w:firstLine="283"/>
        <w:rPr>
          <w:rFonts w:ascii="Times New Roman" w:hAnsi="Times New Roman" w:cs="Times New Roman"/>
          <w:color w:val="000000"/>
          <w:spacing w:val="-6"/>
          <w:sz w:val="24"/>
          <w:szCs w:val="24"/>
        </w:rPr>
      </w:pPr>
      <w:r w:rsidRPr="005B10B6">
        <w:rPr>
          <w:rFonts w:ascii="Times New Roman" w:hAnsi="Times New Roman" w:cs="Times New Roman"/>
          <w:color w:val="000000"/>
          <w:spacing w:val="-6"/>
          <w:sz w:val="24"/>
          <w:szCs w:val="24"/>
        </w:rPr>
        <w:t xml:space="preserve">Дополнить абзац в </w:t>
      </w:r>
      <w:r w:rsidRPr="005B10B6">
        <w:rPr>
          <w:rFonts w:ascii="Times New Roman" w:hAnsi="Times New Roman" w:cs="Times New Roman"/>
          <w:b/>
          <w:bCs/>
          <w:color w:val="000000"/>
          <w:spacing w:val="-6"/>
          <w:sz w:val="24"/>
          <w:szCs w:val="24"/>
        </w:rPr>
        <w:t xml:space="preserve">пункте 3.1. раздела 111 </w:t>
      </w:r>
      <w:r w:rsidRPr="005B10B6">
        <w:rPr>
          <w:rFonts w:ascii="Times New Roman" w:hAnsi="Times New Roman" w:cs="Times New Roman"/>
          <w:color w:val="000000"/>
          <w:spacing w:val="-6"/>
          <w:sz w:val="24"/>
          <w:szCs w:val="24"/>
        </w:rPr>
        <w:t>«Перенос сроков  аттестации с целью подтверждения соответствия занимаемой должности в следующей редакции:</w:t>
      </w:r>
    </w:p>
    <w:p w:rsidR="00D75710" w:rsidRPr="005B10B6" w:rsidRDefault="00D75710" w:rsidP="00D75710">
      <w:pPr>
        <w:shd w:val="clear" w:color="auto" w:fill="FFFFFF"/>
        <w:ind w:left="-426" w:firstLine="283"/>
        <w:jc w:val="both"/>
        <w:rPr>
          <w:rFonts w:ascii="Times New Roman" w:hAnsi="Times New Roman" w:cs="Times New Roman"/>
          <w:sz w:val="24"/>
          <w:szCs w:val="24"/>
        </w:rPr>
      </w:pPr>
      <w:r w:rsidRPr="005B10B6">
        <w:rPr>
          <w:rFonts w:ascii="Times New Roman" w:hAnsi="Times New Roman" w:cs="Times New Roman"/>
          <w:color w:val="000000"/>
          <w:sz w:val="24"/>
          <w:szCs w:val="24"/>
        </w:rPr>
        <w:tab/>
        <w:t xml:space="preserve">« - в случае окончания срока действия имевшейся у работника квалификационной категории в период длительной командировки (на 1 год и более) для ведения образовательной деятельности или стажировки по специальных учреждениях за рубежом, </w:t>
      </w:r>
      <w:r w:rsidRPr="005B10B6">
        <w:rPr>
          <w:rFonts w:ascii="Times New Roman" w:hAnsi="Times New Roman" w:cs="Times New Roman"/>
          <w:b/>
          <w:bCs/>
          <w:color w:val="000000"/>
          <w:sz w:val="24"/>
          <w:szCs w:val="24"/>
        </w:rPr>
        <w:t xml:space="preserve">либо в период длительного отпуска сроком до одного года, предоставленного работнику в соответствии с пунктом 5 статьи </w:t>
      </w:r>
      <w:r w:rsidRPr="005B10B6">
        <w:rPr>
          <w:rFonts w:ascii="Times New Roman" w:hAnsi="Times New Roman" w:cs="Times New Roman"/>
          <w:color w:val="000000"/>
          <w:sz w:val="24"/>
          <w:szCs w:val="24"/>
        </w:rPr>
        <w:t xml:space="preserve">55 </w:t>
      </w:r>
      <w:r w:rsidRPr="005B10B6">
        <w:rPr>
          <w:rFonts w:ascii="Times New Roman" w:hAnsi="Times New Roman" w:cs="Times New Roman"/>
          <w:b/>
          <w:bCs/>
          <w:color w:val="000000"/>
          <w:sz w:val="24"/>
          <w:szCs w:val="24"/>
        </w:rPr>
        <w:t>Закона Российской Федерации «Об образовании»;</w:t>
      </w:r>
    </w:p>
    <w:p w:rsidR="00D75710" w:rsidRPr="005B10B6" w:rsidRDefault="00D75710" w:rsidP="00D75710">
      <w:pPr>
        <w:shd w:val="clear" w:color="auto" w:fill="FFFFFF"/>
        <w:ind w:left="-426" w:firstLine="283"/>
        <w:jc w:val="both"/>
        <w:rPr>
          <w:rFonts w:ascii="Times New Roman" w:hAnsi="Times New Roman" w:cs="Times New Roman"/>
          <w:color w:val="000000"/>
          <w:sz w:val="24"/>
          <w:szCs w:val="24"/>
        </w:rPr>
      </w:pPr>
      <w:r w:rsidRPr="005B10B6">
        <w:rPr>
          <w:rFonts w:ascii="Times New Roman" w:hAnsi="Times New Roman" w:cs="Times New Roman"/>
          <w:color w:val="000000"/>
          <w:sz w:val="24"/>
          <w:szCs w:val="24"/>
        </w:rPr>
        <w:tab/>
        <w:t xml:space="preserve">Изложить </w:t>
      </w:r>
      <w:r w:rsidRPr="005B10B6">
        <w:rPr>
          <w:rFonts w:ascii="Times New Roman" w:hAnsi="Times New Roman" w:cs="Times New Roman"/>
          <w:b/>
          <w:bCs/>
          <w:color w:val="000000"/>
          <w:sz w:val="24"/>
          <w:szCs w:val="24"/>
        </w:rPr>
        <w:t xml:space="preserve">раздел </w:t>
      </w:r>
      <w:r w:rsidRPr="005B10B6">
        <w:rPr>
          <w:rFonts w:ascii="Times New Roman" w:hAnsi="Times New Roman" w:cs="Times New Roman"/>
          <w:b/>
          <w:bCs/>
          <w:color w:val="000000"/>
          <w:sz w:val="24"/>
          <w:szCs w:val="24"/>
          <w:lang w:val="en-US"/>
        </w:rPr>
        <w:t>IV</w:t>
      </w:r>
      <w:r w:rsidR="003F0E29">
        <w:rPr>
          <w:rFonts w:ascii="Times New Roman" w:hAnsi="Times New Roman" w:cs="Times New Roman"/>
          <w:b/>
          <w:bCs/>
          <w:color w:val="000000"/>
          <w:sz w:val="24"/>
          <w:szCs w:val="24"/>
        </w:rPr>
        <w:t xml:space="preserve"> </w:t>
      </w:r>
      <w:r w:rsidRPr="005B10B6">
        <w:rPr>
          <w:rFonts w:ascii="Times New Roman" w:hAnsi="Times New Roman" w:cs="Times New Roman"/>
          <w:color w:val="000000"/>
          <w:sz w:val="24"/>
          <w:szCs w:val="24"/>
        </w:rPr>
        <w:t>"</w:t>
      </w:r>
      <w:r w:rsidRPr="005B10B6">
        <w:rPr>
          <w:rFonts w:ascii="Times New Roman" w:hAnsi="Times New Roman" w:cs="Times New Roman"/>
          <w:color w:val="000000"/>
          <w:sz w:val="24"/>
          <w:szCs w:val="24"/>
          <w:u w:val="single"/>
        </w:rPr>
        <w:t>Применение упрощенных форм</w:t>
      </w:r>
      <w:r w:rsidRPr="005B10B6">
        <w:rPr>
          <w:rFonts w:ascii="Times New Roman" w:hAnsi="Times New Roman" w:cs="Times New Roman"/>
          <w:color w:val="000000"/>
          <w:sz w:val="24"/>
          <w:szCs w:val="24"/>
        </w:rPr>
        <w:t xml:space="preserve"> профессиональной экспертизы при прохождении аттестации с целью установления соответствия уровня квалификации педагогических работников требованиям, предъявляемым к квалификационным категориям (первой или высшей)» в следующей редакции</w:t>
      </w:r>
      <w:r w:rsidR="00027F1B">
        <w:rPr>
          <w:rFonts w:ascii="Times New Roman" w:hAnsi="Times New Roman" w:cs="Times New Roman"/>
          <w:color w:val="000000"/>
          <w:sz w:val="24"/>
          <w:szCs w:val="24"/>
        </w:rPr>
        <w:t>:</w:t>
      </w:r>
    </w:p>
    <w:p w:rsidR="00D75710" w:rsidRPr="005B10B6" w:rsidRDefault="00D75710" w:rsidP="00D75710">
      <w:pPr>
        <w:shd w:val="clear" w:color="auto" w:fill="FFFFFF"/>
        <w:ind w:left="-426" w:firstLine="283"/>
        <w:jc w:val="both"/>
        <w:rPr>
          <w:rFonts w:ascii="Times New Roman" w:hAnsi="Times New Roman" w:cs="Times New Roman"/>
          <w:spacing w:val="-6"/>
          <w:sz w:val="24"/>
          <w:szCs w:val="24"/>
        </w:rPr>
      </w:pPr>
      <w:r w:rsidRPr="005B10B6">
        <w:rPr>
          <w:rFonts w:ascii="Times New Roman" w:hAnsi="Times New Roman" w:cs="Times New Roman"/>
          <w:color w:val="000000"/>
          <w:spacing w:val="-6"/>
          <w:sz w:val="24"/>
          <w:szCs w:val="24"/>
        </w:rPr>
        <w:lastRenderedPageBreak/>
        <w:t xml:space="preserve">«4.1. При прохождении педагогическими работниками аттестации с целью установления соответствия уровня их квалификации требованиям, предъявляемым к квалификационным категориям (первой или высшей) могут быть предусмотрены </w:t>
      </w:r>
      <w:r w:rsidRPr="005B10B6">
        <w:rPr>
          <w:rFonts w:ascii="Times New Roman" w:hAnsi="Times New Roman" w:cs="Times New Roman"/>
          <w:b/>
          <w:color w:val="000000"/>
          <w:spacing w:val="-6"/>
          <w:sz w:val="24"/>
          <w:szCs w:val="24"/>
        </w:rPr>
        <w:t>упрощенные формы</w:t>
      </w:r>
      <w:r w:rsidRPr="005B10B6">
        <w:rPr>
          <w:rFonts w:ascii="Times New Roman" w:hAnsi="Times New Roman" w:cs="Times New Roman"/>
          <w:color w:val="000000"/>
          <w:spacing w:val="-6"/>
          <w:sz w:val="24"/>
          <w:szCs w:val="24"/>
        </w:rPr>
        <w:t xml:space="preserve"> профессиональной экспертизы (без привлечения независимых аттестационных экспертов) для следующих категорий педагогических работников, </w:t>
      </w:r>
      <w:r w:rsidRPr="005B10B6">
        <w:rPr>
          <w:rFonts w:ascii="Times New Roman" w:hAnsi="Times New Roman" w:cs="Times New Roman"/>
          <w:b/>
          <w:color w:val="000000"/>
          <w:spacing w:val="-6"/>
          <w:sz w:val="24"/>
          <w:szCs w:val="24"/>
        </w:rPr>
        <w:t>повторно аттестующихся</w:t>
      </w:r>
      <w:r w:rsidRPr="005B10B6">
        <w:rPr>
          <w:rFonts w:ascii="Times New Roman" w:hAnsi="Times New Roman" w:cs="Times New Roman"/>
          <w:color w:val="000000"/>
          <w:spacing w:val="-6"/>
          <w:sz w:val="24"/>
          <w:szCs w:val="24"/>
        </w:rPr>
        <w:t xml:space="preserve"> на высшую или первую квалификационную категорию:</w:t>
      </w:r>
    </w:p>
    <w:p w:rsidR="00D75710" w:rsidRPr="005B10B6" w:rsidRDefault="00D75710" w:rsidP="00D75710">
      <w:pPr>
        <w:shd w:val="clear" w:color="auto" w:fill="FFFFFF"/>
        <w:tabs>
          <w:tab w:val="left" w:pos="922"/>
        </w:tabs>
        <w:ind w:left="-426" w:firstLine="283"/>
        <w:jc w:val="both"/>
        <w:rPr>
          <w:rFonts w:ascii="Times New Roman" w:hAnsi="Times New Roman" w:cs="Times New Roman"/>
          <w:sz w:val="24"/>
          <w:szCs w:val="24"/>
        </w:rPr>
      </w:pPr>
      <w:r>
        <w:rPr>
          <w:rFonts w:ascii="Times New Roman" w:hAnsi="Times New Roman" w:cs="Times New Roman"/>
          <w:color w:val="000000"/>
          <w:sz w:val="24"/>
          <w:szCs w:val="24"/>
        </w:rPr>
        <w:t>-</w:t>
      </w:r>
      <w:r w:rsidRPr="005B10B6">
        <w:rPr>
          <w:rFonts w:ascii="Times New Roman" w:hAnsi="Times New Roman" w:cs="Times New Roman"/>
          <w:color w:val="000000"/>
          <w:sz w:val="24"/>
          <w:szCs w:val="24"/>
        </w:rPr>
        <w:t>работники образования, имеющие государственные и отраслевые награды по профилю педагогической деятельности (включая почетное звание («Заслуженный учитель» и др. почетные звания, Почетные грамоты, нагрудныезнаки), независимо от года награждения;</w:t>
      </w:r>
    </w:p>
    <w:p w:rsidR="00D75710" w:rsidRPr="005B10B6" w:rsidRDefault="00D75710" w:rsidP="00D75710">
      <w:pPr>
        <w:shd w:val="clear" w:color="auto" w:fill="FFFFFF"/>
        <w:tabs>
          <w:tab w:val="left" w:pos="922"/>
        </w:tabs>
        <w:ind w:left="-426" w:firstLine="283"/>
        <w:jc w:val="both"/>
        <w:rPr>
          <w:rFonts w:ascii="Times New Roman" w:hAnsi="Times New Roman" w:cs="Times New Roman"/>
          <w:sz w:val="24"/>
          <w:szCs w:val="24"/>
        </w:rPr>
      </w:pPr>
      <w:r w:rsidRPr="005B10B6">
        <w:rPr>
          <w:rFonts w:ascii="Times New Roman" w:hAnsi="Times New Roman" w:cs="Times New Roman"/>
          <w:sz w:val="24"/>
          <w:szCs w:val="24"/>
        </w:rPr>
        <w:t xml:space="preserve">- </w:t>
      </w:r>
      <w:r w:rsidRPr="005B10B6">
        <w:rPr>
          <w:rFonts w:ascii="Times New Roman" w:hAnsi="Times New Roman" w:cs="Times New Roman"/>
          <w:color w:val="000000"/>
          <w:sz w:val="24"/>
          <w:szCs w:val="24"/>
        </w:rPr>
        <w:t>победители, призеры, дипломанты, лауреаты международных, федеральных, республиканских, муниципальных профессиональных конкурсов по профилю деятельности аттестуемого работника («Учитель года», «Воспитатель года» и др.), независимо от года проведения конкурса;</w:t>
      </w:r>
    </w:p>
    <w:p w:rsidR="00D75710" w:rsidRPr="003512FA" w:rsidRDefault="00D75710" w:rsidP="00D75710">
      <w:pPr>
        <w:shd w:val="clear" w:color="auto" w:fill="FFFFFF"/>
        <w:tabs>
          <w:tab w:val="left" w:pos="922"/>
        </w:tabs>
        <w:ind w:left="-426" w:firstLine="283"/>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5B10B6">
        <w:rPr>
          <w:rFonts w:ascii="Times New Roman" w:hAnsi="Times New Roman" w:cs="Times New Roman"/>
          <w:color w:val="000000"/>
          <w:sz w:val="24"/>
          <w:szCs w:val="24"/>
        </w:rPr>
        <w:t>педагогические работники, подготовившие воспитанников – победителей и призеров (1-3 места) международных, всероссийских, республиканских, муниципальных предметных олимпиад, конкурсов,  смотров, соревнований, проходивших в течение 5 лет перед аттестацией работника.</w:t>
      </w:r>
    </w:p>
    <w:p w:rsidR="00D75710" w:rsidRPr="005B10B6" w:rsidRDefault="00D75710" w:rsidP="00D75710">
      <w:pPr>
        <w:shd w:val="clear" w:color="auto" w:fill="FFFFFF"/>
        <w:ind w:left="-426" w:firstLine="283"/>
        <w:jc w:val="both"/>
        <w:rPr>
          <w:rFonts w:ascii="Times New Roman" w:hAnsi="Times New Roman" w:cs="Times New Roman"/>
          <w:color w:val="000000"/>
          <w:sz w:val="24"/>
          <w:szCs w:val="24"/>
        </w:rPr>
      </w:pPr>
      <w:r w:rsidRPr="005B10B6">
        <w:rPr>
          <w:rFonts w:ascii="Times New Roman" w:hAnsi="Times New Roman" w:cs="Times New Roman"/>
          <w:color w:val="000000"/>
          <w:sz w:val="24"/>
          <w:szCs w:val="24"/>
        </w:rPr>
        <w:tab/>
        <w:t xml:space="preserve">4.2. </w:t>
      </w:r>
      <w:r w:rsidRPr="005B10B6">
        <w:rPr>
          <w:rFonts w:ascii="Times New Roman" w:hAnsi="Times New Roman" w:cs="Times New Roman"/>
          <w:b/>
          <w:color w:val="000000"/>
          <w:sz w:val="24"/>
          <w:szCs w:val="24"/>
        </w:rPr>
        <w:t>Упрощенные формыпрофессиональной экспертизы</w:t>
      </w:r>
      <w:r w:rsidRPr="005B10B6">
        <w:rPr>
          <w:rFonts w:ascii="Times New Roman" w:hAnsi="Times New Roman" w:cs="Times New Roman"/>
          <w:color w:val="000000"/>
          <w:sz w:val="24"/>
          <w:szCs w:val="24"/>
        </w:rPr>
        <w:t xml:space="preserve"> (без привлечения независимых аттестационных экспертов) применяются при аттестации педагогических работников, повторно или </w:t>
      </w:r>
      <w:r w:rsidRPr="005B10B6">
        <w:rPr>
          <w:rFonts w:ascii="Times New Roman" w:hAnsi="Times New Roman" w:cs="Times New Roman"/>
          <w:b/>
          <w:color w:val="000000"/>
          <w:sz w:val="24"/>
          <w:szCs w:val="24"/>
        </w:rPr>
        <w:t>впервые заявляющихся</w:t>
      </w:r>
      <w:r w:rsidRPr="005B10B6">
        <w:rPr>
          <w:rFonts w:ascii="Times New Roman" w:hAnsi="Times New Roman" w:cs="Times New Roman"/>
          <w:color w:val="000000"/>
          <w:sz w:val="24"/>
          <w:szCs w:val="24"/>
        </w:rPr>
        <w:t xml:space="preserve"> на высшую либо первую квалификационную категорию:    </w:t>
      </w:r>
    </w:p>
    <w:p w:rsidR="00D75710" w:rsidRPr="005B10B6" w:rsidRDefault="00D75710" w:rsidP="00D75710">
      <w:pPr>
        <w:shd w:val="clear" w:color="auto" w:fill="FFFFFF"/>
        <w:ind w:left="-426" w:firstLine="283"/>
        <w:jc w:val="both"/>
        <w:rPr>
          <w:rFonts w:ascii="Times New Roman" w:hAnsi="Times New Roman" w:cs="Times New Roman"/>
          <w:color w:val="000000"/>
          <w:sz w:val="24"/>
          <w:szCs w:val="24"/>
        </w:rPr>
      </w:pPr>
      <w:r w:rsidRPr="005B10B6">
        <w:rPr>
          <w:rFonts w:ascii="Times New Roman" w:hAnsi="Times New Roman" w:cs="Times New Roman"/>
          <w:color w:val="000000"/>
          <w:sz w:val="24"/>
          <w:szCs w:val="24"/>
        </w:rPr>
        <w:t xml:space="preserve">- при наличии у них статуса (диплома) победителя конкурса в рамках реализации приоритетного национального проекта «Образование»,  гранта «Наш лучший учитель», независимо от года проведения конкурса (гранта), либо подготовивших в   течение последних пяти  лет </w:t>
      </w:r>
      <w:r w:rsidRPr="005B10B6">
        <w:rPr>
          <w:rFonts w:ascii="Times New Roman" w:hAnsi="Times New Roman" w:cs="Times New Roman"/>
          <w:b/>
          <w:color w:val="000000"/>
          <w:sz w:val="24"/>
          <w:szCs w:val="24"/>
        </w:rPr>
        <w:t>двух  и более призеров (</w:t>
      </w:r>
      <w:r w:rsidRPr="005B10B6">
        <w:rPr>
          <w:rFonts w:ascii="Times New Roman" w:hAnsi="Times New Roman" w:cs="Times New Roman"/>
          <w:b/>
          <w:color w:val="000000"/>
          <w:sz w:val="24"/>
          <w:szCs w:val="24"/>
          <w:lang w:val="en-US"/>
        </w:rPr>
        <w:t>I</w:t>
      </w:r>
      <w:r w:rsidRPr="005B10B6">
        <w:rPr>
          <w:rFonts w:ascii="Times New Roman" w:hAnsi="Times New Roman" w:cs="Times New Roman"/>
          <w:b/>
          <w:color w:val="000000"/>
          <w:sz w:val="24"/>
          <w:szCs w:val="24"/>
        </w:rPr>
        <w:t>-</w:t>
      </w:r>
      <w:r w:rsidRPr="005B10B6">
        <w:rPr>
          <w:rFonts w:ascii="Times New Roman" w:hAnsi="Times New Roman" w:cs="Times New Roman"/>
          <w:b/>
          <w:color w:val="000000"/>
          <w:sz w:val="24"/>
          <w:szCs w:val="24"/>
          <w:lang w:val="en-US"/>
        </w:rPr>
        <w:t>III</w:t>
      </w:r>
      <w:r w:rsidRPr="005B10B6">
        <w:rPr>
          <w:rFonts w:ascii="Times New Roman" w:hAnsi="Times New Roman" w:cs="Times New Roman"/>
          <w:b/>
          <w:color w:val="000000"/>
          <w:sz w:val="24"/>
          <w:szCs w:val="24"/>
        </w:rPr>
        <w:t xml:space="preserve"> места)</w:t>
      </w:r>
      <w:r w:rsidRPr="005B10B6">
        <w:rPr>
          <w:rFonts w:ascii="Times New Roman" w:hAnsi="Times New Roman" w:cs="Times New Roman"/>
          <w:color w:val="000000"/>
          <w:sz w:val="24"/>
          <w:szCs w:val="24"/>
        </w:rPr>
        <w:t xml:space="preserve"> муниципальных, республиканских, федеральных, международных </w:t>
      </w:r>
      <w:r w:rsidRPr="005B10B6">
        <w:rPr>
          <w:rFonts w:ascii="Times New Roman" w:hAnsi="Times New Roman" w:cs="Times New Roman"/>
          <w:b/>
          <w:color w:val="000000"/>
          <w:sz w:val="24"/>
          <w:szCs w:val="24"/>
        </w:rPr>
        <w:t>(очных)</w:t>
      </w:r>
      <w:r w:rsidRPr="005B10B6">
        <w:rPr>
          <w:rFonts w:ascii="Times New Roman" w:hAnsi="Times New Roman" w:cs="Times New Roman"/>
          <w:color w:val="000000"/>
          <w:sz w:val="24"/>
          <w:szCs w:val="24"/>
        </w:rPr>
        <w:t xml:space="preserve"> предметных олимпиад (для учащихся общеобразовательных учреждений) или конкурсов профессионального мастерства (для обучающихся  в учреждениях профессионального образования);</w:t>
      </w:r>
    </w:p>
    <w:p w:rsidR="00D75710" w:rsidRPr="005B10B6" w:rsidRDefault="00D75710" w:rsidP="00D75710">
      <w:pPr>
        <w:shd w:val="clear" w:color="auto" w:fill="FFFFFF"/>
        <w:tabs>
          <w:tab w:val="left" w:pos="446"/>
        </w:tabs>
        <w:ind w:left="-426" w:firstLine="283"/>
        <w:jc w:val="both"/>
        <w:rPr>
          <w:rFonts w:ascii="Times New Roman" w:hAnsi="Times New Roman" w:cs="Times New Roman"/>
          <w:spacing w:val="-6"/>
          <w:sz w:val="24"/>
          <w:szCs w:val="24"/>
        </w:rPr>
      </w:pPr>
      <w:r w:rsidRPr="005B10B6">
        <w:rPr>
          <w:rFonts w:ascii="Times New Roman" w:hAnsi="Times New Roman" w:cs="Times New Roman"/>
          <w:color w:val="000000"/>
          <w:sz w:val="24"/>
          <w:szCs w:val="24"/>
        </w:rPr>
        <w:tab/>
      </w:r>
      <w:r w:rsidRPr="005B10B6">
        <w:rPr>
          <w:rFonts w:ascii="Times New Roman" w:hAnsi="Times New Roman" w:cs="Times New Roman"/>
          <w:color w:val="000000"/>
          <w:spacing w:val="-6"/>
          <w:sz w:val="24"/>
          <w:szCs w:val="24"/>
        </w:rPr>
        <w:t>-</w:t>
      </w:r>
      <w:r w:rsidRPr="005B10B6">
        <w:rPr>
          <w:rFonts w:ascii="Times New Roman" w:hAnsi="Times New Roman" w:cs="Times New Roman"/>
          <w:color w:val="000000"/>
          <w:spacing w:val="-6"/>
          <w:sz w:val="24"/>
          <w:szCs w:val="24"/>
        </w:rPr>
        <w:tab/>
        <w:t>участвовавших в проведении профессиональной экспертизы в составе экспертных групп при аттестационной комиссии Министерства образования и науки Республики Татарстан не менее трех лет в период, предшествующий аттестации».</w:t>
      </w:r>
    </w:p>
    <w:p w:rsidR="00D75710" w:rsidRPr="005B10B6" w:rsidRDefault="00D75710" w:rsidP="00D75710">
      <w:pPr>
        <w:shd w:val="clear" w:color="auto" w:fill="FFFFFF"/>
        <w:ind w:left="-426" w:firstLine="283"/>
        <w:jc w:val="both"/>
        <w:rPr>
          <w:rFonts w:ascii="Times New Roman" w:hAnsi="Times New Roman" w:cs="Times New Roman"/>
          <w:sz w:val="24"/>
          <w:szCs w:val="24"/>
        </w:rPr>
      </w:pPr>
      <w:r w:rsidRPr="005B10B6">
        <w:rPr>
          <w:rFonts w:ascii="Times New Roman" w:hAnsi="Times New Roman" w:cs="Times New Roman"/>
          <w:color w:val="000000"/>
          <w:sz w:val="24"/>
          <w:szCs w:val="24"/>
        </w:rPr>
        <w:tab/>
      </w:r>
      <w:r w:rsidRPr="00CC409A">
        <w:rPr>
          <w:rFonts w:ascii="Times New Roman" w:hAnsi="Times New Roman" w:cs="Times New Roman"/>
          <w:b/>
          <w:color w:val="000000"/>
          <w:sz w:val="24"/>
          <w:szCs w:val="24"/>
        </w:rPr>
        <w:t xml:space="preserve">Дополнить </w:t>
      </w:r>
      <w:r w:rsidRPr="005B10B6">
        <w:rPr>
          <w:rFonts w:ascii="Times New Roman" w:hAnsi="Times New Roman" w:cs="Times New Roman"/>
          <w:color w:val="000000"/>
          <w:sz w:val="24"/>
          <w:szCs w:val="24"/>
        </w:rPr>
        <w:t xml:space="preserve">таблицу в пункте 5.1 раздела </w:t>
      </w:r>
      <w:r w:rsidRPr="005B10B6">
        <w:rPr>
          <w:rFonts w:ascii="Times New Roman" w:hAnsi="Times New Roman" w:cs="Times New Roman"/>
          <w:color w:val="000000"/>
          <w:sz w:val="24"/>
          <w:szCs w:val="24"/>
          <w:lang w:val="en-US"/>
        </w:rPr>
        <w:t>V</w:t>
      </w:r>
      <w:r w:rsidRPr="005B10B6">
        <w:rPr>
          <w:rFonts w:ascii="Times New Roman" w:hAnsi="Times New Roman" w:cs="Times New Roman"/>
          <w:color w:val="000000"/>
          <w:sz w:val="24"/>
          <w:szCs w:val="24"/>
        </w:rPr>
        <w:t xml:space="preserve"> «Льготы по установлению уровня оплаты труда работника во взаимосвязи с имеющейся квалификационной категорией» в следующей редакции:</w:t>
      </w:r>
    </w:p>
    <w:tbl>
      <w:tblPr>
        <w:tblW w:w="9498" w:type="dxa"/>
        <w:tblInd w:w="40" w:type="dxa"/>
        <w:tblLayout w:type="fixed"/>
        <w:tblCellMar>
          <w:left w:w="40" w:type="dxa"/>
          <w:right w:w="40" w:type="dxa"/>
        </w:tblCellMar>
        <w:tblLook w:val="0000"/>
      </w:tblPr>
      <w:tblGrid>
        <w:gridCol w:w="3828"/>
        <w:gridCol w:w="5670"/>
      </w:tblGrid>
      <w:tr w:rsidR="00D75710" w:rsidRPr="003512FA" w:rsidTr="007939CC">
        <w:trPr>
          <w:trHeight w:hRule="exact" w:val="528"/>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ind w:hanging="22"/>
              <w:jc w:val="center"/>
              <w:rPr>
                <w:rFonts w:ascii="Times New Roman" w:hAnsi="Times New Roman" w:cs="Times New Roman"/>
                <w:b/>
                <w:sz w:val="24"/>
                <w:szCs w:val="24"/>
              </w:rPr>
            </w:pPr>
            <w:r w:rsidRPr="003512FA">
              <w:rPr>
                <w:rFonts w:ascii="Times New Roman" w:hAnsi="Times New Roman" w:cs="Times New Roman"/>
                <w:b/>
                <w:color w:val="000000"/>
                <w:sz w:val="24"/>
                <w:szCs w:val="24"/>
              </w:rPr>
              <w:t>Должность,   по   которой   присвоена квалификационная категория</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ind w:hanging="29"/>
              <w:jc w:val="center"/>
              <w:rPr>
                <w:rFonts w:ascii="Times New Roman" w:hAnsi="Times New Roman" w:cs="Times New Roman"/>
                <w:b/>
                <w:sz w:val="24"/>
                <w:szCs w:val="24"/>
              </w:rPr>
            </w:pPr>
            <w:r w:rsidRPr="003512FA">
              <w:rPr>
                <w:rFonts w:ascii="Times New Roman" w:hAnsi="Times New Roman" w:cs="Times New Roman"/>
                <w:b/>
                <w:color w:val="000000"/>
                <w:sz w:val="24"/>
                <w:szCs w:val="24"/>
              </w:rPr>
              <w:t>Должность, по которой может учитываться категория, присвоенная по должности, указанной в графе № 1</w:t>
            </w:r>
          </w:p>
        </w:tc>
      </w:tr>
      <w:tr w:rsidR="00D75710" w:rsidRPr="003512FA" w:rsidTr="007939CC">
        <w:trPr>
          <w:trHeight w:hRule="exact" w:val="324"/>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Воспитатель</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jc w:val="both"/>
              <w:rPr>
                <w:rFonts w:ascii="Times New Roman" w:hAnsi="Times New Roman" w:cs="Times New Roman"/>
                <w:sz w:val="24"/>
                <w:szCs w:val="24"/>
              </w:rPr>
            </w:pPr>
            <w:r w:rsidRPr="003512FA">
              <w:rPr>
                <w:rFonts w:ascii="Times New Roman" w:hAnsi="Times New Roman" w:cs="Times New Roman"/>
                <w:color w:val="000000"/>
                <w:sz w:val="24"/>
                <w:szCs w:val="24"/>
              </w:rPr>
              <w:t>Старший воспитатель</w:t>
            </w:r>
          </w:p>
        </w:tc>
      </w:tr>
      <w:tr w:rsidR="00D75710" w:rsidRPr="003512FA" w:rsidTr="007939CC">
        <w:trPr>
          <w:trHeight w:hRule="exact" w:val="338"/>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Старший воспитатель</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jc w:val="both"/>
              <w:rPr>
                <w:rFonts w:ascii="Times New Roman" w:hAnsi="Times New Roman" w:cs="Times New Roman"/>
                <w:sz w:val="24"/>
                <w:szCs w:val="24"/>
              </w:rPr>
            </w:pPr>
            <w:r w:rsidRPr="003512FA">
              <w:rPr>
                <w:rFonts w:ascii="Times New Roman" w:hAnsi="Times New Roman" w:cs="Times New Roman"/>
                <w:color w:val="000000"/>
                <w:sz w:val="24"/>
                <w:szCs w:val="24"/>
              </w:rPr>
              <w:t>Воспитатель</w:t>
            </w:r>
          </w:p>
        </w:tc>
      </w:tr>
      <w:tr w:rsidR="00D75710" w:rsidRPr="003512FA" w:rsidTr="007939CC">
        <w:trPr>
          <w:trHeight w:hRule="exact" w:val="304"/>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ind w:hanging="14"/>
              <w:rPr>
                <w:rFonts w:ascii="Times New Roman" w:hAnsi="Times New Roman" w:cs="Times New Roman"/>
                <w:sz w:val="24"/>
                <w:szCs w:val="24"/>
              </w:rPr>
            </w:pPr>
            <w:r w:rsidRPr="003512FA">
              <w:rPr>
                <w:rFonts w:ascii="Times New Roman" w:hAnsi="Times New Roman" w:cs="Times New Roman"/>
                <w:color w:val="000000"/>
                <w:sz w:val="24"/>
                <w:szCs w:val="24"/>
              </w:rPr>
              <w:t>Педагог дополнительного образования</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Старший педагог дополнительного образования</w:t>
            </w:r>
          </w:p>
        </w:tc>
      </w:tr>
      <w:tr w:rsidR="00D75710" w:rsidRPr="003512FA" w:rsidTr="007939CC">
        <w:trPr>
          <w:trHeight w:hRule="exact" w:val="294"/>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Старший педагог доп.образования</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Педагог дополнительного образования</w:t>
            </w:r>
          </w:p>
        </w:tc>
      </w:tr>
      <w:tr w:rsidR="00D75710" w:rsidRPr="003512FA" w:rsidTr="007939CC">
        <w:trPr>
          <w:trHeight w:hRule="exact" w:val="338"/>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Методист</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jc w:val="both"/>
              <w:rPr>
                <w:rFonts w:ascii="Times New Roman" w:hAnsi="Times New Roman" w:cs="Times New Roman"/>
                <w:sz w:val="24"/>
                <w:szCs w:val="24"/>
              </w:rPr>
            </w:pPr>
            <w:r w:rsidRPr="003512FA">
              <w:rPr>
                <w:rFonts w:ascii="Times New Roman" w:hAnsi="Times New Roman" w:cs="Times New Roman"/>
                <w:color w:val="000000"/>
                <w:sz w:val="24"/>
                <w:szCs w:val="24"/>
              </w:rPr>
              <w:t>Старший методист</w:t>
            </w:r>
          </w:p>
        </w:tc>
      </w:tr>
      <w:tr w:rsidR="00D75710" w:rsidRPr="003512FA" w:rsidTr="007939CC">
        <w:trPr>
          <w:trHeight w:hRule="exact" w:val="331"/>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Старший методист</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jc w:val="both"/>
              <w:rPr>
                <w:rFonts w:ascii="Times New Roman" w:hAnsi="Times New Roman" w:cs="Times New Roman"/>
                <w:sz w:val="24"/>
                <w:szCs w:val="24"/>
              </w:rPr>
            </w:pPr>
            <w:r w:rsidRPr="003512FA">
              <w:rPr>
                <w:rFonts w:ascii="Times New Roman" w:hAnsi="Times New Roman" w:cs="Times New Roman"/>
                <w:color w:val="000000"/>
                <w:sz w:val="24"/>
                <w:szCs w:val="24"/>
              </w:rPr>
              <w:t>Методист</w:t>
            </w:r>
          </w:p>
        </w:tc>
      </w:tr>
      <w:tr w:rsidR="00D75710" w:rsidRPr="003512FA" w:rsidTr="007939CC">
        <w:trPr>
          <w:trHeight w:hRule="exact" w:val="338"/>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Инструктор-методист</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jc w:val="both"/>
              <w:rPr>
                <w:rFonts w:ascii="Times New Roman" w:hAnsi="Times New Roman" w:cs="Times New Roman"/>
                <w:sz w:val="24"/>
                <w:szCs w:val="24"/>
              </w:rPr>
            </w:pPr>
            <w:r w:rsidRPr="003512FA">
              <w:rPr>
                <w:rFonts w:ascii="Times New Roman" w:hAnsi="Times New Roman" w:cs="Times New Roman"/>
                <w:color w:val="000000"/>
                <w:sz w:val="24"/>
                <w:szCs w:val="24"/>
              </w:rPr>
              <w:t>Старший инструктор-методист</w:t>
            </w:r>
          </w:p>
        </w:tc>
      </w:tr>
      <w:tr w:rsidR="00D75710" w:rsidRPr="003512FA" w:rsidTr="007939CC">
        <w:trPr>
          <w:trHeight w:hRule="exact" w:val="338"/>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Старший инструктор-методист</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jc w:val="both"/>
              <w:rPr>
                <w:rFonts w:ascii="Times New Roman" w:hAnsi="Times New Roman" w:cs="Times New Roman"/>
                <w:sz w:val="24"/>
                <w:szCs w:val="24"/>
              </w:rPr>
            </w:pPr>
            <w:r w:rsidRPr="003512FA">
              <w:rPr>
                <w:rFonts w:ascii="Times New Roman" w:hAnsi="Times New Roman" w:cs="Times New Roman"/>
                <w:color w:val="000000"/>
                <w:sz w:val="24"/>
                <w:szCs w:val="24"/>
              </w:rPr>
              <w:t>Инструктор-методист</w:t>
            </w:r>
          </w:p>
        </w:tc>
      </w:tr>
      <w:tr w:rsidR="00D75710" w:rsidRPr="003512FA" w:rsidTr="007939CC">
        <w:trPr>
          <w:trHeight w:hRule="exact" w:val="324"/>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lastRenderedPageBreak/>
              <w:t>Тренер-преподаватель</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jc w:val="both"/>
              <w:rPr>
                <w:rFonts w:ascii="Times New Roman" w:hAnsi="Times New Roman" w:cs="Times New Roman"/>
                <w:sz w:val="24"/>
                <w:szCs w:val="24"/>
              </w:rPr>
            </w:pPr>
            <w:r w:rsidRPr="003512FA">
              <w:rPr>
                <w:rFonts w:ascii="Times New Roman" w:hAnsi="Times New Roman" w:cs="Times New Roman"/>
                <w:color w:val="000000"/>
                <w:sz w:val="24"/>
                <w:szCs w:val="24"/>
              </w:rPr>
              <w:t>Старший тренер-преподаватель</w:t>
            </w:r>
          </w:p>
        </w:tc>
      </w:tr>
      <w:tr w:rsidR="00D75710" w:rsidRPr="003512FA" w:rsidTr="007939CC">
        <w:trPr>
          <w:trHeight w:hRule="exact" w:val="324"/>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Старший тренер-преподаватель</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jc w:val="both"/>
              <w:rPr>
                <w:rFonts w:ascii="Times New Roman" w:hAnsi="Times New Roman" w:cs="Times New Roman"/>
                <w:sz w:val="24"/>
                <w:szCs w:val="24"/>
              </w:rPr>
            </w:pPr>
            <w:r w:rsidRPr="003512FA">
              <w:rPr>
                <w:rFonts w:ascii="Times New Roman" w:hAnsi="Times New Roman" w:cs="Times New Roman"/>
                <w:color w:val="000000"/>
                <w:sz w:val="24"/>
                <w:szCs w:val="24"/>
              </w:rPr>
              <w:t>Тренер-преподаватель</w:t>
            </w:r>
          </w:p>
        </w:tc>
      </w:tr>
      <w:tr w:rsidR="00D75710" w:rsidRPr="003512FA" w:rsidTr="007939CC">
        <w:trPr>
          <w:trHeight w:hRule="exact" w:val="882"/>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Учитель- дефектолог</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ind w:firstLine="7"/>
              <w:jc w:val="both"/>
              <w:rPr>
                <w:rFonts w:ascii="Times New Roman" w:hAnsi="Times New Roman" w:cs="Times New Roman"/>
                <w:sz w:val="24"/>
                <w:szCs w:val="24"/>
              </w:rPr>
            </w:pPr>
            <w:r w:rsidRPr="003512FA">
              <w:rPr>
                <w:rFonts w:ascii="Times New Roman" w:hAnsi="Times New Roman" w:cs="Times New Roman"/>
                <w:color w:val="000000"/>
                <w:sz w:val="24"/>
                <w:szCs w:val="24"/>
              </w:rPr>
              <w:t>Учитель специального (коррекционного) образовательного учреждения для обучающихся, воспитанников с ограниченными возможностями здоровья, независимо от преподаваемого предмета</w:t>
            </w:r>
          </w:p>
        </w:tc>
      </w:tr>
      <w:tr w:rsidR="00D75710" w:rsidRPr="003512FA" w:rsidTr="007939CC">
        <w:trPr>
          <w:trHeight w:hRule="exact" w:val="1416"/>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sz w:val="24"/>
                <w:szCs w:val="24"/>
              </w:rPr>
            </w:pPr>
            <w:r w:rsidRPr="003512FA">
              <w:rPr>
                <w:rFonts w:ascii="Times New Roman" w:hAnsi="Times New Roman" w:cs="Times New Roman"/>
                <w:color w:val="000000"/>
                <w:sz w:val="24"/>
                <w:szCs w:val="24"/>
              </w:rPr>
              <w:t>Концертмейстер</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ind w:firstLine="14"/>
              <w:jc w:val="both"/>
              <w:rPr>
                <w:rFonts w:ascii="Times New Roman" w:hAnsi="Times New Roman" w:cs="Times New Roman"/>
                <w:sz w:val="24"/>
                <w:szCs w:val="24"/>
              </w:rPr>
            </w:pPr>
            <w:r w:rsidRPr="003512FA">
              <w:rPr>
                <w:rFonts w:ascii="Times New Roman" w:hAnsi="Times New Roman" w:cs="Times New Roman"/>
                <w:color w:val="000000"/>
                <w:sz w:val="24"/>
                <w:szCs w:val="24"/>
              </w:rPr>
              <w:t>Преподаватель детской музыкальной школы (школы искусств, учреждений культуры), учитель музыки общеобразовательного учреждения, музыкальный руководитель, педагог дополнительного образования (присовпадении профиля кружка, направления дополнительной работы с профилем основной работы)</w:t>
            </w:r>
          </w:p>
        </w:tc>
      </w:tr>
      <w:tr w:rsidR="00D75710" w:rsidRPr="003512FA" w:rsidTr="007939CC">
        <w:trPr>
          <w:trHeight w:hRule="exact" w:val="297"/>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color w:val="000000"/>
                <w:sz w:val="24"/>
                <w:szCs w:val="24"/>
              </w:rPr>
            </w:pPr>
            <w:r w:rsidRPr="003512FA">
              <w:rPr>
                <w:rFonts w:ascii="Times New Roman" w:hAnsi="Times New Roman" w:cs="Times New Roman"/>
                <w:color w:val="000000"/>
                <w:sz w:val="24"/>
                <w:szCs w:val="24"/>
              </w:rPr>
              <w:t>Библиотекарь</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color w:val="000000"/>
                <w:sz w:val="24"/>
                <w:szCs w:val="24"/>
              </w:rPr>
            </w:pPr>
            <w:r w:rsidRPr="003512FA">
              <w:rPr>
                <w:rFonts w:ascii="Times New Roman" w:hAnsi="Times New Roman" w:cs="Times New Roman"/>
                <w:color w:val="000000"/>
                <w:sz w:val="24"/>
                <w:szCs w:val="24"/>
              </w:rPr>
              <w:t>Педагог-библиотекарь</w:t>
            </w:r>
          </w:p>
        </w:tc>
      </w:tr>
      <w:tr w:rsidR="00D75710" w:rsidRPr="003512FA" w:rsidTr="007939CC">
        <w:trPr>
          <w:trHeight w:hRule="exact" w:val="272"/>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color w:val="000000"/>
                <w:sz w:val="24"/>
                <w:szCs w:val="24"/>
              </w:rPr>
            </w:pPr>
            <w:r w:rsidRPr="003512FA">
              <w:rPr>
                <w:rFonts w:ascii="Times New Roman" w:hAnsi="Times New Roman" w:cs="Times New Roman"/>
                <w:color w:val="000000"/>
                <w:sz w:val="24"/>
                <w:szCs w:val="24"/>
              </w:rPr>
              <w:t>Педагог-библиотекарь</w:t>
            </w:r>
          </w:p>
        </w:tc>
        <w:tc>
          <w:tcPr>
            <w:tcW w:w="5670" w:type="dxa"/>
            <w:tcBorders>
              <w:top w:val="single" w:sz="6" w:space="0" w:color="auto"/>
              <w:left w:val="single" w:sz="6" w:space="0" w:color="auto"/>
              <w:bottom w:val="single" w:sz="6" w:space="0" w:color="auto"/>
              <w:right w:val="single" w:sz="6" w:space="0" w:color="auto"/>
            </w:tcBorders>
            <w:shd w:val="clear" w:color="auto" w:fill="FFFFFF"/>
          </w:tcPr>
          <w:p w:rsidR="00D75710" w:rsidRPr="003512FA" w:rsidRDefault="00D75710" w:rsidP="007939CC">
            <w:pPr>
              <w:shd w:val="clear" w:color="auto" w:fill="FFFFFF"/>
              <w:spacing w:line="240" w:lineRule="auto"/>
              <w:rPr>
                <w:rFonts w:ascii="Times New Roman" w:hAnsi="Times New Roman" w:cs="Times New Roman"/>
                <w:color w:val="000000"/>
                <w:sz w:val="24"/>
                <w:szCs w:val="24"/>
              </w:rPr>
            </w:pPr>
            <w:r w:rsidRPr="003512FA">
              <w:rPr>
                <w:rFonts w:ascii="Times New Roman" w:hAnsi="Times New Roman" w:cs="Times New Roman"/>
                <w:color w:val="000000"/>
                <w:sz w:val="24"/>
                <w:szCs w:val="24"/>
              </w:rPr>
              <w:t>Библиотекарь</w:t>
            </w:r>
          </w:p>
        </w:tc>
      </w:tr>
    </w:tbl>
    <w:p w:rsidR="006B713C" w:rsidRDefault="006B713C" w:rsidP="001D19C5">
      <w:pPr>
        <w:shd w:val="clear" w:color="auto" w:fill="FFFFFF"/>
        <w:spacing w:line="240" w:lineRule="auto"/>
        <w:jc w:val="both"/>
        <w:rPr>
          <w:rFonts w:ascii="Times New Roman" w:hAnsi="Times New Roman" w:cs="Times New Roman"/>
          <w:bCs/>
          <w:i/>
          <w:iCs/>
          <w:color w:val="000000"/>
          <w:sz w:val="24"/>
          <w:szCs w:val="24"/>
          <w:u w:val="single"/>
        </w:rPr>
      </w:pPr>
    </w:p>
    <w:bookmarkEnd w:id="0"/>
    <w:bookmarkEnd w:id="1"/>
    <w:bookmarkEnd w:id="2"/>
    <w:p w:rsidR="005D647E" w:rsidRDefault="00276142" w:rsidP="001D19C5">
      <w:pPr>
        <w:spacing w:line="240" w:lineRule="auto"/>
        <w:ind w:right="281" w:firstLine="284"/>
        <w:contextualSpacing/>
        <w:jc w:val="both"/>
        <w:rPr>
          <w:rFonts w:ascii="Times New Roman" w:hAnsi="Times New Roman" w:cs="Times New Roman"/>
          <w:sz w:val="24"/>
          <w:szCs w:val="24"/>
        </w:rPr>
      </w:pPr>
      <w:r w:rsidRPr="0057682F">
        <w:rPr>
          <w:rFonts w:ascii="Times New Roman" w:hAnsi="Times New Roman" w:cs="Times New Roman"/>
          <w:sz w:val="24"/>
          <w:szCs w:val="24"/>
        </w:rPr>
        <w:t xml:space="preserve">      Согласно приказу Министерства образования и науки Республики Татарстан №4373/10 от 30.11.2010 года </w:t>
      </w:r>
      <w:r w:rsidRPr="00D709D1">
        <w:rPr>
          <w:rFonts w:ascii="Times New Roman" w:hAnsi="Times New Roman" w:cs="Times New Roman"/>
          <w:sz w:val="28"/>
          <w:szCs w:val="28"/>
        </w:rPr>
        <w:t>«</w:t>
      </w:r>
      <w:r w:rsidRPr="00D709D1">
        <w:rPr>
          <w:rFonts w:ascii="Times New Roman" w:hAnsi="Times New Roman" w:cs="Times New Roman"/>
          <w:b/>
          <w:sz w:val="28"/>
          <w:szCs w:val="28"/>
        </w:rPr>
        <w:t>О проведении мониторинговых исследований</w:t>
      </w:r>
      <w:r w:rsidRPr="0057682F">
        <w:rPr>
          <w:rFonts w:ascii="Times New Roman" w:hAnsi="Times New Roman" w:cs="Times New Roman"/>
          <w:sz w:val="24"/>
          <w:szCs w:val="24"/>
        </w:rPr>
        <w:t xml:space="preserve"> обучающихся в муниципальных обр</w:t>
      </w:r>
      <w:r w:rsidR="00253369">
        <w:rPr>
          <w:rFonts w:ascii="Times New Roman" w:hAnsi="Times New Roman" w:cs="Times New Roman"/>
          <w:sz w:val="24"/>
          <w:szCs w:val="24"/>
        </w:rPr>
        <w:t>азованиях Республики Татарст</w:t>
      </w:r>
      <w:r w:rsidR="00784B7F">
        <w:rPr>
          <w:rFonts w:ascii="Times New Roman" w:hAnsi="Times New Roman" w:cs="Times New Roman"/>
          <w:sz w:val="24"/>
          <w:szCs w:val="24"/>
        </w:rPr>
        <w:t>ан</w:t>
      </w:r>
      <w:r w:rsidR="0047761B">
        <w:rPr>
          <w:rFonts w:ascii="Times New Roman" w:hAnsi="Times New Roman" w:cs="Times New Roman"/>
          <w:sz w:val="24"/>
          <w:szCs w:val="24"/>
        </w:rPr>
        <w:t xml:space="preserve"> </w:t>
      </w:r>
      <w:r w:rsidRPr="0057682F">
        <w:rPr>
          <w:rFonts w:ascii="Times New Roman" w:hAnsi="Times New Roman" w:cs="Times New Roman"/>
          <w:b/>
          <w:sz w:val="24"/>
          <w:szCs w:val="24"/>
          <w:u w:val="single"/>
        </w:rPr>
        <w:t>15 декабря 2010 года</w:t>
      </w:r>
      <w:r w:rsidR="0047761B" w:rsidRPr="0047761B">
        <w:rPr>
          <w:rFonts w:ascii="Times New Roman" w:hAnsi="Times New Roman" w:cs="Times New Roman"/>
          <w:b/>
          <w:sz w:val="24"/>
          <w:szCs w:val="24"/>
        </w:rPr>
        <w:t xml:space="preserve"> </w:t>
      </w:r>
      <w:r w:rsidRPr="0057682F">
        <w:rPr>
          <w:rFonts w:ascii="Times New Roman" w:hAnsi="Times New Roman" w:cs="Times New Roman"/>
          <w:sz w:val="24"/>
          <w:szCs w:val="24"/>
        </w:rPr>
        <w:t xml:space="preserve">Республиканским центром мониторинга качества образования было проведено </w:t>
      </w:r>
      <w:r w:rsidRPr="0057682F">
        <w:rPr>
          <w:rFonts w:ascii="Times New Roman" w:hAnsi="Times New Roman" w:cs="Times New Roman"/>
          <w:b/>
          <w:sz w:val="24"/>
          <w:szCs w:val="24"/>
        </w:rPr>
        <w:t>тестирование учащихся 4–х классов</w:t>
      </w:r>
      <w:r w:rsidRPr="0057682F">
        <w:rPr>
          <w:rFonts w:ascii="Times New Roman" w:hAnsi="Times New Roman" w:cs="Times New Roman"/>
          <w:sz w:val="24"/>
          <w:szCs w:val="24"/>
        </w:rPr>
        <w:t xml:space="preserve"> муниципальных образований РТ по русскому языку и математике. Всегов  тестировании приняли участие 31447 учащихся 4-х классов, что составляет 90,62% от общего количества обучающихся,  протестированных образовательных учреждений РТ.</w:t>
      </w:r>
    </w:p>
    <w:p w:rsidR="00D709D1" w:rsidRPr="0057682F" w:rsidRDefault="00D709D1" w:rsidP="00D709D1">
      <w:pPr>
        <w:ind w:right="281" w:firstLine="284"/>
        <w:contextualSpacing/>
        <w:jc w:val="both"/>
        <w:rPr>
          <w:rFonts w:ascii="Times New Roman" w:hAnsi="Times New Roman" w:cs="Times New Roman"/>
          <w:sz w:val="24"/>
          <w:szCs w:val="24"/>
        </w:rPr>
      </w:pPr>
    </w:p>
    <w:p w:rsidR="00276142" w:rsidRPr="0057682F" w:rsidRDefault="00276142" w:rsidP="006676C5">
      <w:pPr>
        <w:ind w:right="139" w:firstLine="284"/>
        <w:contextualSpacing/>
        <w:rPr>
          <w:rFonts w:ascii="Times New Roman" w:hAnsi="Times New Roman" w:cs="Times New Roman"/>
          <w:b/>
          <w:sz w:val="24"/>
          <w:szCs w:val="24"/>
        </w:rPr>
      </w:pPr>
      <w:r w:rsidRPr="0057682F">
        <w:rPr>
          <w:rFonts w:ascii="Times New Roman" w:hAnsi="Times New Roman" w:cs="Times New Roman"/>
          <w:b/>
          <w:sz w:val="24"/>
          <w:szCs w:val="24"/>
        </w:rPr>
        <w:t>Средний общереспубликанский балл составил:</w:t>
      </w:r>
    </w:p>
    <w:p w:rsidR="00276142" w:rsidRPr="0057682F" w:rsidRDefault="00276142" w:rsidP="006676C5">
      <w:pPr>
        <w:ind w:right="139" w:firstLine="284"/>
        <w:contextualSpacing/>
        <w:rPr>
          <w:rFonts w:ascii="Times New Roman" w:hAnsi="Times New Roman" w:cs="Times New Roman"/>
          <w:b/>
          <w:sz w:val="24"/>
          <w:szCs w:val="24"/>
          <w:u w:val="single"/>
        </w:rPr>
      </w:pPr>
      <w:r w:rsidRPr="0057682F">
        <w:rPr>
          <w:rFonts w:ascii="Times New Roman" w:hAnsi="Times New Roman" w:cs="Times New Roman"/>
          <w:b/>
          <w:sz w:val="24"/>
          <w:szCs w:val="24"/>
        </w:rPr>
        <w:t xml:space="preserve">- </w:t>
      </w:r>
      <w:r w:rsidRPr="0057682F">
        <w:rPr>
          <w:rFonts w:ascii="Times New Roman" w:hAnsi="Times New Roman" w:cs="Times New Roman"/>
          <w:b/>
          <w:sz w:val="24"/>
          <w:szCs w:val="24"/>
          <w:u w:val="single"/>
        </w:rPr>
        <w:t>по русскому языку</w:t>
      </w:r>
      <w:r w:rsidR="00687A5B" w:rsidRPr="0057682F">
        <w:rPr>
          <w:rFonts w:ascii="Times New Roman" w:hAnsi="Times New Roman" w:cs="Times New Roman"/>
          <w:b/>
          <w:sz w:val="24"/>
          <w:szCs w:val="24"/>
          <w:u w:val="single"/>
        </w:rPr>
        <w:t xml:space="preserve"> – </w:t>
      </w:r>
      <w:r w:rsidRPr="0057682F">
        <w:rPr>
          <w:rFonts w:ascii="Times New Roman" w:hAnsi="Times New Roman" w:cs="Times New Roman"/>
          <w:b/>
          <w:sz w:val="24"/>
          <w:szCs w:val="24"/>
          <w:u w:val="single"/>
        </w:rPr>
        <w:t xml:space="preserve"> 74,81;</w:t>
      </w:r>
    </w:p>
    <w:p w:rsidR="00276142" w:rsidRDefault="00276142" w:rsidP="006676C5">
      <w:pPr>
        <w:ind w:right="139" w:firstLine="284"/>
        <w:contextualSpacing/>
        <w:rPr>
          <w:rFonts w:ascii="Times New Roman" w:hAnsi="Times New Roman" w:cs="Times New Roman"/>
          <w:b/>
          <w:sz w:val="24"/>
          <w:szCs w:val="24"/>
          <w:u w:val="single"/>
        </w:rPr>
      </w:pPr>
      <w:r w:rsidRPr="0057682F">
        <w:rPr>
          <w:rFonts w:ascii="Times New Roman" w:hAnsi="Times New Roman" w:cs="Times New Roman"/>
          <w:b/>
          <w:sz w:val="24"/>
          <w:szCs w:val="24"/>
        </w:rPr>
        <w:t xml:space="preserve">- </w:t>
      </w:r>
      <w:r w:rsidRPr="0057682F">
        <w:rPr>
          <w:rFonts w:ascii="Times New Roman" w:hAnsi="Times New Roman" w:cs="Times New Roman"/>
          <w:b/>
          <w:sz w:val="24"/>
          <w:szCs w:val="24"/>
          <w:u w:val="single"/>
        </w:rPr>
        <w:t>по математике</w:t>
      </w:r>
      <w:r w:rsidR="00687A5B" w:rsidRPr="0057682F">
        <w:rPr>
          <w:rFonts w:ascii="Times New Roman" w:hAnsi="Times New Roman" w:cs="Times New Roman"/>
          <w:b/>
          <w:sz w:val="24"/>
          <w:szCs w:val="24"/>
          <w:u w:val="single"/>
        </w:rPr>
        <w:t xml:space="preserve"> –  </w:t>
      </w:r>
      <w:r w:rsidRPr="0057682F">
        <w:rPr>
          <w:rFonts w:ascii="Times New Roman" w:hAnsi="Times New Roman" w:cs="Times New Roman"/>
          <w:b/>
          <w:sz w:val="24"/>
          <w:szCs w:val="24"/>
          <w:u w:val="single"/>
        </w:rPr>
        <w:t xml:space="preserve"> 67,06</w:t>
      </w:r>
    </w:p>
    <w:p w:rsidR="0092061F" w:rsidRPr="0057682F" w:rsidRDefault="0092061F" w:rsidP="006676C5">
      <w:pPr>
        <w:ind w:right="139" w:firstLine="284"/>
        <w:contextualSpacing/>
        <w:rPr>
          <w:rFonts w:ascii="Times New Roman" w:hAnsi="Times New Roman" w:cs="Times New Roman"/>
          <w:b/>
          <w:sz w:val="24"/>
          <w:szCs w:val="24"/>
          <w:u w:val="single"/>
        </w:rPr>
      </w:pPr>
    </w:p>
    <w:p w:rsidR="00276142" w:rsidRDefault="00276142" w:rsidP="00276142">
      <w:pPr>
        <w:contextualSpacing/>
        <w:rPr>
          <w:rFonts w:ascii="Times New Roman" w:hAnsi="Times New Roman" w:cs="Times New Roman"/>
          <w:b/>
          <w:sz w:val="28"/>
          <w:szCs w:val="28"/>
          <w:u w:val="single"/>
        </w:rPr>
      </w:pPr>
    </w:p>
    <w:p w:rsidR="004C4142" w:rsidRDefault="004C4142" w:rsidP="004C4142">
      <w:pPr>
        <w:keepLines/>
        <w:spacing w:line="240" w:lineRule="auto"/>
        <w:ind w:left="-567" w:hanging="851"/>
        <w:contextualSpacing/>
        <w:jc w:val="center"/>
        <w:rPr>
          <w:rFonts w:ascii="Times New Roman" w:hAnsi="Times New Roman"/>
          <w:b/>
          <w:sz w:val="28"/>
          <w:szCs w:val="28"/>
        </w:rPr>
        <w:sectPr w:rsidR="004C4142" w:rsidSect="00E815CC">
          <w:type w:val="continuous"/>
          <w:pgSz w:w="11906" w:h="16838"/>
          <w:pgMar w:top="993" w:right="851" w:bottom="454" w:left="1418" w:header="709" w:footer="709" w:gutter="0"/>
          <w:pgBorders w:offsetFrom="page">
            <w:top w:val="zigZag" w:sz="12" w:space="24" w:color="auto"/>
            <w:left w:val="zigZag" w:sz="12" w:space="24" w:color="auto"/>
            <w:bottom w:val="zigZag" w:sz="12" w:space="24" w:color="auto"/>
            <w:right w:val="zigZag" w:sz="12" w:space="24" w:color="auto"/>
          </w:pgBorders>
          <w:cols w:space="708"/>
          <w:docGrid w:linePitch="360"/>
        </w:sectPr>
      </w:pPr>
    </w:p>
    <w:p w:rsidR="004C4142" w:rsidRDefault="004C4142" w:rsidP="004C4142">
      <w:pPr>
        <w:keepLines/>
        <w:spacing w:line="240" w:lineRule="auto"/>
        <w:ind w:left="-567" w:right="422" w:hanging="851"/>
        <w:contextualSpacing/>
        <w:jc w:val="center"/>
        <w:rPr>
          <w:rFonts w:ascii="Times New Roman" w:hAnsi="Times New Roman"/>
          <w:b/>
          <w:sz w:val="28"/>
          <w:szCs w:val="28"/>
        </w:rPr>
      </w:pPr>
      <w:r>
        <w:rPr>
          <w:noProof/>
          <w:lang w:eastAsia="ru-RU"/>
        </w:rPr>
        <w:lastRenderedPageBreak/>
        <w:drawing>
          <wp:inline distT="0" distB="0" distL="0" distR="0">
            <wp:extent cx="1455089" cy="850790"/>
            <wp:effectExtent l="0" t="0" r="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1456322" cy="851511"/>
                    </a:xfrm>
                    <a:prstGeom prst="rect">
                      <a:avLst/>
                    </a:prstGeom>
                  </pic:spPr>
                </pic:pic>
              </a:graphicData>
            </a:graphic>
          </wp:inline>
        </w:drawing>
      </w:r>
    </w:p>
    <w:p w:rsidR="003D7A95" w:rsidRPr="00F52DC9" w:rsidRDefault="003D7A95" w:rsidP="001D19C5">
      <w:pPr>
        <w:keepLines/>
        <w:spacing w:line="240" w:lineRule="auto"/>
        <w:ind w:left="-142" w:hanging="567"/>
        <w:contextualSpacing/>
        <w:jc w:val="center"/>
        <w:rPr>
          <w:rFonts w:ascii="Times New Roman" w:hAnsi="Times New Roman"/>
          <w:b/>
          <w:sz w:val="28"/>
          <w:szCs w:val="28"/>
          <w:u w:val="single"/>
        </w:rPr>
      </w:pPr>
      <w:r w:rsidRPr="008B4D71">
        <w:rPr>
          <w:rFonts w:ascii="Times New Roman" w:hAnsi="Times New Roman"/>
          <w:b/>
          <w:sz w:val="36"/>
          <w:szCs w:val="36"/>
          <w:u w:val="single"/>
        </w:rPr>
        <w:lastRenderedPageBreak/>
        <w:t>Результаты</w:t>
      </w:r>
      <w:r w:rsidRPr="00F52DC9">
        <w:rPr>
          <w:rFonts w:ascii="Times New Roman" w:hAnsi="Times New Roman"/>
          <w:b/>
          <w:sz w:val="28"/>
          <w:szCs w:val="28"/>
        </w:rPr>
        <w:t xml:space="preserve"> </w:t>
      </w:r>
      <w:r w:rsidRPr="00F52DC9">
        <w:rPr>
          <w:rFonts w:ascii="Times New Roman" w:hAnsi="Times New Roman"/>
          <w:sz w:val="28"/>
          <w:szCs w:val="28"/>
        </w:rPr>
        <w:t xml:space="preserve">республиканского </w:t>
      </w:r>
      <w:r w:rsidRPr="008B4D71">
        <w:rPr>
          <w:rFonts w:ascii="Times New Roman" w:hAnsi="Times New Roman"/>
          <w:b/>
          <w:sz w:val="36"/>
          <w:szCs w:val="36"/>
          <w:u w:val="single"/>
        </w:rPr>
        <w:t>тестирования</w:t>
      </w:r>
      <w:r w:rsidRPr="00F52DC9">
        <w:rPr>
          <w:rFonts w:ascii="Times New Roman" w:hAnsi="Times New Roman"/>
          <w:sz w:val="28"/>
          <w:szCs w:val="28"/>
        </w:rPr>
        <w:t xml:space="preserve"> учащихся</w:t>
      </w:r>
      <w:r w:rsidR="008B4D71">
        <w:rPr>
          <w:rFonts w:ascii="Times New Roman" w:hAnsi="Times New Roman"/>
          <w:sz w:val="28"/>
          <w:szCs w:val="28"/>
        </w:rPr>
        <w:t xml:space="preserve">                   </w:t>
      </w:r>
      <w:r w:rsidRPr="00F52DC9">
        <w:rPr>
          <w:rFonts w:ascii="Times New Roman" w:hAnsi="Times New Roman"/>
          <w:b/>
          <w:sz w:val="28"/>
          <w:szCs w:val="28"/>
        </w:rPr>
        <w:t xml:space="preserve">4, 6, 8, 10 классов </w:t>
      </w:r>
      <w:r w:rsidRPr="00F52DC9">
        <w:rPr>
          <w:rFonts w:ascii="Times New Roman" w:hAnsi="Times New Roman"/>
          <w:b/>
          <w:sz w:val="28"/>
          <w:szCs w:val="28"/>
          <w:u w:val="single"/>
        </w:rPr>
        <w:t>в 2011 году</w:t>
      </w:r>
    </w:p>
    <w:p w:rsidR="004C4142" w:rsidRDefault="004C4142" w:rsidP="005D647E">
      <w:pPr>
        <w:spacing w:after="0" w:line="240" w:lineRule="auto"/>
        <w:ind w:left="6" w:hanging="6"/>
        <w:contextualSpacing/>
        <w:jc w:val="center"/>
        <w:rPr>
          <w:rFonts w:ascii="Times New Roman" w:hAnsi="Times New Roman"/>
          <w:sz w:val="24"/>
          <w:szCs w:val="24"/>
        </w:rPr>
      </w:pPr>
    </w:p>
    <w:p w:rsidR="008B4D71" w:rsidRDefault="008B4D71" w:rsidP="005D647E">
      <w:pPr>
        <w:spacing w:after="0" w:line="240" w:lineRule="auto"/>
        <w:ind w:left="6" w:hanging="6"/>
        <w:contextualSpacing/>
        <w:jc w:val="center"/>
        <w:rPr>
          <w:rFonts w:ascii="Times New Roman" w:hAnsi="Times New Roman"/>
          <w:sz w:val="24"/>
          <w:szCs w:val="24"/>
        </w:rPr>
      </w:pPr>
    </w:p>
    <w:p w:rsidR="008B4D71" w:rsidRDefault="008B4D71" w:rsidP="005D647E">
      <w:pPr>
        <w:spacing w:after="0" w:line="240" w:lineRule="auto"/>
        <w:ind w:left="6" w:hanging="6"/>
        <w:contextualSpacing/>
        <w:jc w:val="center"/>
        <w:rPr>
          <w:rFonts w:ascii="Times New Roman" w:hAnsi="Times New Roman"/>
          <w:sz w:val="24"/>
          <w:szCs w:val="24"/>
        </w:rPr>
        <w:sectPr w:rsidR="008B4D71" w:rsidSect="004C4142">
          <w:type w:val="continuous"/>
          <w:pgSz w:w="11906" w:h="16838"/>
          <w:pgMar w:top="993" w:right="851" w:bottom="454" w:left="993" w:header="709" w:footer="709" w:gutter="0"/>
          <w:pgBorders w:offsetFrom="page">
            <w:top w:val="zigZag" w:sz="12" w:space="24" w:color="auto"/>
            <w:left w:val="zigZag" w:sz="12" w:space="24" w:color="auto"/>
            <w:bottom w:val="zigZag" w:sz="12" w:space="24" w:color="auto"/>
            <w:right w:val="zigZag" w:sz="12" w:space="24" w:color="auto"/>
          </w:pgBorders>
          <w:cols w:num="2" w:space="708"/>
          <w:docGrid w:linePitch="360"/>
        </w:sectPr>
      </w:pPr>
    </w:p>
    <w:tbl>
      <w:tblPr>
        <w:tblW w:w="1020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44"/>
        <w:gridCol w:w="1134"/>
        <w:gridCol w:w="708"/>
        <w:gridCol w:w="851"/>
        <w:gridCol w:w="850"/>
        <w:gridCol w:w="1134"/>
        <w:gridCol w:w="709"/>
        <w:gridCol w:w="851"/>
        <w:gridCol w:w="850"/>
        <w:gridCol w:w="709"/>
        <w:gridCol w:w="567"/>
      </w:tblGrid>
      <w:tr w:rsidR="003D7A95" w:rsidRPr="002B35DE" w:rsidTr="00AF713E">
        <w:trPr>
          <w:trHeight w:val="372"/>
        </w:trPr>
        <w:tc>
          <w:tcPr>
            <w:tcW w:w="1844" w:type="dxa"/>
            <w:shd w:val="clear" w:color="auto" w:fill="auto"/>
          </w:tcPr>
          <w:p w:rsidR="003D7A95" w:rsidRPr="002B35DE" w:rsidRDefault="003D7A95" w:rsidP="005D647E">
            <w:pPr>
              <w:spacing w:after="0" w:line="240" w:lineRule="auto"/>
              <w:ind w:left="6" w:hanging="6"/>
              <w:contextualSpacing/>
              <w:jc w:val="center"/>
              <w:rPr>
                <w:rFonts w:ascii="Times New Roman" w:hAnsi="Times New Roman"/>
                <w:sz w:val="24"/>
                <w:szCs w:val="24"/>
              </w:rPr>
            </w:pPr>
          </w:p>
        </w:tc>
        <w:tc>
          <w:tcPr>
            <w:tcW w:w="1842" w:type="dxa"/>
            <w:gridSpan w:val="2"/>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4 класс</w:t>
            </w:r>
          </w:p>
        </w:tc>
        <w:tc>
          <w:tcPr>
            <w:tcW w:w="1701" w:type="dxa"/>
            <w:gridSpan w:val="2"/>
            <w:shd w:val="clear" w:color="auto" w:fill="auto"/>
          </w:tcPr>
          <w:p w:rsidR="003D7A95" w:rsidRPr="002B35DE" w:rsidRDefault="003D7A95" w:rsidP="005D647E">
            <w:pPr>
              <w:spacing w:line="240" w:lineRule="auto"/>
              <w:contextualSpacing/>
              <w:jc w:val="center"/>
              <w:rPr>
                <w:rFonts w:ascii="Times New Roman" w:hAnsi="Times New Roman"/>
                <w:sz w:val="24"/>
                <w:szCs w:val="24"/>
              </w:rPr>
            </w:pPr>
            <w:r w:rsidRPr="002B35DE">
              <w:rPr>
                <w:rFonts w:ascii="Times New Roman" w:hAnsi="Times New Roman"/>
                <w:sz w:val="24"/>
                <w:szCs w:val="24"/>
              </w:rPr>
              <w:t>6-е классы</w:t>
            </w:r>
          </w:p>
        </w:tc>
        <w:tc>
          <w:tcPr>
            <w:tcW w:w="2694" w:type="dxa"/>
            <w:gridSpan w:val="3"/>
            <w:shd w:val="clear" w:color="auto" w:fill="auto"/>
          </w:tcPr>
          <w:p w:rsidR="003D7A95" w:rsidRPr="002B35DE" w:rsidRDefault="003D7A95" w:rsidP="005D647E">
            <w:pPr>
              <w:spacing w:line="240" w:lineRule="auto"/>
              <w:contextualSpacing/>
              <w:jc w:val="center"/>
              <w:rPr>
                <w:rFonts w:ascii="Times New Roman" w:hAnsi="Times New Roman"/>
                <w:sz w:val="24"/>
                <w:szCs w:val="24"/>
              </w:rPr>
            </w:pPr>
            <w:r w:rsidRPr="002B35DE">
              <w:rPr>
                <w:rFonts w:ascii="Times New Roman" w:hAnsi="Times New Roman"/>
                <w:sz w:val="24"/>
                <w:szCs w:val="24"/>
              </w:rPr>
              <w:t>8-е классы</w:t>
            </w:r>
          </w:p>
        </w:tc>
        <w:tc>
          <w:tcPr>
            <w:tcW w:w="2126" w:type="dxa"/>
            <w:gridSpan w:val="3"/>
          </w:tcPr>
          <w:p w:rsidR="003D7A95" w:rsidRPr="002B35DE" w:rsidRDefault="003D7A95" w:rsidP="005D647E">
            <w:pPr>
              <w:spacing w:line="240" w:lineRule="auto"/>
              <w:contextualSpacing/>
              <w:jc w:val="center"/>
              <w:rPr>
                <w:rFonts w:ascii="Times New Roman" w:hAnsi="Times New Roman"/>
                <w:sz w:val="24"/>
                <w:szCs w:val="24"/>
              </w:rPr>
            </w:pPr>
            <w:r w:rsidRPr="002B35DE">
              <w:rPr>
                <w:rFonts w:ascii="Times New Roman" w:hAnsi="Times New Roman"/>
                <w:sz w:val="24"/>
                <w:szCs w:val="24"/>
              </w:rPr>
              <w:t>10 классы</w:t>
            </w:r>
          </w:p>
        </w:tc>
      </w:tr>
      <w:tr w:rsidR="00105F53" w:rsidRPr="002B35DE" w:rsidTr="00AF713E">
        <w:tc>
          <w:tcPr>
            <w:tcW w:w="184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 xml:space="preserve">Предмет </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Кач</w:t>
            </w:r>
            <w:r>
              <w:rPr>
                <w:rFonts w:ascii="Times New Roman" w:hAnsi="Times New Roman"/>
                <w:sz w:val="24"/>
                <w:szCs w:val="24"/>
              </w:rPr>
              <w:t>-</w:t>
            </w:r>
            <w:r w:rsidRPr="002B35DE">
              <w:rPr>
                <w:rFonts w:ascii="Times New Roman" w:hAnsi="Times New Roman"/>
                <w:sz w:val="24"/>
                <w:szCs w:val="24"/>
              </w:rPr>
              <w:t>во знаний, %</w:t>
            </w:r>
          </w:p>
        </w:tc>
        <w:tc>
          <w:tcPr>
            <w:tcW w:w="708" w:type="dxa"/>
            <w:shd w:val="clear" w:color="auto" w:fill="auto"/>
          </w:tcPr>
          <w:p w:rsidR="003D7A95" w:rsidRPr="002B35DE" w:rsidRDefault="003D7A95" w:rsidP="005D647E">
            <w:pPr>
              <w:spacing w:after="0" w:line="240" w:lineRule="auto"/>
              <w:ind w:left="-108" w:right="-108"/>
              <w:contextualSpacing/>
              <w:jc w:val="center"/>
              <w:rPr>
                <w:rFonts w:ascii="Times New Roman" w:hAnsi="Times New Roman"/>
                <w:sz w:val="24"/>
                <w:szCs w:val="24"/>
              </w:rPr>
            </w:pPr>
            <w:r w:rsidRPr="002B35DE">
              <w:rPr>
                <w:rFonts w:ascii="Times New Roman" w:hAnsi="Times New Roman"/>
                <w:sz w:val="24"/>
                <w:szCs w:val="24"/>
              </w:rPr>
              <w:t>Успеваемость, %</w:t>
            </w:r>
          </w:p>
        </w:tc>
        <w:tc>
          <w:tcPr>
            <w:tcW w:w="851" w:type="dxa"/>
            <w:shd w:val="clear" w:color="auto" w:fill="auto"/>
          </w:tcPr>
          <w:p w:rsidR="003D7A95" w:rsidRPr="002B35DE" w:rsidRDefault="003D7A95" w:rsidP="005D647E">
            <w:pPr>
              <w:spacing w:after="0" w:line="240" w:lineRule="auto"/>
              <w:ind w:hanging="108"/>
              <w:contextualSpacing/>
              <w:jc w:val="center"/>
              <w:rPr>
                <w:rFonts w:ascii="Times New Roman" w:hAnsi="Times New Roman"/>
                <w:sz w:val="24"/>
                <w:szCs w:val="24"/>
              </w:rPr>
            </w:pPr>
            <w:r w:rsidRPr="002B35DE">
              <w:rPr>
                <w:rFonts w:ascii="Times New Roman" w:hAnsi="Times New Roman"/>
                <w:sz w:val="24"/>
                <w:szCs w:val="24"/>
              </w:rPr>
              <w:t>Кач</w:t>
            </w:r>
            <w:r>
              <w:rPr>
                <w:rFonts w:ascii="Times New Roman" w:hAnsi="Times New Roman"/>
                <w:sz w:val="24"/>
                <w:szCs w:val="24"/>
              </w:rPr>
              <w:t>-</w:t>
            </w:r>
            <w:r w:rsidRPr="002B35DE">
              <w:rPr>
                <w:rFonts w:ascii="Times New Roman" w:hAnsi="Times New Roman"/>
                <w:sz w:val="24"/>
                <w:szCs w:val="24"/>
              </w:rPr>
              <w:t>во знаний (%)</w:t>
            </w:r>
          </w:p>
        </w:tc>
        <w:tc>
          <w:tcPr>
            <w:tcW w:w="850" w:type="dxa"/>
            <w:shd w:val="clear" w:color="auto" w:fill="auto"/>
          </w:tcPr>
          <w:p w:rsidR="003D7A95" w:rsidRPr="002B35DE" w:rsidRDefault="003D7A95" w:rsidP="000F6B2F">
            <w:pPr>
              <w:spacing w:after="0" w:line="240" w:lineRule="auto"/>
              <w:ind w:left="-109"/>
              <w:contextualSpacing/>
              <w:jc w:val="center"/>
              <w:rPr>
                <w:rFonts w:ascii="Times New Roman" w:hAnsi="Times New Roman"/>
                <w:sz w:val="24"/>
                <w:szCs w:val="24"/>
              </w:rPr>
            </w:pPr>
            <w:r w:rsidRPr="002B35DE">
              <w:rPr>
                <w:rFonts w:ascii="Times New Roman" w:hAnsi="Times New Roman"/>
                <w:sz w:val="24"/>
                <w:szCs w:val="24"/>
              </w:rPr>
              <w:t>Успеваемость, %</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Pr>
                <w:rFonts w:ascii="Times New Roman" w:hAnsi="Times New Roman"/>
                <w:sz w:val="24"/>
                <w:szCs w:val="24"/>
              </w:rPr>
              <w:t>Кач-во знаний,</w:t>
            </w:r>
            <w:r w:rsidRPr="002B35DE">
              <w:rPr>
                <w:rFonts w:ascii="Times New Roman" w:hAnsi="Times New Roman"/>
                <w:sz w:val="24"/>
                <w:szCs w:val="24"/>
              </w:rPr>
              <w:t>%</w:t>
            </w:r>
          </w:p>
        </w:tc>
        <w:tc>
          <w:tcPr>
            <w:tcW w:w="709"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Усп</w:t>
            </w:r>
            <w:r>
              <w:rPr>
                <w:rFonts w:ascii="Times New Roman" w:hAnsi="Times New Roman"/>
                <w:sz w:val="24"/>
                <w:szCs w:val="24"/>
              </w:rPr>
              <w:t>-</w:t>
            </w:r>
            <w:r w:rsidRPr="002B35DE">
              <w:rPr>
                <w:rFonts w:ascii="Times New Roman" w:hAnsi="Times New Roman"/>
                <w:sz w:val="24"/>
                <w:szCs w:val="24"/>
              </w:rPr>
              <w:t>ть</w:t>
            </w:r>
            <w:r>
              <w:rPr>
                <w:rFonts w:ascii="Times New Roman" w:hAnsi="Times New Roman"/>
                <w:sz w:val="24"/>
                <w:szCs w:val="24"/>
              </w:rPr>
              <w:t>, %</w:t>
            </w:r>
          </w:p>
        </w:tc>
        <w:tc>
          <w:tcPr>
            <w:tcW w:w="851" w:type="dxa"/>
            <w:shd w:val="clear" w:color="auto" w:fill="auto"/>
          </w:tcPr>
          <w:p w:rsidR="003D7A95" w:rsidRPr="0089788D" w:rsidRDefault="0089788D" w:rsidP="005D647E">
            <w:pPr>
              <w:spacing w:after="0" w:line="240" w:lineRule="auto"/>
              <w:ind w:left="-108" w:right="-108"/>
              <w:contextualSpacing/>
              <w:jc w:val="center"/>
              <w:rPr>
                <w:rFonts w:ascii="Times New Roman" w:hAnsi="Times New Roman"/>
              </w:rPr>
            </w:pPr>
            <w:r>
              <w:rPr>
                <w:rFonts w:ascii="Times New Roman" w:hAnsi="Times New Roman"/>
              </w:rPr>
              <w:t>Сред</w:t>
            </w:r>
            <w:r w:rsidR="003D7A95" w:rsidRPr="0089788D">
              <w:rPr>
                <w:rFonts w:ascii="Times New Roman" w:hAnsi="Times New Roman"/>
              </w:rPr>
              <w:t xml:space="preserve"> % выполнения</w:t>
            </w:r>
          </w:p>
        </w:tc>
        <w:tc>
          <w:tcPr>
            <w:tcW w:w="850" w:type="dxa"/>
          </w:tcPr>
          <w:p w:rsidR="003D7A95" w:rsidRPr="00C84BDD" w:rsidRDefault="003D7A95" w:rsidP="005D647E">
            <w:pPr>
              <w:spacing w:after="0" w:line="240" w:lineRule="auto"/>
              <w:ind w:right="-108" w:hanging="108"/>
              <w:contextualSpacing/>
              <w:jc w:val="center"/>
              <w:rPr>
                <w:rFonts w:ascii="Times New Roman" w:hAnsi="Times New Roman"/>
              </w:rPr>
            </w:pPr>
            <w:r w:rsidRPr="00C84BDD">
              <w:rPr>
                <w:rFonts w:ascii="Times New Roman" w:hAnsi="Times New Roman"/>
              </w:rPr>
              <w:t>Кач</w:t>
            </w:r>
            <w:r w:rsidR="00105F53" w:rsidRPr="00C84BDD">
              <w:rPr>
                <w:rFonts w:ascii="Times New Roman" w:hAnsi="Times New Roman"/>
              </w:rPr>
              <w:t>-</w:t>
            </w:r>
            <w:r w:rsidRPr="00C84BDD">
              <w:rPr>
                <w:rFonts w:ascii="Times New Roman" w:hAnsi="Times New Roman"/>
              </w:rPr>
              <w:t>во знаний, %</w:t>
            </w:r>
          </w:p>
        </w:tc>
        <w:tc>
          <w:tcPr>
            <w:tcW w:w="709" w:type="dxa"/>
          </w:tcPr>
          <w:p w:rsidR="003D7A95" w:rsidRPr="00105F53" w:rsidRDefault="003D7A95" w:rsidP="005D647E">
            <w:pPr>
              <w:spacing w:after="0" w:line="240" w:lineRule="auto"/>
              <w:contextualSpacing/>
              <w:jc w:val="center"/>
              <w:rPr>
                <w:rFonts w:ascii="Times New Roman" w:hAnsi="Times New Roman"/>
                <w:sz w:val="20"/>
                <w:szCs w:val="20"/>
              </w:rPr>
            </w:pPr>
            <w:r w:rsidRPr="00105F53">
              <w:rPr>
                <w:rFonts w:ascii="Times New Roman" w:hAnsi="Times New Roman"/>
                <w:sz w:val="20"/>
                <w:szCs w:val="20"/>
              </w:rPr>
              <w:t>Усп-ть, %</w:t>
            </w:r>
          </w:p>
        </w:tc>
        <w:tc>
          <w:tcPr>
            <w:tcW w:w="567" w:type="dxa"/>
          </w:tcPr>
          <w:p w:rsidR="003D7A95" w:rsidRPr="00105F53" w:rsidRDefault="001D57BC" w:rsidP="005D647E">
            <w:pPr>
              <w:spacing w:after="0" w:line="240" w:lineRule="auto"/>
              <w:ind w:left="-108" w:right="-108"/>
              <w:contextualSpacing/>
              <w:jc w:val="center"/>
              <w:rPr>
                <w:rFonts w:ascii="Times New Roman" w:hAnsi="Times New Roman"/>
                <w:sz w:val="16"/>
                <w:szCs w:val="16"/>
              </w:rPr>
            </w:pPr>
            <w:r>
              <w:rPr>
                <w:rFonts w:ascii="Times New Roman" w:hAnsi="Times New Roman"/>
                <w:sz w:val="16"/>
                <w:szCs w:val="16"/>
              </w:rPr>
              <w:t xml:space="preserve">Сред </w:t>
            </w:r>
            <w:r w:rsidR="003D7A95" w:rsidRPr="00105F53">
              <w:rPr>
                <w:rFonts w:ascii="Times New Roman" w:hAnsi="Times New Roman"/>
                <w:sz w:val="16"/>
                <w:szCs w:val="16"/>
              </w:rPr>
              <w:t xml:space="preserve"> % выполнения</w:t>
            </w:r>
          </w:p>
        </w:tc>
      </w:tr>
      <w:tr w:rsidR="00105F53" w:rsidRPr="002B35DE" w:rsidTr="00AF713E">
        <w:tc>
          <w:tcPr>
            <w:tcW w:w="1844" w:type="dxa"/>
            <w:shd w:val="clear" w:color="auto" w:fill="auto"/>
          </w:tcPr>
          <w:p w:rsidR="003D7A95" w:rsidRPr="008A4CF1" w:rsidRDefault="003D7A95" w:rsidP="005D647E">
            <w:pPr>
              <w:spacing w:after="0" w:line="240" w:lineRule="auto"/>
              <w:contextualSpacing/>
              <w:rPr>
                <w:rFonts w:ascii="Times New Roman" w:hAnsi="Times New Roman"/>
                <w:sz w:val="24"/>
                <w:szCs w:val="24"/>
              </w:rPr>
            </w:pPr>
            <w:r w:rsidRPr="008A4CF1">
              <w:rPr>
                <w:rFonts w:ascii="Times New Roman" w:hAnsi="Times New Roman"/>
                <w:sz w:val="24"/>
                <w:szCs w:val="24"/>
              </w:rPr>
              <w:t>Русский язык</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73,97</w:t>
            </w:r>
          </w:p>
        </w:tc>
        <w:tc>
          <w:tcPr>
            <w:tcW w:w="708" w:type="dxa"/>
            <w:shd w:val="clear" w:color="auto" w:fill="auto"/>
          </w:tcPr>
          <w:p w:rsidR="003D7A95" w:rsidRPr="002B35DE" w:rsidRDefault="003D7A95" w:rsidP="005D647E">
            <w:pPr>
              <w:spacing w:after="0" w:line="240" w:lineRule="auto"/>
              <w:ind w:hanging="109"/>
              <w:contextualSpacing/>
              <w:jc w:val="center"/>
              <w:rPr>
                <w:rFonts w:ascii="Times New Roman" w:hAnsi="Times New Roman"/>
                <w:sz w:val="24"/>
                <w:szCs w:val="24"/>
              </w:rPr>
            </w:pPr>
            <w:r w:rsidRPr="002B35DE">
              <w:rPr>
                <w:rFonts w:ascii="Times New Roman" w:hAnsi="Times New Roman"/>
                <w:sz w:val="24"/>
                <w:szCs w:val="24"/>
              </w:rPr>
              <w:t>74,81</w:t>
            </w: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80,2</w:t>
            </w:r>
          </w:p>
        </w:tc>
        <w:tc>
          <w:tcPr>
            <w:tcW w:w="850"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99</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66,9</w:t>
            </w:r>
          </w:p>
        </w:tc>
        <w:tc>
          <w:tcPr>
            <w:tcW w:w="709"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97</w:t>
            </w: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60</w:t>
            </w:r>
          </w:p>
        </w:tc>
        <w:tc>
          <w:tcPr>
            <w:tcW w:w="850"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73,9</w:t>
            </w:r>
          </w:p>
        </w:tc>
        <w:tc>
          <w:tcPr>
            <w:tcW w:w="709"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98</w:t>
            </w:r>
          </w:p>
        </w:tc>
        <w:tc>
          <w:tcPr>
            <w:tcW w:w="567"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59</w:t>
            </w:r>
          </w:p>
        </w:tc>
      </w:tr>
      <w:tr w:rsidR="00105F53" w:rsidRPr="002B35DE" w:rsidTr="00AF713E">
        <w:tc>
          <w:tcPr>
            <w:tcW w:w="1844" w:type="dxa"/>
            <w:shd w:val="clear" w:color="auto" w:fill="auto"/>
          </w:tcPr>
          <w:p w:rsidR="003D7A95" w:rsidRPr="008A4CF1" w:rsidRDefault="003D7A95" w:rsidP="005D647E">
            <w:pPr>
              <w:spacing w:after="0" w:line="240" w:lineRule="auto"/>
              <w:contextualSpacing/>
              <w:rPr>
                <w:rFonts w:ascii="Times New Roman" w:hAnsi="Times New Roman"/>
                <w:sz w:val="24"/>
                <w:szCs w:val="24"/>
              </w:rPr>
            </w:pPr>
            <w:r w:rsidRPr="008A4CF1">
              <w:rPr>
                <w:rFonts w:ascii="Times New Roman" w:hAnsi="Times New Roman"/>
                <w:sz w:val="24"/>
                <w:szCs w:val="24"/>
              </w:rPr>
              <w:t xml:space="preserve">Математика </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59,66</w:t>
            </w:r>
          </w:p>
        </w:tc>
        <w:tc>
          <w:tcPr>
            <w:tcW w:w="708"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96,2</w:t>
            </w: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75,9</w:t>
            </w:r>
          </w:p>
        </w:tc>
        <w:tc>
          <w:tcPr>
            <w:tcW w:w="850"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96</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65,3</w:t>
            </w:r>
          </w:p>
        </w:tc>
        <w:tc>
          <w:tcPr>
            <w:tcW w:w="709"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92,2</w:t>
            </w: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63</w:t>
            </w:r>
          </w:p>
        </w:tc>
        <w:tc>
          <w:tcPr>
            <w:tcW w:w="850"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60,5</w:t>
            </w:r>
          </w:p>
        </w:tc>
        <w:tc>
          <w:tcPr>
            <w:tcW w:w="709"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89</w:t>
            </w:r>
          </w:p>
        </w:tc>
        <w:tc>
          <w:tcPr>
            <w:tcW w:w="567"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60</w:t>
            </w:r>
          </w:p>
        </w:tc>
      </w:tr>
      <w:tr w:rsidR="00105F53" w:rsidRPr="002B35DE" w:rsidTr="00AF713E">
        <w:tc>
          <w:tcPr>
            <w:tcW w:w="1844" w:type="dxa"/>
            <w:shd w:val="clear" w:color="auto" w:fill="auto"/>
          </w:tcPr>
          <w:p w:rsidR="003D7A95" w:rsidRPr="008A4CF1" w:rsidRDefault="003D7A95" w:rsidP="005D647E">
            <w:pPr>
              <w:spacing w:after="0" w:line="240" w:lineRule="auto"/>
              <w:contextualSpacing/>
              <w:rPr>
                <w:rFonts w:ascii="Times New Roman" w:hAnsi="Times New Roman"/>
                <w:sz w:val="24"/>
                <w:szCs w:val="24"/>
              </w:rPr>
            </w:pPr>
            <w:r w:rsidRPr="008A4CF1">
              <w:rPr>
                <w:rFonts w:ascii="Times New Roman" w:hAnsi="Times New Roman"/>
                <w:sz w:val="24"/>
                <w:szCs w:val="24"/>
              </w:rPr>
              <w:t>Тат</w:t>
            </w:r>
            <w:r w:rsidR="005D647E" w:rsidRPr="008A4CF1">
              <w:rPr>
                <w:rFonts w:ascii="Times New Roman" w:hAnsi="Times New Roman"/>
                <w:sz w:val="24"/>
                <w:szCs w:val="24"/>
              </w:rPr>
              <w:t>.</w:t>
            </w:r>
            <w:r w:rsidR="008A4CF1">
              <w:rPr>
                <w:rFonts w:ascii="Times New Roman" w:hAnsi="Times New Roman"/>
                <w:sz w:val="24"/>
                <w:szCs w:val="24"/>
              </w:rPr>
              <w:t xml:space="preserve"> </w:t>
            </w:r>
            <w:r w:rsidRPr="008A4CF1">
              <w:rPr>
                <w:rFonts w:ascii="Times New Roman" w:hAnsi="Times New Roman"/>
                <w:sz w:val="24"/>
                <w:szCs w:val="24"/>
              </w:rPr>
              <w:t>язык</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708"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83</w:t>
            </w:r>
          </w:p>
        </w:tc>
        <w:tc>
          <w:tcPr>
            <w:tcW w:w="850"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98,2</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74,2</w:t>
            </w:r>
          </w:p>
        </w:tc>
        <w:tc>
          <w:tcPr>
            <w:tcW w:w="709"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97,8</w:t>
            </w: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71</w:t>
            </w:r>
          </w:p>
        </w:tc>
        <w:tc>
          <w:tcPr>
            <w:tcW w:w="850" w:type="dxa"/>
          </w:tcPr>
          <w:p w:rsidR="003D7A95" w:rsidRPr="002B35DE" w:rsidRDefault="003D7A95" w:rsidP="005D647E">
            <w:pPr>
              <w:spacing w:after="0" w:line="240" w:lineRule="auto"/>
              <w:contextualSpacing/>
              <w:jc w:val="center"/>
              <w:rPr>
                <w:rFonts w:ascii="Times New Roman" w:hAnsi="Times New Roman"/>
                <w:sz w:val="24"/>
                <w:szCs w:val="24"/>
              </w:rPr>
            </w:pPr>
          </w:p>
        </w:tc>
        <w:tc>
          <w:tcPr>
            <w:tcW w:w="709" w:type="dxa"/>
          </w:tcPr>
          <w:p w:rsidR="003D7A95" w:rsidRPr="002B35DE" w:rsidRDefault="003D7A95" w:rsidP="005D647E">
            <w:pPr>
              <w:spacing w:after="0" w:line="240" w:lineRule="auto"/>
              <w:contextualSpacing/>
              <w:jc w:val="center"/>
              <w:rPr>
                <w:rFonts w:ascii="Times New Roman" w:hAnsi="Times New Roman"/>
                <w:sz w:val="24"/>
                <w:szCs w:val="24"/>
              </w:rPr>
            </w:pPr>
          </w:p>
        </w:tc>
        <w:tc>
          <w:tcPr>
            <w:tcW w:w="567" w:type="dxa"/>
          </w:tcPr>
          <w:p w:rsidR="003D7A95" w:rsidRPr="002B35DE" w:rsidRDefault="003D7A95" w:rsidP="005D647E">
            <w:pPr>
              <w:spacing w:after="0" w:line="240" w:lineRule="auto"/>
              <w:contextualSpacing/>
              <w:jc w:val="center"/>
              <w:rPr>
                <w:rFonts w:ascii="Times New Roman" w:hAnsi="Times New Roman"/>
                <w:sz w:val="24"/>
                <w:szCs w:val="24"/>
              </w:rPr>
            </w:pPr>
          </w:p>
        </w:tc>
      </w:tr>
      <w:tr w:rsidR="00105F53" w:rsidRPr="002B35DE" w:rsidTr="00AF713E">
        <w:tc>
          <w:tcPr>
            <w:tcW w:w="1844" w:type="dxa"/>
            <w:shd w:val="clear" w:color="auto" w:fill="auto"/>
          </w:tcPr>
          <w:p w:rsidR="003D7A95" w:rsidRPr="008A4CF1" w:rsidRDefault="003D7A95" w:rsidP="005D647E">
            <w:pPr>
              <w:spacing w:after="0" w:line="240" w:lineRule="auto"/>
              <w:contextualSpacing/>
              <w:rPr>
                <w:rFonts w:ascii="Times New Roman" w:hAnsi="Times New Roman"/>
                <w:sz w:val="24"/>
                <w:szCs w:val="24"/>
              </w:rPr>
            </w:pPr>
            <w:r w:rsidRPr="008A4CF1">
              <w:rPr>
                <w:rFonts w:ascii="Times New Roman" w:hAnsi="Times New Roman"/>
                <w:sz w:val="24"/>
                <w:szCs w:val="24"/>
              </w:rPr>
              <w:t>История</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708"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54,7</w:t>
            </w:r>
          </w:p>
        </w:tc>
        <w:tc>
          <w:tcPr>
            <w:tcW w:w="850"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90,8</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59,9</w:t>
            </w:r>
          </w:p>
        </w:tc>
        <w:tc>
          <w:tcPr>
            <w:tcW w:w="709"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95,2</w:t>
            </w: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48</w:t>
            </w:r>
          </w:p>
        </w:tc>
        <w:tc>
          <w:tcPr>
            <w:tcW w:w="850"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59,7</w:t>
            </w:r>
          </w:p>
        </w:tc>
        <w:tc>
          <w:tcPr>
            <w:tcW w:w="709"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91,9</w:t>
            </w:r>
          </w:p>
        </w:tc>
        <w:tc>
          <w:tcPr>
            <w:tcW w:w="567"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52</w:t>
            </w:r>
          </w:p>
        </w:tc>
      </w:tr>
      <w:tr w:rsidR="00105F53" w:rsidRPr="002B35DE" w:rsidTr="00AF713E">
        <w:tc>
          <w:tcPr>
            <w:tcW w:w="1844" w:type="dxa"/>
            <w:shd w:val="clear" w:color="auto" w:fill="auto"/>
          </w:tcPr>
          <w:p w:rsidR="003D7A95" w:rsidRPr="008A4CF1" w:rsidRDefault="003D7A95" w:rsidP="005D647E">
            <w:pPr>
              <w:spacing w:after="0" w:line="240" w:lineRule="auto"/>
              <w:contextualSpacing/>
              <w:rPr>
                <w:rFonts w:ascii="Times New Roman" w:hAnsi="Times New Roman"/>
                <w:sz w:val="24"/>
                <w:szCs w:val="24"/>
              </w:rPr>
            </w:pPr>
            <w:r w:rsidRPr="008A4CF1">
              <w:rPr>
                <w:rFonts w:ascii="Times New Roman" w:hAnsi="Times New Roman"/>
                <w:sz w:val="24"/>
                <w:szCs w:val="24"/>
              </w:rPr>
              <w:t>Англ. язык</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708"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65</w:t>
            </w:r>
          </w:p>
        </w:tc>
        <w:tc>
          <w:tcPr>
            <w:tcW w:w="850"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91,4</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57,4</w:t>
            </w:r>
          </w:p>
        </w:tc>
        <w:tc>
          <w:tcPr>
            <w:tcW w:w="709"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89,4</w:t>
            </w: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57</w:t>
            </w:r>
          </w:p>
        </w:tc>
        <w:tc>
          <w:tcPr>
            <w:tcW w:w="850" w:type="dxa"/>
          </w:tcPr>
          <w:p w:rsidR="003D7A95" w:rsidRPr="002B35DE" w:rsidRDefault="003D7A95" w:rsidP="005D647E">
            <w:pPr>
              <w:spacing w:after="0" w:line="240" w:lineRule="auto"/>
              <w:contextualSpacing/>
              <w:jc w:val="center"/>
              <w:rPr>
                <w:rFonts w:ascii="Times New Roman" w:hAnsi="Times New Roman"/>
                <w:sz w:val="24"/>
                <w:szCs w:val="24"/>
              </w:rPr>
            </w:pPr>
          </w:p>
        </w:tc>
        <w:tc>
          <w:tcPr>
            <w:tcW w:w="709" w:type="dxa"/>
          </w:tcPr>
          <w:p w:rsidR="003D7A95" w:rsidRPr="002B35DE" w:rsidRDefault="003D7A95" w:rsidP="005D647E">
            <w:pPr>
              <w:spacing w:after="0" w:line="240" w:lineRule="auto"/>
              <w:contextualSpacing/>
              <w:jc w:val="center"/>
              <w:rPr>
                <w:rFonts w:ascii="Times New Roman" w:hAnsi="Times New Roman"/>
                <w:sz w:val="24"/>
                <w:szCs w:val="24"/>
              </w:rPr>
            </w:pPr>
          </w:p>
        </w:tc>
        <w:tc>
          <w:tcPr>
            <w:tcW w:w="567" w:type="dxa"/>
          </w:tcPr>
          <w:p w:rsidR="003D7A95" w:rsidRPr="002B35DE" w:rsidRDefault="003D7A95" w:rsidP="005D647E">
            <w:pPr>
              <w:spacing w:after="0" w:line="240" w:lineRule="auto"/>
              <w:contextualSpacing/>
              <w:jc w:val="center"/>
              <w:rPr>
                <w:rFonts w:ascii="Times New Roman" w:hAnsi="Times New Roman"/>
                <w:sz w:val="24"/>
                <w:szCs w:val="24"/>
              </w:rPr>
            </w:pPr>
          </w:p>
        </w:tc>
      </w:tr>
      <w:tr w:rsidR="00105F53" w:rsidRPr="002B35DE" w:rsidTr="00AF713E">
        <w:tc>
          <w:tcPr>
            <w:tcW w:w="1844" w:type="dxa"/>
            <w:shd w:val="clear" w:color="auto" w:fill="auto"/>
          </w:tcPr>
          <w:p w:rsidR="003D7A95" w:rsidRPr="008A4CF1" w:rsidRDefault="003D7A95" w:rsidP="005D647E">
            <w:pPr>
              <w:spacing w:after="0" w:line="240" w:lineRule="auto"/>
              <w:contextualSpacing/>
              <w:rPr>
                <w:rFonts w:ascii="Times New Roman" w:hAnsi="Times New Roman"/>
                <w:sz w:val="24"/>
                <w:szCs w:val="24"/>
              </w:rPr>
            </w:pPr>
            <w:r w:rsidRPr="008A4CF1">
              <w:rPr>
                <w:rFonts w:ascii="Times New Roman" w:hAnsi="Times New Roman"/>
                <w:sz w:val="24"/>
                <w:szCs w:val="24"/>
              </w:rPr>
              <w:t>Биология</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708"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0"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66,9</w:t>
            </w:r>
          </w:p>
        </w:tc>
        <w:tc>
          <w:tcPr>
            <w:tcW w:w="709"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97</w:t>
            </w: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59</w:t>
            </w:r>
          </w:p>
        </w:tc>
        <w:tc>
          <w:tcPr>
            <w:tcW w:w="850" w:type="dxa"/>
          </w:tcPr>
          <w:p w:rsidR="003D7A95" w:rsidRPr="002B35DE" w:rsidRDefault="003D7A95" w:rsidP="005D647E">
            <w:pPr>
              <w:spacing w:after="0" w:line="240" w:lineRule="auto"/>
              <w:contextualSpacing/>
              <w:jc w:val="center"/>
              <w:rPr>
                <w:rFonts w:ascii="Times New Roman" w:hAnsi="Times New Roman"/>
                <w:sz w:val="24"/>
                <w:szCs w:val="24"/>
              </w:rPr>
            </w:pPr>
          </w:p>
        </w:tc>
        <w:tc>
          <w:tcPr>
            <w:tcW w:w="709" w:type="dxa"/>
          </w:tcPr>
          <w:p w:rsidR="003D7A95" w:rsidRPr="002B35DE" w:rsidRDefault="003D7A95" w:rsidP="005D647E">
            <w:pPr>
              <w:spacing w:after="0" w:line="240" w:lineRule="auto"/>
              <w:contextualSpacing/>
              <w:jc w:val="center"/>
              <w:rPr>
                <w:rFonts w:ascii="Times New Roman" w:hAnsi="Times New Roman"/>
                <w:sz w:val="24"/>
                <w:szCs w:val="24"/>
              </w:rPr>
            </w:pPr>
          </w:p>
        </w:tc>
        <w:tc>
          <w:tcPr>
            <w:tcW w:w="567" w:type="dxa"/>
          </w:tcPr>
          <w:p w:rsidR="003D7A95" w:rsidRPr="002B35DE" w:rsidRDefault="003D7A95" w:rsidP="005D647E">
            <w:pPr>
              <w:spacing w:after="0" w:line="240" w:lineRule="auto"/>
              <w:contextualSpacing/>
              <w:jc w:val="center"/>
              <w:rPr>
                <w:rFonts w:ascii="Times New Roman" w:hAnsi="Times New Roman"/>
                <w:sz w:val="24"/>
                <w:szCs w:val="24"/>
              </w:rPr>
            </w:pPr>
          </w:p>
        </w:tc>
      </w:tr>
      <w:tr w:rsidR="00105F53" w:rsidRPr="002B35DE" w:rsidTr="00AF713E">
        <w:tc>
          <w:tcPr>
            <w:tcW w:w="1844" w:type="dxa"/>
            <w:shd w:val="clear" w:color="auto" w:fill="auto"/>
          </w:tcPr>
          <w:p w:rsidR="003D7A95" w:rsidRPr="008A4CF1" w:rsidRDefault="003D7A95" w:rsidP="005D647E">
            <w:pPr>
              <w:spacing w:after="0" w:line="240" w:lineRule="auto"/>
              <w:contextualSpacing/>
              <w:rPr>
                <w:rFonts w:ascii="Times New Roman" w:hAnsi="Times New Roman"/>
                <w:sz w:val="24"/>
                <w:szCs w:val="24"/>
              </w:rPr>
            </w:pPr>
            <w:r w:rsidRPr="008A4CF1">
              <w:rPr>
                <w:rFonts w:ascii="Times New Roman" w:hAnsi="Times New Roman"/>
                <w:sz w:val="24"/>
                <w:szCs w:val="24"/>
              </w:rPr>
              <w:t>Физика</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708"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0"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709"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0"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28,6</w:t>
            </w:r>
          </w:p>
        </w:tc>
        <w:tc>
          <w:tcPr>
            <w:tcW w:w="709"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82,4</w:t>
            </w:r>
          </w:p>
        </w:tc>
        <w:tc>
          <w:tcPr>
            <w:tcW w:w="567"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39</w:t>
            </w:r>
          </w:p>
        </w:tc>
      </w:tr>
      <w:tr w:rsidR="00105F53" w:rsidRPr="002B35DE" w:rsidTr="00AF713E">
        <w:tc>
          <w:tcPr>
            <w:tcW w:w="1844" w:type="dxa"/>
            <w:shd w:val="clear" w:color="auto" w:fill="auto"/>
          </w:tcPr>
          <w:p w:rsidR="003D7A95" w:rsidRPr="008A4CF1" w:rsidRDefault="003D7A95" w:rsidP="005D647E">
            <w:pPr>
              <w:spacing w:after="0" w:line="240" w:lineRule="auto"/>
              <w:contextualSpacing/>
              <w:rPr>
                <w:rFonts w:ascii="Times New Roman" w:hAnsi="Times New Roman"/>
                <w:sz w:val="24"/>
                <w:szCs w:val="24"/>
              </w:rPr>
            </w:pPr>
            <w:r w:rsidRPr="008A4CF1">
              <w:rPr>
                <w:rFonts w:ascii="Times New Roman" w:hAnsi="Times New Roman"/>
                <w:sz w:val="24"/>
                <w:szCs w:val="24"/>
              </w:rPr>
              <w:t>Химия</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708"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0"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709"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0"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44,9</w:t>
            </w:r>
          </w:p>
        </w:tc>
        <w:tc>
          <w:tcPr>
            <w:tcW w:w="709"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91</w:t>
            </w:r>
          </w:p>
        </w:tc>
        <w:tc>
          <w:tcPr>
            <w:tcW w:w="567"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50</w:t>
            </w:r>
          </w:p>
        </w:tc>
      </w:tr>
      <w:tr w:rsidR="00105F53" w:rsidRPr="002B35DE" w:rsidTr="00AF713E">
        <w:trPr>
          <w:trHeight w:val="366"/>
        </w:trPr>
        <w:tc>
          <w:tcPr>
            <w:tcW w:w="1844" w:type="dxa"/>
            <w:shd w:val="clear" w:color="auto" w:fill="auto"/>
          </w:tcPr>
          <w:p w:rsidR="003D7A95" w:rsidRPr="008A4CF1" w:rsidRDefault="003D7A95" w:rsidP="005D647E">
            <w:pPr>
              <w:spacing w:after="0" w:line="240" w:lineRule="auto"/>
              <w:ind w:right="-249" w:hanging="108"/>
              <w:contextualSpacing/>
              <w:rPr>
                <w:rFonts w:ascii="Times New Roman" w:hAnsi="Times New Roman"/>
                <w:sz w:val="24"/>
                <w:szCs w:val="24"/>
              </w:rPr>
            </w:pPr>
            <w:r w:rsidRPr="008A4CF1">
              <w:rPr>
                <w:rFonts w:ascii="Times New Roman" w:hAnsi="Times New Roman"/>
                <w:sz w:val="24"/>
                <w:szCs w:val="24"/>
              </w:rPr>
              <w:t>Обществознание</w:t>
            </w: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708"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0"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1134"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709"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1" w:type="dxa"/>
            <w:shd w:val="clear" w:color="auto" w:fill="auto"/>
          </w:tcPr>
          <w:p w:rsidR="003D7A95" w:rsidRPr="002B35DE" w:rsidRDefault="003D7A95" w:rsidP="005D647E">
            <w:pPr>
              <w:spacing w:after="0" w:line="240" w:lineRule="auto"/>
              <w:contextualSpacing/>
              <w:jc w:val="center"/>
              <w:rPr>
                <w:rFonts w:ascii="Times New Roman" w:hAnsi="Times New Roman"/>
                <w:sz w:val="24"/>
                <w:szCs w:val="24"/>
              </w:rPr>
            </w:pPr>
          </w:p>
        </w:tc>
        <w:tc>
          <w:tcPr>
            <w:tcW w:w="850"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53,9</w:t>
            </w:r>
          </w:p>
        </w:tc>
        <w:tc>
          <w:tcPr>
            <w:tcW w:w="709"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90,8</w:t>
            </w:r>
          </w:p>
        </w:tc>
        <w:tc>
          <w:tcPr>
            <w:tcW w:w="567" w:type="dxa"/>
          </w:tcPr>
          <w:p w:rsidR="003D7A95" w:rsidRPr="002B35DE" w:rsidRDefault="003D7A95" w:rsidP="005D647E">
            <w:pPr>
              <w:spacing w:after="0" w:line="240" w:lineRule="auto"/>
              <w:contextualSpacing/>
              <w:jc w:val="center"/>
              <w:rPr>
                <w:rFonts w:ascii="Times New Roman" w:hAnsi="Times New Roman"/>
                <w:sz w:val="24"/>
                <w:szCs w:val="24"/>
              </w:rPr>
            </w:pPr>
            <w:r w:rsidRPr="002B35DE">
              <w:rPr>
                <w:rFonts w:ascii="Times New Roman" w:hAnsi="Times New Roman"/>
                <w:sz w:val="24"/>
                <w:szCs w:val="24"/>
              </w:rPr>
              <w:t>53</w:t>
            </w:r>
          </w:p>
        </w:tc>
      </w:tr>
    </w:tbl>
    <w:p w:rsidR="003D7A95" w:rsidRDefault="003D7A95" w:rsidP="00105F53"/>
    <w:p w:rsidR="001D19C5" w:rsidRDefault="001D19C5" w:rsidP="00105F53"/>
    <w:tbl>
      <w:tblPr>
        <w:tblW w:w="7524" w:type="dxa"/>
        <w:tblInd w:w="772" w:type="dxa"/>
        <w:tblLook w:val="04A0"/>
      </w:tblPr>
      <w:tblGrid>
        <w:gridCol w:w="581"/>
        <w:gridCol w:w="2553"/>
        <w:gridCol w:w="992"/>
        <w:gridCol w:w="1134"/>
        <w:gridCol w:w="1134"/>
        <w:gridCol w:w="1130"/>
      </w:tblGrid>
      <w:tr w:rsidR="003D7A95" w:rsidRPr="00AF713E" w:rsidTr="004442B1">
        <w:trPr>
          <w:trHeight w:val="300"/>
        </w:trPr>
        <w:tc>
          <w:tcPr>
            <w:tcW w:w="7524" w:type="dxa"/>
            <w:gridSpan w:val="6"/>
            <w:tcBorders>
              <w:top w:val="nil"/>
              <w:left w:val="nil"/>
              <w:bottom w:val="nil"/>
              <w:right w:val="nil"/>
            </w:tcBorders>
            <w:shd w:val="clear" w:color="auto" w:fill="auto"/>
            <w:noWrap/>
            <w:hideMark/>
          </w:tcPr>
          <w:p w:rsidR="003D7A95" w:rsidRDefault="00300FCF" w:rsidP="005D647E">
            <w:pPr>
              <w:spacing w:after="0" w:line="240" w:lineRule="auto"/>
              <w:contextualSpacing/>
              <w:jc w:val="center"/>
              <w:rPr>
                <w:rFonts w:ascii="Times New Roman" w:eastAsia="Times New Roman" w:hAnsi="Times New Roman" w:cs="Times New Roman"/>
                <w:b/>
                <w:color w:val="000000"/>
                <w:sz w:val="24"/>
                <w:szCs w:val="24"/>
                <w:u w:val="single"/>
                <w:lang w:eastAsia="ru-RU"/>
              </w:rPr>
            </w:pPr>
            <w:r w:rsidRPr="00F52DC9">
              <w:rPr>
                <w:rFonts w:ascii="Times New Roman" w:hAnsi="Times New Roman"/>
                <w:b/>
                <w:sz w:val="28"/>
                <w:szCs w:val="28"/>
              </w:rPr>
              <w:lastRenderedPageBreak/>
              <w:t xml:space="preserve">Результаты </w:t>
            </w:r>
            <w:r w:rsidRPr="00F52DC9">
              <w:rPr>
                <w:rFonts w:ascii="Times New Roman" w:hAnsi="Times New Roman"/>
                <w:sz w:val="28"/>
                <w:szCs w:val="28"/>
              </w:rPr>
              <w:t>республиканского тестирования</w:t>
            </w:r>
            <w:r w:rsidR="0047761B">
              <w:rPr>
                <w:rFonts w:ascii="Times New Roman" w:hAnsi="Times New Roman"/>
                <w:sz w:val="28"/>
                <w:szCs w:val="28"/>
              </w:rPr>
              <w:t xml:space="preserve">  </w:t>
            </w:r>
            <w:r w:rsidR="00AE6725">
              <w:rPr>
                <w:rFonts w:ascii="Times New Roman" w:hAnsi="Times New Roman"/>
                <w:sz w:val="28"/>
                <w:szCs w:val="28"/>
              </w:rPr>
              <w:t>у</w:t>
            </w:r>
            <w:r w:rsidRPr="00F52DC9">
              <w:rPr>
                <w:rFonts w:ascii="Times New Roman" w:hAnsi="Times New Roman"/>
                <w:sz w:val="28"/>
                <w:szCs w:val="28"/>
              </w:rPr>
              <w:t>чащихся</w:t>
            </w:r>
            <w:r w:rsidR="0047761B">
              <w:rPr>
                <w:rFonts w:ascii="Times New Roman" w:hAnsi="Times New Roman"/>
                <w:sz w:val="28"/>
                <w:szCs w:val="28"/>
              </w:rPr>
              <w:t xml:space="preserve"> </w:t>
            </w:r>
            <w:r w:rsidR="003D7A95" w:rsidRPr="00AF713E">
              <w:rPr>
                <w:rFonts w:ascii="Times New Roman" w:eastAsia="Times New Roman" w:hAnsi="Times New Roman" w:cs="Times New Roman"/>
                <w:b/>
                <w:color w:val="000000"/>
                <w:sz w:val="24"/>
                <w:szCs w:val="24"/>
                <w:lang w:eastAsia="ru-RU"/>
              </w:rPr>
              <w:t>4,6,8,10 классов</w:t>
            </w:r>
            <w:r w:rsidR="0047761B">
              <w:rPr>
                <w:rFonts w:ascii="Times New Roman" w:eastAsia="Times New Roman" w:hAnsi="Times New Roman" w:cs="Times New Roman"/>
                <w:b/>
                <w:color w:val="000000"/>
                <w:sz w:val="24"/>
                <w:szCs w:val="24"/>
                <w:lang w:eastAsia="ru-RU"/>
              </w:rPr>
              <w:t xml:space="preserve">  </w:t>
            </w:r>
            <w:r w:rsidR="00CC7759" w:rsidRPr="00AF713E">
              <w:rPr>
                <w:rFonts w:ascii="Times New Roman" w:eastAsia="Times New Roman" w:hAnsi="Times New Roman" w:cs="Times New Roman"/>
                <w:b/>
                <w:color w:val="000000"/>
                <w:sz w:val="24"/>
                <w:szCs w:val="24"/>
                <w:u w:val="single"/>
                <w:lang w:eastAsia="ru-RU"/>
              </w:rPr>
              <w:t xml:space="preserve">в </w:t>
            </w:r>
            <w:r w:rsidR="003D7A95" w:rsidRPr="00AF713E">
              <w:rPr>
                <w:rFonts w:ascii="Times New Roman" w:eastAsia="Times New Roman" w:hAnsi="Times New Roman" w:cs="Times New Roman"/>
                <w:b/>
                <w:color w:val="000000"/>
                <w:sz w:val="24"/>
                <w:szCs w:val="24"/>
                <w:u w:val="single"/>
                <w:lang w:eastAsia="ru-RU"/>
              </w:rPr>
              <w:t>2012</w:t>
            </w:r>
            <w:r w:rsidR="00CC7759" w:rsidRPr="00AF713E">
              <w:rPr>
                <w:rFonts w:ascii="Times New Roman" w:eastAsia="Times New Roman" w:hAnsi="Times New Roman" w:cs="Times New Roman"/>
                <w:b/>
                <w:color w:val="000000"/>
                <w:sz w:val="24"/>
                <w:szCs w:val="24"/>
                <w:u w:val="single"/>
                <w:lang w:eastAsia="ru-RU"/>
              </w:rPr>
              <w:t xml:space="preserve"> году</w:t>
            </w:r>
          </w:p>
          <w:p w:rsidR="00D709D1" w:rsidRPr="00AF713E" w:rsidRDefault="00D709D1" w:rsidP="005D647E">
            <w:pPr>
              <w:spacing w:after="0" w:line="240" w:lineRule="auto"/>
              <w:contextualSpacing/>
              <w:jc w:val="center"/>
              <w:rPr>
                <w:rFonts w:ascii="Times New Roman" w:eastAsia="Times New Roman" w:hAnsi="Times New Roman" w:cs="Times New Roman"/>
                <w:b/>
                <w:color w:val="000000"/>
                <w:sz w:val="24"/>
                <w:szCs w:val="24"/>
                <w:lang w:eastAsia="ru-RU"/>
              </w:rPr>
            </w:pPr>
          </w:p>
        </w:tc>
      </w:tr>
      <w:tr w:rsidR="003D7A95" w:rsidRPr="00AF713E" w:rsidTr="004442B1">
        <w:trPr>
          <w:trHeight w:val="300"/>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single" w:sz="4" w:space="0" w:color="auto"/>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4 класс</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 класс</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8 класс</w:t>
            </w:r>
          </w:p>
        </w:tc>
        <w:tc>
          <w:tcPr>
            <w:tcW w:w="1130" w:type="dxa"/>
            <w:tcBorders>
              <w:top w:val="single" w:sz="4" w:space="0" w:color="auto"/>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10 класс</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Русский язык</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77,70</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67,33</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66,67</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65,10</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3,50</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10,16</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10,12</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7,88</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2</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Математика</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72,70</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72,07</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65,47</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71,14</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3,10</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3,04</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6,30</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3,14</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3</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Физика</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77,96</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70,32</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3,25</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5,03</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4</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Химия</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75,25</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67,59</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5,67</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11,15</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5</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Информатика и ИКТ</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78,70</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70,79</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88,24</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1,89</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10,62</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1,45</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Биология</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68,77</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79,74</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74,79</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9,28</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3,13</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5,23</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История</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65,69</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63,45</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73,37</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9,64</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8,90</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2,63</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8</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География</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67,99</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64,66</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69,65</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8,39</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14,20</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9,40</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9</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Английский язык</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73,05</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69,06</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66,62</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1,37</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3,45</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1,33</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10</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Немецкий язык</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67,86</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63,58</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4,04</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4,88</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11</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Французcкий язык</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84,22</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0,00</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12</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Обществознание</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56,19</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69,66</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23,24</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7,59</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18</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Литература</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62,61</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59,27</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10,33</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8,73</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right"/>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201</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E0125E"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Т</w:t>
            </w:r>
            <w:r w:rsidR="003D7A95" w:rsidRPr="00AF713E">
              <w:rPr>
                <w:rFonts w:ascii="Calibri" w:eastAsia="Times New Roman" w:hAnsi="Calibri" w:cs="Times New Roman"/>
                <w:color w:val="000000"/>
                <w:sz w:val="24"/>
                <w:szCs w:val="24"/>
                <w:lang w:eastAsia="ru-RU"/>
              </w:rPr>
              <w:t>атарский 20/1 (тат.</w:t>
            </w:r>
            <w:r w:rsidR="004442B1">
              <w:rPr>
                <w:rFonts w:ascii="Calibri" w:eastAsia="Times New Roman" w:hAnsi="Calibri" w:cs="Times New Roman"/>
                <w:color w:val="000000"/>
                <w:sz w:val="24"/>
                <w:szCs w:val="24"/>
                <w:lang w:eastAsia="ru-RU"/>
              </w:rPr>
              <w:t xml:space="preserve"> </w:t>
            </w:r>
            <w:r w:rsidR="003D7A95" w:rsidRPr="00AF713E">
              <w:rPr>
                <w:rFonts w:ascii="Calibri" w:eastAsia="Times New Roman" w:hAnsi="Calibri" w:cs="Times New Roman"/>
                <w:color w:val="000000"/>
                <w:sz w:val="24"/>
                <w:szCs w:val="24"/>
                <w:lang w:eastAsia="ru-RU"/>
              </w:rPr>
              <w:t>школы)</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79,50</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76,40</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71,81</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74,75</w:t>
            </w:r>
          </w:p>
        </w:tc>
      </w:tr>
      <w:tr w:rsidR="003D7A95" w:rsidRPr="00AF713E" w:rsidTr="004442B1">
        <w:trPr>
          <w:trHeight w:val="300"/>
        </w:trPr>
        <w:tc>
          <w:tcPr>
            <w:tcW w:w="581" w:type="dxa"/>
            <w:tcBorders>
              <w:top w:val="nil"/>
              <w:left w:val="single" w:sz="4" w:space="0" w:color="auto"/>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2553"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0,90</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2,34</w:t>
            </w:r>
          </w:p>
        </w:tc>
        <w:tc>
          <w:tcPr>
            <w:tcW w:w="1134"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3,96</w:t>
            </w:r>
          </w:p>
        </w:tc>
        <w:tc>
          <w:tcPr>
            <w:tcW w:w="1130" w:type="dxa"/>
            <w:tcBorders>
              <w:top w:val="nil"/>
              <w:left w:val="nil"/>
              <w:bottom w:val="single" w:sz="4" w:space="0" w:color="auto"/>
              <w:right w:val="single" w:sz="4" w:space="0" w:color="auto"/>
            </w:tcBorders>
            <w:shd w:val="clear" w:color="auto" w:fill="auto"/>
            <w:noWrap/>
            <w:vAlign w:val="bottom"/>
            <w:hideMark/>
          </w:tcPr>
          <w:p w:rsidR="003D7A95" w:rsidRPr="00AF713E" w:rsidRDefault="003D7A95" w:rsidP="00155E80">
            <w:pPr>
              <w:spacing w:after="0" w:line="240" w:lineRule="auto"/>
              <w:contextualSpacing/>
              <w:jc w:val="center"/>
              <w:rPr>
                <w:rFonts w:ascii="Calibri" w:eastAsia="Times New Roman" w:hAnsi="Calibri" w:cs="Times New Roman"/>
                <w:color w:val="000000"/>
                <w:sz w:val="24"/>
                <w:szCs w:val="24"/>
                <w:lang w:eastAsia="ru-RU"/>
              </w:rPr>
            </w:pPr>
            <w:r w:rsidRPr="00AF713E">
              <w:rPr>
                <w:rFonts w:ascii="Calibri" w:eastAsia="Times New Roman" w:hAnsi="Calibri" w:cs="Times New Roman"/>
                <w:color w:val="000000"/>
                <w:sz w:val="24"/>
                <w:szCs w:val="24"/>
                <w:lang w:eastAsia="ru-RU"/>
              </w:rPr>
              <w:t>2,68</w:t>
            </w:r>
          </w:p>
        </w:tc>
      </w:tr>
    </w:tbl>
    <w:p w:rsidR="003D7A95" w:rsidRPr="005D647E" w:rsidRDefault="00E0125E" w:rsidP="00E0125E">
      <w:pPr>
        <w:ind w:hanging="284"/>
        <w:jc w:val="both"/>
        <w:rPr>
          <w:rFonts w:ascii="Times New Roman" w:hAnsi="Times New Roman" w:cs="Times New Roman"/>
        </w:rPr>
      </w:pPr>
      <w:r w:rsidRPr="005D647E">
        <w:rPr>
          <w:rFonts w:ascii="Times New Roman" w:eastAsia="Times New Roman" w:hAnsi="Times New Roman" w:cs="Times New Roman"/>
          <w:color w:val="000000"/>
          <w:sz w:val="24"/>
          <w:szCs w:val="24"/>
          <w:lang w:eastAsia="ru-RU"/>
        </w:rPr>
        <w:t>В первой строке каждого предмета указан средний % выполнения работ, во второй строке - % участников, не набравших минимальный балл.</w:t>
      </w:r>
    </w:p>
    <w:p w:rsidR="00CC7759" w:rsidRPr="00E0125E" w:rsidRDefault="00AE6725" w:rsidP="00AE6725">
      <w:pPr>
        <w:tabs>
          <w:tab w:val="left" w:pos="4680"/>
        </w:tabs>
        <w:ind w:left="-567" w:hanging="567"/>
        <w:contextualSpacing/>
        <w:jc w:val="center"/>
        <w:rPr>
          <w:rFonts w:ascii="Times New Roman" w:hAnsi="Times New Roman" w:cs="Times New Roman"/>
          <w:b/>
          <w:sz w:val="28"/>
          <w:szCs w:val="28"/>
        </w:rPr>
      </w:pPr>
      <w:r>
        <w:rPr>
          <w:noProof/>
          <w:lang w:eastAsia="ru-RU"/>
        </w:rPr>
        <w:drawing>
          <wp:inline distT="0" distB="0" distL="0" distR="0">
            <wp:extent cx="970059" cy="397565"/>
            <wp:effectExtent l="0" t="0" r="1905"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971551" cy="398176"/>
                    </a:xfrm>
                    <a:prstGeom prst="rect">
                      <a:avLst/>
                    </a:prstGeom>
                  </pic:spPr>
                </pic:pic>
              </a:graphicData>
            </a:graphic>
          </wp:inline>
        </w:drawing>
      </w:r>
      <w:r w:rsidR="007130A0" w:rsidRPr="007130A0">
        <w:rPr>
          <w:rFonts w:ascii="Times New Roman" w:hAnsi="Times New Roman" w:cs="Times New Roman"/>
          <w:b/>
          <w:sz w:val="32"/>
          <w:szCs w:val="32"/>
        </w:rPr>
        <w:t xml:space="preserve">        </w:t>
      </w:r>
      <w:r w:rsidR="00CC7759" w:rsidRPr="007130A0">
        <w:rPr>
          <w:rFonts w:ascii="Times New Roman" w:hAnsi="Times New Roman" w:cs="Times New Roman"/>
          <w:b/>
          <w:sz w:val="32"/>
          <w:szCs w:val="32"/>
          <w:u w:val="single"/>
        </w:rPr>
        <w:t>Средние баллы по предметам ЕГЭ</w:t>
      </w:r>
      <w:r w:rsidR="00CC7759" w:rsidRPr="00E0125E">
        <w:rPr>
          <w:rFonts w:ascii="Times New Roman" w:hAnsi="Times New Roman" w:cs="Times New Roman"/>
          <w:b/>
          <w:sz w:val="28"/>
          <w:szCs w:val="28"/>
        </w:rPr>
        <w:t xml:space="preserve"> </w:t>
      </w:r>
      <w:r w:rsidR="00CC7759" w:rsidRPr="004A6153">
        <w:rPr>
          <w:rFonts w:ascii="Times New Roman" w:hAnsi="Times New Roman" w:cs="Times New Roman"/>
          <w:sz w:val="28"/>
          <w:szCs w:val="28"/>
        </w:rPr>
        <w:t xml:space="preserve">в </w:t>
      </w:r>
      <w:r w:rsidR="007130A0">
        <w:rPr>
          <w:rFonts w:ascii="Times New Roman" w:hAnsi="Times New Roman" w:cs="Times New Roman"/>
          <w:sz w:val="28"/>
          <w:szCs w:val="28"/>
        </w:rPr>
        <w:t>РТ</w:t>
      </w:r>
    </w:p>
    <w:p w:rsidR="00CC7759" w:rsidRPr="00087AEE" w:rsidRDefault="00CC7759" w:rsidP="00E0125E">
      <w:pPr>
        <w:tabs>
          <w:tab w:val="left" w:pos="4680"/>
        </w:tabs>
        <w:contextualSpacing/>
        <w:jc w:val="center"/>
        <w:rPr>
          <w:sz w:val="26"/>
          <w:szCs w:val="26"/>
        </w:rPr>
      </w:pPr>
      <w:r w:rsidRPr="00087AEE">
        <w:rPr>
          <w:sz w:val="26"/>
          <w:szCs w:val="26"/>
        </w:rPr>
        <w:t xml:space="preserve">в сравнении с </w:t>
      </w:r>
      <w:r w:rsidR="00E0125E">
        <w:rPr>
          <w:sz w:val="26"/>
          <w:szCs w:val="26"/>
        </w:rPr>
        <w:t>Р</w:t>
      </w:r>
      <w:r w:rsidRPr="00087AEE">
        <w:rPr>
          <w:sz w:val="26"/>
          <w:szCs w:val="26"/>
        </w:rPr>
        <w:t xml:space="preserve">оссийскими </w:t>
      </w:r>
      <w:r w:rsidRPr="004A6153">
        <w:rPr>
          <w:b/>
          <w:sz w:val="26"/>
          <w:szCs w:val="26"/>
        </w:rPr>
        <w:t>в 2005-201</w:t>
      </w:r>
      <w:r w:rsidR="00D929C5">
        <w:rPr>
          <w:b/>
          <w:sz w:val="26"/>
          <w:szCs w:val="26"/>
        </w:rPr>
        <w:t>2</w:t>
      </w:r>
      <w:r w:rsidRPr="004A6153">
        <w:rPr>
          <w:b/>
          <w:sz w:val="26"/>
          <w:szCs w:val="26"/>
        </w:rPr>
        <w:t xml:space="preserve"> гг.</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3"/>
        <w:gridCol w:w="851"/>
        <w:gridCol w:w="850"/>
        <w:gridCol w:w="851"/>
        <w:gridCol w:w="850"/>
        <w:gridCol w:w="851"/>
        <w:gridCol w:w="708"/>
        <w:gridCol w:w="709"/>
        <w:gridCol w:w="709"/>
        <w:gridCol w:w="709"/>
        <w:gridCol w:w="708"/>
        <w:gridCol w:w="567"/>
        <w:gridCol w:w="567"/>
      </w:tblGrid>
      <w:tr w:rsidR="005E4F82" w:rsidRPr="00060A8A" w:rsidTr="007939CC">
        <w:tc>
          <w:tcPr>
            <w:tcW w:w="993" w:type="dxa"/>
            <w:vMerge w:val="restart"/>
            <w:tcBorders>
              <w:top w:val="single" w:sz="4" w:space="0" w:color="auto"/>
              <w:left w:val="single" w:sz="4" w:space="0" w:color="auto"/>
              <w:bottom w:val="single" w:sz="4" w:space="0" w:color="auto"/>
              <w:right w:val="single" w:sz="4" w:space="0" w:color="auto"/>
            </w:tcBorders>
          </w:tcPr>
          <w:p w:rsidR="005E4F82" w:rsidRPr="00060A8A" w:rsidRDefault="005E4F82" w:rsidP="00060A8A">
            <w:pPr>
              <w:tabs>
                <w:tab w:val="left" w:pos="4680"/>
              </w:tabs>
              <w:contextualSpacing/>
              <w:rPr>
                <w:i/>
                <w:sz w:val="18"/>
                <w:szCs w:val="18"/>
              </w:rPr>
            </w:pP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rsidR="005E4F82" w:rsidRPr="00060A8A" w:rsidRDefault="005E4F82" w:rsidP="00060A8A">
            <w:pPr>
              <w:contextualSpacing/>
              <w:jc w:val="center"/>
            </w:pPr>
            <w:r w:rsidRPr="00060A8A">
              <w:t>2007 г.</w:t>
            </w:r>
          </w:p>
        </w:tc>
        <w:tc>
          <w:tcPr>
            <w:tcW w:w="1701" w:type="dxa"/>
            <w:gridSpan w:val="2"/>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2008 г.</w:t>
            </w:r>
          </w:p>
        </w:tc>
        <w:tc>
          <w:tcPr>
            <w:tcW w:w="1559" w:type="dxa"/>
            <w:gridSpan w:val="2"/>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rPr>
                <w:bCs/>
              </w:rPr>
            </w:pPr>
            <w:r w:rsidRPr="00060A8A">
              <w:t>2009 г.</w:t>
            </w:r>
          </w:p>
        </w:tc>
        <w:tc>
          <w:tcPr>
            <w:tcW w:w="1418" w:type="dxa"/>
            <w:gridSpan w:val="2"/>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2010 г.</w:t>
            </w:r>
          </w:p>
        </w:tc>
        <w:tc>
          <w:tcPr>
            <w:tcW w:w="1417" w:type="dxa"/>
            <w:gridSpan w:val="2"/>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2011 г.</w:t>
            </w:r>
          </w:p>
        </w:tc>
        <w:tc>
          <w:tcPr>
            <w:tcW w:w="1134" w:type="dxa"/>
            <w:gridSpan w:val="2"/>
            <w:tcBorders>
              <w:top w:val="single" w:sz="4" w:space="0" w:color="auto"/>
              <w:left w:val="single" w:sz="4" w:space="0" w:color="auto"/>
              <w:bottom w:val="single" w:sz="4" w:space="0" w:color="auto"/>
              <w:right w:val="single" w:sz="4" w:space="0" w:color="auto"/>
            </w:tcBorders>
          </w:tcPr>
          <w:p w:rsidR="005E4F82" w:rsidRPr="00060A8A" w:rsidRDefault="005E4F82" w:rsidP="005E4F82">
            <w:pPr>
              <w:tabs>
                <w:tab w:val="left" w:pos="4680"/>
              </w:tabs>
              <w:contextualSpacing/>
              <w:jc w:val="center"/>
            </w:pPr>
            <w:r w:rsidRPr="00060A8A">
              <w:t>201</w:t>
            </w:r>
            <w:r>
              <w:t>2</w:t>
            </w:r>
            <w:r w:rsidRPr="00060A8A">
              <w:t xml:space="preserve"> г.</w:t>
            </w:r>
          </w:p>
        </w:tc>
      </w:tr>
      <w:tr w:rsidR="005E4F82" w:rsidRPr="00060A8A" w:rsidTr="005E4F82">
        <w:tc>
          <w:tcPr>
            <w:tcW w:w="993" w:type="dxa"/>
            <w:vMerge/>
            <w:tcBorders>
              <w:top w:val="single" w:sz="4" w:space="0" w:color="auto"/>
              <w:left w:val="single" w:sz="4" w:space="0" w:color="auto"/>
              <w:bottom w:val="single" w:sz="4" w:space="0" w:color="auto"/>
              <w:right w:val="single" w:sz="4" w:space="0" w:color="auto"/>
            </w:tcBorders>
            <w:vAlign w:val="center"/>
            <w:hideMark/>
          </w:tcPr>
          <w:p w:rsidR="005E4F82" w:rsidRPr="00060A8A" w:rsidRDefault="005E4F82" w:rsidP="00060A8A">
            <w:pPr>
              <w:spacing w:line="240" w:lineRule="auto"/>
              <w:contextualSpacing/>
              <w:rPr>
                <w:i/>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РТ</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РФ</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РТ</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РФ</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РТ</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РФ</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РТ</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РФ</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РТ</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РФ</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5E4F82" w:rsidP="007939CC">
            <w:pPr>
              <w:contextualSpacing/>
              <w:jc w:val="center"/>
            </w:pPr>
            <w:r w:rsidRPr="00060A8A">
              <w:t>РТ</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5E4F82" w:rsidP="007939CC">
            <w:pPr>
              <w:contextualSpacing/>
              <w:jc w:val="center"/>
            </w:pPr>
            <w:r w:rsidRPr="00060A8A">
              <w:t>РФ</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5E4F82">
            <w:pPr>
              <w:shd w:val="clear" w:color="auto" w:fill="FFFFFF"/>
              <w:contextualSpacing/>
              <w:rPr>
                <w:color w:val="000000"/>
                <w:spacing w:val="-1"/>
                <w:sz w:val="18"/>
                <w:szCs w:val="18"/>
              </w:rPr>
            </w:pPr>
            <w:r w:rsidRPr="00060A8A">
              <w:rPr>
                <w:color w:val="000000"/>
                <w:spacing w:val="-1"/>
                <w:sz w:val="18"/>
                <w:szCs w:val="18"/>
              </w:rPr>
              <w:t>Рус</w:t>
            </w:r>
            <w:r>
              <w:rPr>
                <w:color w:val="000000"/>
                <w:spacing w:val="-1"/>
                <w:sz w:val="18"/>
                <w:szCs w:val="18"/>
              </w:rPr>
              <w:t>.</w:t>
            </w:r>
            <w:r w:rsidRPr="00060A8A">
              <w:rPr>
                <w:color w:val="000000"/>
                <w:spacing w:val="-1"/>
                <w:sz w:val="18"/>
                <w:szCs w:val="18"/>
              </w:rPr>
              <w:t>язык</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49,2</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49,1</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53,5</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55,4</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54,5</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57,2</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58,0</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58,2</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E44CF2">
            <w:pPr>
              <w:tabs>
                <w:tab w:val="left" w:pos="4680"/>
              </w:tabs>
              <w:contextualSpacing/>
            </w:pPr>
            <w:r w:rsidRPr="00060A8A">
              <w:t>62,</w:t>
            </w:r>
            <w:r w:rsidR="00E44CF2">
              <w:t>4</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60,0</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5E4F82" w:rsidP="005E4F82">
            <w:pPr>
              <w:tabs>
                <w:tab w:val="left" w:pos="4680"/>
              </w:tabs>
              <w:ind w:hanging="108"/>
              <w:contextualSpacing/>
            </w:pPr>
            <w:r>
              <w:t>64,3</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5E4F82" w:rsidP="005E4F82">
            <w:pPr>
              <w:tabs>
                <w:tab w:val="left" w:pos="4680"/>
              </w:tabs>
              <w:ind w:right="-108" w:hanging="108"/>
              <w:contextualSpacing/>
            </w:pPr>
            <w:r>
              <w:t>61,5</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5E4F82">
            <w:pPr>
              <w:shd w:val="clear" w:color="auto" w:fill="FFFFFF"/>
              <w:contextualSpacing/>
              <w:rPr>
                <w:color w:val="000000"/>
                <w:sz w:val="18"/>
                <w:szCs w:val="18"/>
              </w:rPr>
            </w:pPr>
            <w:r w:rsidRPr="00060A8A">
              <w:rPr>
                <w:color w:val="000000"/>
                <w:sz w:val="18"/>
                <w:szCs w:val="18"/>
              </w:rPr>
              <w:t>Матем</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50,8</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48,4</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36,7</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38,1</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w:t>
            </w:r>
            <w:r w:rsidRPr="00060A8A">
              <w:rPr>
                <w:lang w:val="en-US"/>
              </w:rPr>
              <w:t>1</w:t>
            </w:r>
            <w:r w:rsidRPr="00060A8A">
              <w:t>,9</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44,1</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45,1</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44,0</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49,9</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47,5</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5E4F82" w:rsidP="005E4F82">
            <w:pPr>
              <w:tabs>
                <w:tab w:val="left" w:pos="4680"/>
              </w:tabs>
              <w:ind w:hanging="108"/>
              <w:contextualSpacing/>
            </w:pPr>
            <w:r>
              <w:t>48,6</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5E4F82" w:rsidP="005E4F82">
            <w:pPr>
              <w:tabs>
                <w:tab w:val="left" w:pos="4680"/>
              </w:tabs>
              <w:ind w:right="-108" w:hanging="108"/>
              <w:contextualSpacing/>
            </w:pPr>
            <w:r>
              <w:t>45,1</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5E4F82">
            <w:pPr>
              <w:shd w:val="clear" w:color="auto" w:fill="FFFFFF"/>
              <w:contextualSpacing/>
              <w:rPr>
                <w:color w:val="000000"/>
                <w:spacing w:val="-6"/>
                <w:sz w:val="18"/>
                <w:szCs w:val="18"/>
              </w:rPr>
            </w:pPr>
            <w:r>
              <w:rPr>
                <w:color w:val="000000"/>
                <w:spacing w:val="-6"/>
                <w:sz w:val="18"/>
                <w:szCs w:val="18"/>
              </w:rPr>
              <w:t>Обществ</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47,5</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50,3</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57,0</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56,7</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54,2</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56,7</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54,9</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56,2</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55,6</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57,1</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55,5</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5E4F82">
            <w:pPr>
              <w:tabs>
                <w:tab w:val="left" w:pos="4680"/>
              </w:tabs>
              <w:ind w:right="-108" w:hanging="108"/>
              <w:contextualSpacing/>
            </w:pPr>
            <w:r>
              <w:t>55,2</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shd w:val="clear" w:color="auto" w:fill="FFFFFF"/>
              <w:contextualSpacing/>
              <w:rPr>
                <w:color w:val="000000"/>
                <w:spacing w:val="-1"/>
                <w:sz w:val="18"/>
                <w:szCs w:val="18"/>
              </w:rPr>
            </w:pPr>
            <w:r w:rsidRPr="00060A8A">
              <w:rPr>
                <w:color w:val="000000"/>
                <w:spacing w:val="-1"/>
                <w:sz w:val="18"/>
                <w:szCs w:val="18"/>
              </w:rPr>
              <w:t>Физика</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45,7</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49,8</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51,5</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53,0</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47,7</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48,9</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50,7</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50,5</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52,3</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51,5</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47,9</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5E4F82">
            <w:pPr>
              <w:tabs>
                <w:tab w:val="left" w:pos="4680"/>
              </w:tabs>
              <w:ind w:right="-108" w:hanging="108"/>
              <w:contextualSpacing/>
            </w:pPr>
            <w:r>
              <w:t>46,7</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shd w:val="clear" w:color="auto" w:fill="FFFFFF"/>
              <w:contextualSpacing/>
              <w:rPr>
                <w:color w:val="000000"/>
                <w:spacing w:val="-5"/>
                <w:sz w:val="18"/>
                <w:szCs w:val="18"/>
              </w:rPr>
            </w:pPr>
            <w:r w:rsidRPr="00060A8A">
              <w:rPr>
                <w:color w:val="000000"/>
                <w:spacing w:val="-5"/>
                <w:sz w:val="18"/>
                <w:szCs w:val="18"/>
              </w:rPr>
              <w:t>История</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46,3</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51,0</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51,5</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51,2</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46,2</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48,0</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50,0</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49,3</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50,7</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51,2</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53,8</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51,1</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shd w:val="clear" w:color="auto" w:fill="FFFFFF"/>
              <w:contextualSpacing/>
              <w:rPr>
                <w:color w:val="000000"/>
                <w:sz w:val="18"/>
                <w:szCs w:val="18"/>
              </w:rPr>
            </w:pPr>
            <w:r w:rsidRPr="00060A8A">
              <w:rPr>
                <w:color w:val="000000"/>
                <w:sz w:val="18"/>
                <w:szCs w:val="18"/>
              </w:rPr>
              <w:lastRenderedPageBreak/>
              <w:t>Биология</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46,9</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48,6</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55,4</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54,3</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51,2</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52,3</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58,4</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55,5</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56,4</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54,3</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57,0</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54,0</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shd w:val="clear" w:color="auto" w:fill="FFFFFF"/>
              <w:contextualSpacing/>
              <w:rPr>
                <w:color w:val="000000"/>
                <w:spacing w:val="-1"/>
                <w:sz w:val="18"/>
                <w:szCs w:val="18"/>
              </w:rPr>
            </w:pPr>
            <w:r w:rsidRPr="00060A8A">
              <w:rPr>
                <w:color w:val="000000"/>
                <w:spacing w:val="-1"/>
                <w:sz w:val="18"/>
                <w:szCs w:val="18"/>
              </w:rPr>
              <w:t>Химия</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42,4</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49,3</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53,7</w:t>
            </w:r>
          </w:p>
        </w:tc>
        <w:tc>
          <w:tcPr>
            <w:tcW w:w="850"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55,5</w:t>
            </w: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51,2</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54,3</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58,8</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56,0</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61,2</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57,8</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61,0</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57,3</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vAlign w:val="center"/>
            <w:hideMark/>
          </w:tcPr>
          <w:p w:rsidR="005E4F82" w:rsidRPr="00060A8A" w:rsidRDefault="005E4F82" w:rsidP="005E4F82">
            <w:pPr>
              <w:contextualSpacing/>
              <w:rPr>
                <w:bCs/>
                <w:sz w:val="18"/>
                <w:szCs w:val="18"/>
              </w:rPr>
            </w:pPr>
            <w:r w:rsidRPr="00060A8A">
              <w:rPr>
                <w:bCs/>
                <w:sz w:val="18"/>
                <w:szCs w:val="18"/>
              </w:rPr>
              <w:t>Англ. яз</w:t>
            </w:r>
            <w:r>
              <w:rPr>
                <w:bCs/>
                <w:sz w:val="18"/>
                <w:szCs w:val="18"/>
              </w:rPr>
              <w:t>.</w:t>
            </w: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54,1</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59,4</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54,5</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55,6</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59,9</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61,2</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62,4</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60,8</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5E4F82">
            <w:pPr>
              <w:shd w:val="clear" w:color="auto" w:fill="FFFFFF"/>
              <w:contextualSpacing/>
              <w:rPr>
                <w:color w:val="000000"/>
                <w:spacing w:val="-6"/>
                <w:sz w:val="18"/>
                <w:szCs w:val="18"/>
              </w:rPr>
            </w:pPr>
            <w:r w:rsidRPr="00060A8A">
              <w:rPr>
                <w:color w:val="000000"/>
                <w:spacing w:val="-6"/>
                <w:sz w:val="18"/>
                <w:szCs w:val="18"/>
              </w:rPr>
              <w:t>Лит</w:t>
            </w:r>
            <w:r>
              <w:rPr>
                <w:color w:val="000000"/>
                <w:spacing w:val="-6"/>
                <w:sz w:val="18"/>
                <w:szCs w:val="18"/>
              </w:rPr>
              <w:t>-</w:t>
            </w:r>
            <w:r w:rsidRPr="00060A8A">
              <w:rPr>
                <w:color w:val="000000"/>
                <w:spacing w:val="-6"/>
                <w:sz w:val="18"/>
                <w:szCs w:val="18"/>
              </w:rPr>
              <w:t>ра</w:t>
            </w: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47,8</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52,4</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57,5</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54,5</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57,3</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57,2</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56,3</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56,3</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5E4F82">
            <w:pPr>
              <w:shd w:val="clear" w:color="auto" w:fill="FFFFFF"/>
              <w:contextualSpacing/>
              <w:rPr>
                <w:color w:val="000000"/>
                <w:spacing w:val="-6"/>
                <w:sz w:val="18"/>
                <w:szCs w:val="18"/>
              </w:rPr>
            </w:pPr>
            <w:r w:rsidRPr="00060A8A">
              <w:rPr>
                <w:color w:val="000000"/>
                <w:spacing w:val="-6"/>
                <w:sz w:val="18"/>
                <w:szCs w:val="18"/>
              </w:rPr>
              <w:t>Информ</w:t>
            </w:r>
            <w:r>
              <w:rPr>
                <w:color w:val="000000"/>
                <w:spacing w:val="-6"/>
                <w:sz w:val="18"/>
                <w:szCs w:val="18"/>
              </w:rPr>
              <w:t>.</w:t>
            </w: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55,8</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56,2</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67,3</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62,7</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64,0</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59,7</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67,7</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60,3</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shd w:val="clear" w:color="auto" w:fill="FFFFFF"/>
              <w:contextualSpacing/>
              <w:rPr>
                <w:color w:val="000000"/>
                <w:spacing w:val="-6"/>
                <w:sz w:val="18"/>
                <w:szCs w:val="18"/>
              </w:rPr>
            </w:pPr>
            <w:r w:rsidRPr="00060A8A">
              <w:rPr>
                <w:color w:val="000000"/>
                <w:spacing w:val="-6"/>
                <w:sz w:val="18"/>
                <w:szCs w:val="18"/>
              </w:rPr>
              <w:t>География</w:t>
            </w: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48,5</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49,6</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55,7</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52,6</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59,7</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54,4</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62,8</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55,8</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5E4F82">
            <w:pPr>
              <w:contextualSpacing/>
              <w:rPr>
                <w:bCs/>
                <w:sz w:val="18"/>
                <w:szCs w:val="18"/>
              </w:rPr>
            </w:pPr>
            <w:r>
              <w:rPr>
                <w:bCs/>
                <w:sz w:val="18"/>
                <w:szCs w:val="18"/>
              </w:rPr>
              <w:t xml:space="preserve">Немец </w:t>
            </w:r>
            <w:r w:rsidRPr="00060A8A">
              <w:rPr>
                <w:bCs/>
                <w:sz w:val="18"/>
                <w:szCs w:val="18"/>
              </w:rPr>
              <w:t>яз</w:t>
            </w:r>
            <w:r>
              <w:rPr>
                <w:bCs/>
                <w:sz w:val="18"/>
                <w:szCs w:val="18"/>
              </w:rPr>
              <w:t>.</w:t>
            </w: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37,6</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44,3</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50,3</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41,6</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54,2</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49,0</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56,1</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57,1</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5E4F82">
            <w:pPr>
              <w:contextualSpacing/>
              <w:rPr>
                <w:bCs/>
                <w:sz w:val="18"/>
                <w:szCs w:val="18"/>
                <w:lang w:val="tt-RU"/>
              </w:rPr>
            </w:pPr>
            <w:r w:rsidRPr="00060A8A">
              <w:rPr>
                <w:bCs/>
                <w:sz w:val="18"/>
                <w:szCs w:val="18"/>
                <w:lang w:val="tt-RU"/>
              </w:rPr>
              <w:t>Фр. Яз</w:t>
            </w:r>
            <w:r>
              <w:rPr>
                <w:bCs/>
                <w:sz w:val="18"/>
                <w:szCs w:val="18"/>
                <w:lang w:val="tt-RU"/>
              </w:rPr>
              <w:t>.</w:t>
            </w: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contextualSpacing/>
              <w:jc w:val="center"/>
            </w:pPr>
          </w:p>
        </w:tc>
        <w:tc>
          <w:tcPr>
            <w:tcW w:w="851"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55,3</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contextualSpacing/>
              <w:jc w:val="center"/>
            </w:pPr>
            <w:r w:rsidRPr="00060A8A">
              <w:t>59,4</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jc w:val="center"/>
            </w:pPr>
            <w:r w:rsidRPr="00060A8A">
              <w:t>63,5</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64,4</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72,1</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63,0</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67,4</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66,6</w:t>
            </w:r>
          </w:p>
        </w:tc>
      </w:tr>
      <w:tr w:rsidR="005E4F82" w:rsidRPr="00060A8A" w:rsidTr="005E4F82">
        <w:tc>
          <w:tcPr>
            <w:tcW w:w="993" w:type="dxa"/>
            <w:tcBorders>
              <w:top w:val="single" w:sz="4" w:space="0" w:color="auto"/>
              <w:left w:val="single" w:sz="4" w:space="0" w:color="auto"/>
              <w:bottom w:val="single" w:sz="4" w:space="0" w:color="auto"/>
              <w:right w:val="single" w:sz="4" w:space="0" w:color="auto"/>
            </w:tcBorders>
            <w:hideMark/>
          </w:tcPr>
          <w:p w:rsidR="005E4F82" w:rsidRPr="00060A8A" w:rsidRDefault="005E4F82" w:rsidP="005E4F82">
            <w:pPr>
              <w:tabs>
                <w:tab w:val="left" w:pos="4680"/>
              </w:tabs>
              <w:contextualSpacing/>
              <w:rPr>
                <w:sz w:val="18"/>
                <w:szCs w:val="18"/>
              </w:rPr>
            </w:pPr>
            <w:r w:rsidRPr="00060A8A">
              <w:rPr>
                <w:sz w:val="18"/>
                <w:szCs w:val="18"/>
              </w:rPr>
              <w:t>Испан</w:t>
            </w:r>
            <w:r>
              <w:rPr>
                <w:sz w:val="18"/>
                <w:szCs w:val="18"/>
              </w:rPr>
              <w:t>.</w:t>
            </w:r>
            <w:r w:rsidRPr="00060A8A">
              <w:rPr>
                <w:sz w:val="18"/>
                <w:szCs w:val="18"/>
              </w:rPr>
              <w:t>яз</w:t>
            </w: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tabs>
                <w:tab w:val="left" w:pos="4680"/>
              </w:tabs>
              <w:contextualSpacing/>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tabs>
                <w:tab w:val="left" w:pos="4680"/>
              </w:tabs>
              <w:contextualSpacing/>
            </w:pP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tabs>
                <w:tab w:val="left" w:pos="4680"/>
              </w:tabs>
              <w:contextualSpacing/>
            </w:pPr>
          </w:p>
        </w:tc>
        <w:tc>
          <w:tcPr>
            <w:tcW w:w="850"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tabs>
                <w:tab w:val="left" w:pos="4680"/>
              </w:tabs>
              <w:contextualSpacing/>
            </w:pPr>
          </w:p>
        </w:tc>
        <w:tc>
          <w:tcPr>
            <w:tcW w:w="851"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tabs>
                <w:tab w:val="left" w:pos="4680"/>
              </w:tabs>
              <w:contextualSpacing/>
            </w:pPr>
          </w:p>
        </w:tc>
        <w:tc>
          <w:tcPr>
            <w:tcW w:w="708"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tabs>
                <w:tab w:val="left" w:pos="4680"/>
              </w:tabs>
              <w:contextualSpacing/>
            </w:pPr>
          </w:p>
        </w:tc>
        <w:tc>
          <w:tcPr>
            <w:tcW w:w="709" w:type="dxa"/>
            <w:tcBorders>
              <w:top w:val="single" w:sz="4" w:space="0" w:color="auto"/>
              <w:left w:val="single" w:sz="4" w:space="0" w:color="auto"/>
              <w:bottom w:val="single" w:sz="4" w:space="0" w:color="auto"/>
              <w:right w:val="single" w:sz="4" w:space="0" w:color="auto"/>
            </w:tcBorders>
          </w:tcPr>
          <w:p w:rsidR="005E4F82" w:rsidRPr="00060A8A" w:rsidRDefault="005E4F82" w:rsidP="00060A8A">
            <w:pPr>
              <w:tabs>
                <w:tab w:val="left" w:pos="4680"/>
              </w:tabs>
              <w:contextualSpacing/>
            </w:pP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78,1</w:t>
            </w:r>
          </w:p>
        </w:tc>
        <w:tc>
          <w:tcPr>
            <w:tcW w:w="709"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69,0</w:t>
            </w:r>
          </w:p>
        </w:tc>
        <w:tc>
          <w:tcPr>
            <w:tcW w:w="708" w:type="dxa"/>
            <w:tcBorders>
              <w:top w:val="single" w:sz="4" w:space="0" w:color="auto"/>
              <w:left w:val="single" w:sz="4" w:space="0" w:color="auto"/>
              <w:bottom w:val="single" w:sz="4" w:space="0" w:color="auto"/>
              <w:right w:val="single" w:sz="4" w:space="0" w:color="auto"/>
            </w:tcBorders>
            <w:hideMark/>
          </w:tcPr>
          <w:p w:rsidR="005E4F82" w:rsidRPr="00060A8A" w:rsidRDefault="005E4F82" w:rsidP="00060A8A">
            <w:pPr>
              <w:tabs>
                <w:tab w:val="left" w:pos="4680"/>
              </w:tabs>
              <w:contextualSpacing/>
            </w:pPr>
            <w:r w:rsidRPr="00060A8A">
              <w:t>70,1</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58,0</w:t>
            </w:r>
          </w:p>
        </w:tc>
        <w:tc>
          <w:tcPr>
            <w:tcW w:w="567" w:type="dxa"/>
            <w:tcBorders>
              <w:top w:val="single" w:sz="4" w:space="0" w:color="auto"/>
              <w:left w:val="single" w:sz="4" w:space="0" w:color="auto"/>
              <w:bottom w:val="single" w:sz="4" w:space="0" w:color="auto"/>
              <w:right w:val="single" w:sz="4" w:space="0" w:color="auto"/>
            </w:tcBorders>
          </w:tcPr>
          <w:p w:rsidR="005E4F82" w:rsidRPr="00060A8A" w:rsidRDefault="00E44CF2" w:rsidP="00E44CF2">
            <w:pPr>
              <w:tabs>
                <w:tab w:val="left" w:pos="4680"/>
              </w:tabs>
              <w:ind w:hanging="108"/>
              <w:contextualSpacing/>
            </w:pPr>
            <w:r>
              <w:t>70,0</w:t>
            </w:r>
          </w:p>
        </w:tc>
      </w:tr>
    </w:tbl>
    <w:p w:rsidR="00D709D1" w:rsidRDefault="00D709D1" w:rsidP="0014589C">
      <w:pPr>
        <w:jc w:val="center"/>
        <w:rPr>
          <w:b/>
          <w:sz w:val="28"/>
          <w:szCs w:val="28"/>
        </w:rPr>
      </w:pPr>
    </w:p>
    <w:p w:rsidR="00CC7759" w:rsidRPr="0014589C" w:rsidRDefault="00CC7759" w:rsidP="0014589C">
      <w:pPr>
        <w:jc w:val="center"/>
        <w:rPr>
          <w:b/>
          <w:sz w:val="28"/>
          <w:szCs w:val="28"/>
        </w:rPr>
      </w:pPr>
      <w:r>
        <w:rPr>
          <w:b/>
          <w:sz w:val="28"/>
          <w:szCs w:val="28"/>
        </w:rPr>
        <w:t>Результаты Единого республиканского экзамена</w:t>
      </w:r>
      <w:r w:rsidR="0087014A">
        <w:rPr>
          <w:b/>
          <w:sz w:val="28"/>
          <w:szCs w:val="28"/>
        </w:rPr>
        <w:t xml:space="preserve"> (ЕРЭ)</w:t>
      </w:r>
      <w:r>
        <w:rPr>
          <w:b/>
          <w:sz w:val="28"/>
          <w:szCs w:val="28"/>
        </w:rPr>
        <w:t xml:space="preserve"> за 2006-2011гг.</w:t>
      </w:r>
    </w:p>
    <w:tbl>
      <w:tblPr>
        <w:tblW w:w="949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4"/>
        <w:gridCol w:w="1417"/>
        <w:gridCol w:w="1418"/>
        <w:gridCol w:w="1559"/>
        <w:gridCol w:w="1418"/>
        <w:gridCol w:w="1842"/>
      </w:tblGrid>
      <w:tr w:rsidR="00CC7759" w:rsidRPr="0046362E" w:rsidTr="00B94060">
        <w:trPr>
          <w:trHeight w:val="600"/>
        </w:trPr>
        <w:tc>
          <w:tcPr>
            <w:tcW w:w="1844" w:type="dxa"/>
            <w:vMerge w:val="restart"/>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sz w:val="24"/>
                <w:szCs w:val="24"/>
              </w:rPr>
            </w:pPr>
            <w:r w:rsidRPr="0046362E">
              <w:rPr>
                <w:sz w:val="24"/>
                <w:szCs w:val="24"/>
              </w:rPr>
              <w:t>Предмет</w:t>
            </w:r>
          </w:p>
        </w:tc>
        <w:tc>
          <w:tcPr>
            <w:tcW w:w="1417"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b/>
                <w:sz w:val="24"/>
                <w:szCs w:val="24"/>
              </w:rPr>
            </w:pPr>
            <w:r w:rsidRPr="0046362E">
              <w:rPr>
                <w:b/>
                <w:sz w:val="24"/>
                <w:szCs w:val="24"/>
              </w:rPr>
              <w:t>2007г.</w:t>
            </w:r>
          </w:p>
        </w:tc>
        <w:tc>
          <w:tcPr>
            <w:tcW w:w="1418"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b/>
                <w:sz w:val="24"/>
                <w:szCs w:val="24"/>
              </w:rPr>
            </w:pPr>
            <w:r w:rsidRPr="0046362E">
              <w:rPr>
                <w:b/>
                <w:sz w:val="24"/>
                <w:szCs w:val="24"/>
              </w:rPr>
              <w:t>2008 г.</w:t>
            </w:r>
          </w:p>
        </w:tc>
        <w:tc>
          <w:tcPr>
            <w:tcW w:w="1559"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b/>
                <w:sz w:val="24"/>
                <w:szCs w:val="24"/>
              </w:rPr>
            </w:pPr>
            <w:r w:rsidRPr="0046362E">
              <w:rPr>
                <w:b/>
                <w:sz w:val="24"/>
                <w:szCs w:val="24"/>
              </w:rPr>
              <w:t>2009 г.</w:t>
            </w:r>
          </w:p>
        </w:tc>
        <w:tc>
          <w:tcPr>
            <w:tcW w:w="1418"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b/>
                <w:sz w:val="24"/>
                <w:szCs w:val="24"/>
              </w:rPr>
            </w:pPr>
            <w:r w:rsidRPr="0046362E">
              <w:rPr>
                <w:b/>
                <w:sz w:val="24"/>
                <w:szCs w:val="24"/>
              </w:rPr>
              <w:t>2010 г.</w:t>
            </w:r>
          </w:p>
        </w:tc>
        <w:tc>
          <w:tcPr>
            <w:tcW w:w="1842"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b/>
                <w:sz w:val="24"/>
                <w:szCs w:val="24"/>
              </w:rPr>
            </w:pPr>
            <w:r w:rsidRPr="0046362E">
              <w:rPr>
                <w:b/>
                <w:sz w:val="24"/>
                <w:szCs w:val="24"/>
              </w:rPr>
              <w:t>2011 г.</w:t>
            </w:r>
          </w:p>
        </w:tc>
      </w:tr>
      <w:tr w:rsidR="00CC7759" w:rsidRPr="0046362E" w:rsidTr="00781406">
        <w:trPr>
          <w:trHeight w:val="459"/>
        </w:trPr>
        <w:tc>
          <w:tcPr>
            <w:tcW w:w="1844" w:type="dxa"/>
            <w:vMerge/>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rPr>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spacing w:line="192" w:lineRule="auto"/>
              <w:contextualSpacing/>
              <w:jc w:val="center"/>
              <w:rPr>
                <w:sz w:val="24"/>
                <w:szCs w:val="24"/>
              </w:rPr>
            </w:pPr>
            <w:r w:rsidRPr="0046362E">
              <w:rPr>
                <w:sz w:val="24"/>
                <w:szCs w:val="24"/>
              </w:rPr>
              <w:t>Сред</w:t>
            </w:r>
            <w:r w:rsidR="00781406">
              <w:rPr>
                <w:sz w:val="24"/>
                <w:szCs w:val="24"/>
              </w:rPr>
              <w:t xml:space="preserve"> .</w:t>
            </w:r>
            <w:r w:rsidRPr="0046362E">
              <w:rPr>
                <w:sz w:val="24"/>
                <w:szCs w:val="24"/>
              </w:rPr>
              <w:t>балл</w:t>
            </w:r>
          </w:p>
        </w:tc>
        <w:tc>
          <w:tcPr>
            <w:tcW w:w="1418"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781406" w:rsidP="00781406">
            <w:pPr>
              <w:spacing w:line="192" w:lineRule="auto"/>
              <w:contextualSpacing/>
              <w:jc w:val="center"/>
              <w:rPr>
                <w:sz w:val="24"/>
                <w:szCs w:val="24"/>
              </w:rPr>
            </w:pPr>
            <w:r w:rsidRPr="0046362E">
              <w:rPr>
                <w:sz w:val="24"/>
                <w:szCs w:val="24"/>
              </w:rPr>
              <w:t>Сред</w:t>
            </w:r>
            <w:r>
              <w:rPr>
                <w:sz w:val="24"/>
                <w:szCs w:val="24"/>
              </w:rPr>
              <w:t xml:space="preserve"> .</w:t>
            </w:r>
            <w:r w:rsidRPr="0046362E">
              <w:rPr>
                <w:sz w:val="24"/>
                <w:szCs w:val="24"/>
              </w:rPr>
              <w:t>балл</w:t>
            </w:r>
          </w:p>
        </w:tc>
        <w:tc>
          <w:tcPr>
            <w:tcW w:w="1559"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781406" w:rsidP="00781406">
            <w:pPr>
              <w:spacing w:line="192" w:lineRule="auto"/>
              <w:contextualSpacing/>
              <w:jc w:val="center"/>
              <w:rPr>
                <w:sz w:val="24"/>
                <w:szCs w:val="24"/>
              </w:rPr>
            </w:pPr>
            <w:r w:rsidRPr="0046362E">
              <w:rPr>
                <w:sz w:val="24"/>
                <w:szCs w:val="24"/>
              </w:rPr>
              <w:t>Сред</w:t>
            </w:r>
            <w:r>
              <w:rPr>
                <w:sz w:val="24"/>
                <w:szCs w:val="24"/>
              </w:rPr>
              <w:t xml:space="preserve"> .</w:t>
            </w:r>
            <w:r w:rsidRPr="0046362E">
              <w:rPr>
                <w:sz w:val="24"/>
                <w:szCs w:val="24"/>
              </w:rPr>
              <w:t xml:space="preserve">балл </w:t>
            </w:r>
          </w:p>
        </w:tc>
        <w:tc>
          <w:tcPr>
            <w:tcW w:w="1418"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781406" w:rsidP="00781406">
            <w:pPr>
              <w:spacing w:line="192" w:lineRule="auto"/>
              <w:contextualSpacing/>
              <w:jc w:val="center"/>
              <w:rPr>
                <w:sz w:val="24"/>
                <w:szCs w:val="24"/>
              </w:rPr>
            </w:pPr>
            <w:r w:rsidRPr="0046362E">
              <w:rPr>
                <w:sz w:val="24"/>
                <w:szCs w:val="24"/>
              </w:rPr>
              <w:t>Сред</w:t>
            </w:r>
            <w:r>
              <w:rPr>
                <w:sz w:val="24"/>
                <w:szCs w:val="24"/>
              </w:rPr>
              <w:t xml:space="preserve"> .</w:t>
            </w:r>
            <w:r w:rsidRPr="0046362E">
              <w:rPr>
                <w:sz w:val="24"/>
                <w:szCs w:val="24"/>
              </w:rPr>
              <w:t>балл</w:t>
            </w:r>
          </w:p>
        </w:tc>
        <w:tc>
          <w:tcPr>
            <w:tcW w:w="1842"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781406" w:rsidP="00781406">
            <w:pPr>
              <w:spacing w:line="192" w:lineRule="auto"/>
              <w:contextualSpacing/>
              <w:jc w:val="center"/>
              <w:rPr>
                <w:sz w:val="24"/>
                <w:szCs w:val="24"/>
              </w:rPr>
            </w:pPr>
            <w:r w:rsidRPr="0046362E">
              <w:rPr>
                <w:sz w:val="24"/>
                <w:szCs w:val="24"/>
              </w:rPr>
              <w:t>Сред</w:t>
            </w:r>
            <w:r>
              <w:rPr>
                <w:sz w:val="24"/>
                <w:szCs w:val="24"/>
              </w:rPr>
              <w:t xml:space="preserve"> .</w:t>
            </w:r>
            <w:r w:rsidRPr="0046362E">
              <w:rPr>
                <w:sz w:val="24"/>
                <w:szCs w:val="24"/>
              </w:rPr>
              <w:t>балл</w:t>
            </w:r>
          </w:p>
        </w:tc>
      </w:tr>
      <w:tr w:rsidR="00CC7759" w:rsidRPr="0046362E" w:rsidTr="00781406">
        <w:trPr>
          <w:trHeight w:val="551"/>
        </w:trPr>
        <w:tc>
          <w:tcPr>
            <w:tcW w:w="1844" w:type="dxa"/>
            <w:tcBorders>
              <w:top w:val="single" w:sz="4" w:space="0" w:color="auto"/>
              <w:left w:val="single" w:sz="4" w:space="0" w:color="auto"/>
              <w:bottom w:val="single" w:sz="4" w:space="0" w:color="auto"/>
              <w:right w:val="single" w:sz="4" w:space="0" w:color="auto"/>
            </w:tcBorders>
            <w:vAlign w:val="center"/>
          </w:tcPr>
          <w:p w:rsidR="00CC7759" w:rsidRPr="0046362E" w:rsidRDefault="00CC7759" w:rsidP="00781406">
            <w:pPr>
              <w:contextualSpacing/>
              <w:jc w:val="center"/>
              <w:rPr>
                <w:sz w:val="24"/>
                <w:szCs w:val="24"/>
              </w:rPr>
            </w:pPr>
            <w:r w:rsidRPr="0046362E">
              <w:rPr>
                <w:sz w:val="24"/>
                <w:szCs w:val="24"/>
              </w:rPr>
              <w:t>Татарский язык</w:t>
            </w:r>
          </w:p>
        </w:tc>
        <w:tc>
          <w:tcPr>
            <w:tcW w:w="1417"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sz w:val="24"/>
                <w:szCs w:val="24"/>
              </w:rPr>
            </w:pPr>
            <w:r w:rsidRPr="0046362E">
              <w:rPr>
                <w:sz w:val="24"/>
                <w:szCs w:val="24"/>
              </w:rPr>
              <w:t>59,70</w:t>
            </w:r>
          </w:p>
        </w:tc>
        <w:tc>
          <w:tcPr>
            <w:tcW w:w="1418"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sz w:val="24"/>
                <w:szCs w:val="24"/>
              </w:rPr>
            </w:pPr>
            <w:r w:rsidRPr="0046362E">
              <w:rPr>
                <w:sz w:val="24"/>
                <w:szCs w:val="24"/>
              </w:rPr>
              <w:t>61,16</w:t>
            </w:r>
          </w:p>
        </w:tc>
        <w:tc>
          <w:tcPr>
            <w:tcW w:w="1559"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sz w:val="24"/>
                <w:szCs w:val="24"/>
              </w:rPr>
            </w:pPr>
            <w:r w:rsidRPr="0046362E">
              <w:rPr>
                <w:sz w:val="24"/>
                <w:szCs w:val="24"/>
              </w:rPr>
              <w:t>65,56</w:t>
            </w:r>
          </w:p>
        </w:tc>
        <w:tc>
          <w:tcPr>
            <w:tcW w:w="1418"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sz w:val="24"/>
                <w:szCs w:val="24"/>
              </w:rPr>
            </w:pPr>
            <w:r w:rsidRPr="0046362E">
              <w:rPr>
                <w:sz w:val="24"/>
                <w:szCs w:val="24"/>
              </w:rPr>
              <w:t>66,9</w:t>
            </w:r>
          </w:p>
        </w:tc>
        <w:tc>
          <w:tcPr>
            <w:tcW w:w="1842"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sz w:val="24"/>
                <w:szCs w:val="24"/>
              </w:rPr>
            </w:pPr>
            <w:r w:rsidRPr="0046362E">
              <w:rPr>
                <w:sz w:val="24"/>
                <w:szCs w:val="24"/>
              </w:rPr>
              <w:t>68,30</w:t>
            </w:r>
          </w:p>
        </w:tc>
      </w:tr>
      <w:tr w:rsidR="00CC7759" w:rsidRPr="0046362E" w:rsidTr="00781406">
        <w:trPr>
          <w:trHeight w:val="417"/>
        </w:trPr>
        <w:tc>
          <w:tcPr>
            <w:tcW w:w="1844" w:type="dxa"/>
            <w:tcBorders>
              <w:top w:val="single" w:sz="4" w:space="0" w:color="auto"/>
              <w:left w:val="single" w:sz="4" w:space="0" w:color="auto"/>
              <w:bottom w:val="single" w:sz="4" w:space="0" w:color="auto"/>
              <w:right w:val="single" w:sz="4" w:space="0" w:color="auto"/>
            </w:tcBorders>
            <w:vAlign w:val="center"/>
          </w:tcPr>
          <w:p w:rsidR="00CC7759" w:rsidRPr="0046362E" w:rsidRDefault="00CC7759" w:rsidP="00287395">
            <w:pPr>
              <w:contextualSpacing/>
              <w:rPr>
                <w:sz w:val="24"/>
                <w:szCs w:val="24"/>
              </w:rPr>
            </w:pPr>
            <w:r w:rsidRPr="0046362E">
              <w:rPr>
                <w:sz w:val="24"/>
                <w:szCs w:val="24"/>
              </w:rPr>
              <w:t>Татар</w:t>
            </w:r>
            <w:r w:rsidR="00781406">
              <w:rPr>
                <w:sz w:val="24"/>
                <w:szCs w:val="24"/>
              </w:rPr>
              <w:t>.</w:t>
            </w:r>
            <w:r w:rsidR="00287395">
              <w:rPr>
                <w:sz w:val="24"/>
                <w:szCs w:val="24"/>
              </w:rPr>
              <w:t>л</w:t>
            </w:r>
            <w:r w:rsidRPr="0046362E">
              <w:rPr>
                <w:sz w:val="24"/>
                <w:szCs w:val="24"/>
              </w:rPr>
              <w:t>итер</w:t>
            </w:r>
          </w:p>
        </w:tc>
        <w:tc>
          <w:tcPr>
            <w:tcW w:w="1417" w:type="dxa"/>
            <w:tcBorders>
              <w:top w:val="single" w:sz="4" w:space="0" w:color="auto"/>
              <w:left w:val="single" w:sz="4" w:space="0" w:color="auto"/>
              <w:bottom w:val="single" w:sz="4" w:space="0" w:color="auto"/>
              <w:right w:val="single" w:sz="4" w:space="0" w:color="auto"/>
            </w:tcBorders>
            <w:vAlign w:val="center"/>
          </w:tcPr>
          <w:p w:rsidR="00CC7759" w:rsidRPr="0046362E" w:rsidRDefault="00CC7759" w:rsidP="00781406">
            <w:pPr>
              <w:contextualSpacing/>
              <w:jc w:val="center"/>
              <w:rPr>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CC7759" w:rsidRPr="0046362E" w:rsidRDefault="00CC7759" w:rsidP="00781406">
            <w:pPr>
              <w:contextualSpacing/>
              <w:jc w:val="center"/>
              <w:rPr>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sz w:val="24"/>
                <w:szCs w:val="24"/>
              </w:rPr>
            </w:pPr>
            <w:r w:rsidRPr="0046362E">
              <w:rPr>
                <w:sz w:val="24"/>
                <w:szCs w:val="24"/>
              </w:rPr>
              <w:t>50,29</w:t>
            </w:r>
          </w:p>
        </w:tc>
        <w:tc>
          <w:tcPr>
            <w:tcW w:w="1418"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sz w:val="24"/>
                <w:szCs w:val="24"/>
              </w:rPr>
            </w:pPr>
            <w:r w:rsidRPr="0046362E">
              <w:rPr>
                <w:sz w:val="24"/>
                <w:szCs w:val="24"/>
              </w:rPr>
              <w:t>64,0</w:t>
            </w:r>
          </w:p>
        </w:tc>
        <w:tc>
          <w:tcPr>
            <w:tcW w:w="1842" w:type="dxa"/>
            <w:tcBorders>
              <w:top w:val="single" w:sz="4" w:space="0" w:color="auto"/>
              <w:left w:val="single" w:sz="4" w:space="0" w:color="auto"/>
              <w:bottom w:val="single" w:sz="4" w:space="0" w:color="auto"/>
              <w:right w:val="single" w:sz="4" w:space="0" w:color="auto"/>
            </w:tcBorders>
            <w:vAlign w:val="center"/>
            <w:hideMark/>
          </w:tcPr>
          <w:p w:rsidR="00CC7759" w:rsidRPr="0046362E" w:rsidRDefault="00CC7759" w:rsidP="00781406">
            <w:pPr>
              <w:contextualSpacing/>
              <w:jc w:val="center"/>
              <w:rPr>
                <w:sz w:val="24"/>
                <w:szCs w:val="24"/>
              </w:rPr>
            </w:pPr>
            <w:r w:rsidRPr="0046362E">
              <w:rPr>
                <w:sz w:val="24"/>
                <w:szCs w:val="24"/>
              </w:rPr>
              <w:t>56,7</w:t>
            </w:r>
          </w:p>
        </w:tc>
      </w:tr>
    </w:tbl>
    <w:p w:rsidR="00CC7759" w:rsidRDefault="00CC7759" w:rsidP="00EE4DD2">
      <w:pPr>
        <w:ind w:hanging="284"/>
      </w:pPr>
    </w:p>
    <w:p w:rsidR="00CC7759" w:rsidRPr="0014589C" w:rsidRDefault="00CC7759" w:rsidP="00CC7759">
      <w:pPr>
        <w:contextualSpacing/>
        <w:jc w:val="center"/>
        <w:rPr>
          <w:rFonts w:ascii="Times New Roman" w:hAnsi="Times New Roman" w:cs="Times New Roman"/>
          <w:b/>
          <w:sz w:val="28"/>
          <w:szCs w:val="28"/>
        </w:rPr>
      </w:pPr>
      <w:r w:rsidRPr="0014589C">
        <w:rPr>
          <w:rFonts w:ascii="Times New Roman" w:hAnsi="Times New Roman" w:cs="Times New Roman"/>
          <w:b/>
          <w:sz w:val="28"/>
          <w:szCs w:val="28"/>
        </w:rPr>
        <w:t>Показатели  сохранности здоровья воспитанников</w:t>
      </w:r>
    </w:p>
    <w:p w:rsidR="00CC7759" w:rsidRDefault="00CC7759" w:rsidP="00781406">
      <w:pPr>
        <w:contextualSpacing/>
        <w:jc w:val="center"/>
        <w:rPr>
          <w:rFonts w:ascii="Times New Roman" w:hAnsi="Times New Roman" w:cs="Times New Roman"/>
          <w:b/>
          <w:sz w:val="28"/>
          <w:szCs w:val="28"/>
        </w:rPr>
      </w:pPr>
      <w:r w:rsidRPr="0014589C">
        <w:rPr>
          <w:rFonts w:ascii="Times New Roman" w:hAnsi="Times New Roman" w:cs="Times New Roman"/>
          <w:b/>
          <w:sz w:val="28"/>
          <w:szCs w:val="28"/>
        </w:rPr>
        <w:t>детских дошкольных учреждений Республики Татарстан</w:t>
      </w:r>
    </w:p>
    <w:p w:rsidR="005D647E" w:rsidRPr="00781406" w:rsidRDefault="005D647E" w:rsidP="00781406">
      <w:pPr>
        <w:contextualSpacing/>
        <w:jc w:val="center"/>
        <w:rPr>
          <w:rFonts w:ascii="Times New Roman" w:hAnsi="Times New Roman" w:cs="Times New Roman"/>
          <w:b/>
          <w:sz w:val="28"/>
          <w:szCs w:val="28"/>
        </w:rPr>
      </w:pPr>
    </w:p>
    <w:tbl>
      <w:tblPr>
        <w:tblStyle w:val="a5"/>
        <w:tblW w:w="9322" w:type="dxa"/>
        <w:tblLayout w:type="fixed"/>
        <w:tblLook w:val="04A0"/>
      </w:tblPr>
      <w:tblGrid>
        <w:gridCol w:w="2376"/>
        <w:gridCol w:w="1276"/>
        <w:gridCol w:w="1418"/>
        <w:gridCol w:w="1417"/>
        <w:gridCol w:w="1418"/>
        <w:gridCol w:w="1417"/>
      </w:tblGrid>
      <w:tr w:rsidR="00CC7759" w:rsidRPr="0046362E" w:rsidTr="00781406">
        <w:trPr>
          <w:trHeight w:val="584"/>
        </w:trPr>
        <w:tc>
          <w:tcPr>
            <w:tcW w:w="2376" w:type="dxa"/>
            <w:vMerge w:val="restart"/>
          </w:tcPr>
          <w:p w:rsidR="00CC7759" w:rsidRPr="0046362E" w:rsidRDefault="00CC7759" w:rsidP="00060A8A">
            <w:pPr>
              <w:rPr>
                <w:sz w:val="24"/>
                <w:szCs w:val="24"/>
              </w:rPr>
            </w:pPr>
          </w:p>
        </w:tc>
        <w:tc>
          <w:tcPr>
            <w:tcW w:w="6946" w:type="dxa"/>
            <w:gridSpan w:val="5"/>
          </w:tcPr>
          <w:p w:rsidR="00CC7759" w:rsidRPr="0046362E" w:rsidRDefault="00CC7759" w:rsidP="00060A8A">
            <w:pPr>
              <w:jc w:val="center"/>
              <w:rPr>
                <w:sz w:val="24"/>
                <w:szCs w:val="24"/>
              </w:rPr>
            </w:pPr>
            <w:r w:rsidRPr="0046362E">
              <w:rPr>
                <w:sz w:val="24"/>
                <w:szCs w:val="24"/>
              </w:rPr>
              <w:t>Количество дней, пропущенных ребенком</w:t>
            </w:r>
          </w:p>
          <w:p w:rsidR="00CC7759" w:rsidRPr="0046362E" w:rsidRDefault="00CC7759" w:rsidP="00060A8A">
            <w:pPr>
              <w:jc w:val="center"/>
              <w:rPr>
                <w:sz w:val="24"/>
                <w:szCs w:val="24"/>
              </w:rPr>
            </w:pPr>
            <w:r w:rsidRPr="0046362E">
              <w:rPr>
                <w:sz w:val="24"/>
                <w:szCs w:val="24"/>
              </w:rPr>
              <w:t xml:space="preserve"> по болезни в год</w:t>
            </w:r>
          </w:p>
        </w:tc>
      </w:tr>
      <w:tr w:rsidR="00CC7759" w:rsidRPr="0046362E" w:rsidTr="00781406">
        <w:trPr>
          <w:trHeight w:val="976"/>
        </w:trPr>
        <w:tc>
          <w:tcPr>
            <w:tcW w:w="2376" w:type="dxa"/>
            <w:vMerge/>
          </w:tcPr>
          <w:p w:rsidR="00CC7759" w:rsidRPr="0046362E" w:rsidRDefault="00CC7759" w:rsidP="00060A8A">
            <w:pPr>
              <w:rPr>
                <w:sz w:val="24"/>
                <w:szCs w:val="24"/>
              </w:rPr>
            </w:pPr>
          </w:p>
        </w:tc>
        <w:tc>
          <w:tcPr>
            <w:tcW w:w="1276" w:type="dxa"/>
          </w:tcPr>
          <w:p w:rsidR="00CC7759" w:rsidRPr="0046362E" w:rsidRDefault="00CC7759" w:rsidP="00060A8A">
            <w:pPr>
              <w:jc w:val="center"/>
              <w:rPr>
                <w:sz w:val="24"/>
                <w:szCs w:val="24"/>
              </w:rPr>
            </w:pPr>
            <w:r w:rsidRPr="0046362E">
              <w:rPr>
                <w:sz w:val="24"/>
                <w:szCs w:val="24"/>
              </w:rPr>
              <w:t>2006/2007 уч. год</w:t>
            </w:r>
          </w:p>
        </w:tc>
        <w:tc>
          <w:tcPr>
            <w:tcW w:w="1418" w:type="dxa"/>
          </w:tcPr>
          <w:p w:rsidR="00CC7759" w:rsidRPr="0046362E" w:rsidRDefault="00CC7759" w:rsidP="00060A8A">
            <w:pPr>
              <w:jc w:val="center"/>
              <w:rPr>
                <w:sz w:val="24"/>
                <w:szCs w:val="24"/>
              </w:rPr>
            </w:pPr>
            <w:r w:rsidRPr="0046362E">
              <w:rPr>
                <w:sz w:val="24"/>
                <w:szCs w:val="24"/>
              </w:rPr>
              <w:t>2007/2008</w:t>
            </w:r>
          </w:p>
          <w:p w:rsidR="00CC7759" w:rsidRPr="0046362E" w:rsidRDefault="00CC7759" w:rsidP="00060A8A">
            <w:pPr>
              <w:jc w:val="center"/>
              <w:rPr>
                <w:sz w:val="24"/>
                <w:szCs w:val="24"/>
              </w:rPr>
            </w:pPr>
            <w:r w:rsidRPr="0046362E">
              <w:rPr>
                <w:sz w:val="24"/>
                <w:szCs w:val="24"/>
              </w:rPr>
              <w:t>уч. год</w:t>
            </w:r>
          </w:p>
        </w:tc>
        <w:tc>
          <w:tcPr>
            <w:tcW w:w="1417" w:type="dxa"/>
          </w:tcPr>
          <w:p w:rsidR="00CC7759" w:rsidRPr="0046362E" w:rsidRDefault="00CC7759" w:rsidP="00060A8A">
            <w:pPr>
              <w:jc w:val="center"/>
              <w:rPr>
                <w:sz w:val="24"/>
                <w:szCs w:val="24"/>
              </w:rPr>
            </w:pPr>
            <w:r w:rsidRPr="0046362E">
              <w:rPr>
                <w:sz w:val="24"/>
                <w:szCs w:val="24"/>
              </w:rPr>
              <w:t>2008/2009</w:t>
            </w:r>
          </w:p>
          <w:p w:rsidR="00CC7759" w:rsidRPr="0046362E" w:rsidRDefault="00CC7759" w:rsidP="00060A8A">
            <w:pPr>
              <w:jc w:val="center"/>
              <w:rPr>
                <w:sz w:val="24"/>
                <w:szCs w:val="24"/>
              </w:rPr>
            </w:pPr>
            <w:r w:rsidRPr="0046362E">
              <w:rPr>
                <w:sz w:val="24"/>
                <w:szCs w:val="24"/>
              </w:rPr>
              <w:t>уч. год.</w:t>
            </w:r>
          </w:p>
        </w:tc>
        <w:tc>
          <w:tcPr>
            <w:tcW w:w="1418" w:type="dxa"/>
          </w:tcPr>
          <w:p w:rsidR="00CC7759" w:rsidRPr="0046362E" w:rsidRDefault="00CC7759" w:rsidP="00060A8A">
            <w:pPr>
              <w:jc w:val="center"/>
              <w:rPr>
                <w:sz w:val="24"/>
                <w:szCs w:val="24"/>
              </w:rPr>
            </w:pPr>
            <w:r w:rsidRPr="0046362E">
              <w:rPr>
                <w:sz w:val="24"/>
                <w:szCs w:val="24"/>
              </w:rPr>
              <w:t>2009/2010  уч. год</w:t>
            </w:r>
          </w:p>
        </w:tc>
        <w:tc>
          <w:tcPr>
            <w:tcW w:w="1417" w:type="dxa"/>
          </w:tcPr>
          <w:p w:rsidR="00CC7759" w:rsidRPr="0046362E" w:rsidRDefault="00CC7759" w:rsidP="00060A8A">
            <w:pPr>
              <w:jc w:val="center"/>
              <w:rPr>
                <w:sz w:val="24"/>
                <w:szCs w:val="24"/>
              </w:rPr>
            </w:pPr>
            <w:r w:rsidRPr="0046362E">
              <w:rPr>
                <w:sz w:val="24"/>
                <w:szCs w:val="24"/>
              </w:rPr>
              <w:t>2010/2011 уч. год</w:t>
            </w:r>
          </w:p>
          <w:p w:rsidR="00CC7759" w:rsidRPr="0046362E" w:rsidRDefault="00CC7759" w:rsidP="00060A8A">
            <w:pPr>
              <w:jc w:val="center"/>
              <w:rPr>
                <w:sz w:val="24"/>
                <w:szCs w:val="24"/>
              </w:rPr>
            </w:pPr>
          </w:p>
        </w:tc>
      </w:tr>
      <w:tr w:rsidR="00CC7759" w:rsidRPr="0046362E" w:rsidTr="00781406">
        <w:trPr>
          <w:trHeight w:val="976"/>
        </w:trPr>
        <w:tc>
          <w:tcPr>
            <w:tcW w:w="2376" w:type="dxa"/>
          </w:tcPr>
          <w:p w:rsidR="00CC7759" w:rsidRPr="0046362E" w:rsidRDefault="00CC7759" w:rsidP="00060A8A">
            <w:pPr>
              <w:rPr>
                <w:sz w:val="24"/>
                <w:szCs w:val="24"/>
              </w:rPr>
            </w:pPr>
            <w:r w:rsidRPr="0046362E">
              <w:rPr>
                <w:sz w:val="24"/>
                <w:szCs w:val="24"/>
              </w:rPr>
              <w:t>Количество дней, пропущенных  одним ребенком  по болезни в год</w:t>
            </w:r>
          </w:p>
        </w:tc>
        <w:tc>
          <w:tcPr>
            <w:tcW w:w="1276" w:type="dxa"/>
          </w:tcPr>
          <w:p w:rsidR="00CC7759" w:rsidRPr="0046362E" w:rsidRDefault="00CC7759" w:rsidP="00060A8A">
            <w:pPr>
              <w:jc w:val="center"/>
              <w:rPr>
                <w:sz w:val="24"/>
                <w:szCs w:val="24"/>
              </w:rPr>
            </w:pPr>
            <w:r w:rsidRPr="0046362E">
              <w:rPr>
                <w:sz w:val="24"/>
                <w:szCs w:val="24"/>
              </w:rPr>
              <w:t>6,7</w:t>
            </w:r>
          </w:p>
        </w:tc>
        <w:tc>
          <w:tcPr>
            <w:tcW w:w="1418" w:type="dxa"/>
          </w:tcPr>
          <w:p w:rsidR="00CC7759" w:rsidRPr="0046362E" w:rsidRDefault="00CC7759" w:rsidP="00060A8A">
            <w:pPr>
              <w:jc w:val="center"/>
              <w:rPr>
                <w:sz w:val="24"/>
                <w:szCs w:val="24"/>
              </w:rPr>
            </w:pPr>
            <w:r w:rsidRPr="0046362E">
              <w:rPr>
                <w:sz w:val="24"/>
                <w:szCs w:val="24"/>
              </w:rPr>
              <w:t>4,9</w:t>
            </w:r>
          </w:p>
        </w:tc>
        <w:tc>
          <w:tcPr>
            <w:tcW w:w="1417" w:type="dxa"/>
          </w:tcPr>
          <w:p w:rsidR="00CC7759" w:rsidRPr="0046362E" w:rsidRDefault="00CC7759" w:rsidP="00060A8A">
            <w:pPr>
              <w:jc w:val="center"/>
              <w:rPr>
                <w:sz w:val="24"/>
                <w:szCs w:val="24"/>
              </w:rPr>
            </w:pPr>
            <w:r w:rsidRPr="0046362E">
              <w:rPr>
                <w:sz w:val="24"/>
                <w:szCs w:val="24"/>
              </w:rPr>
              <w:t>4,6</w:t>
            </w:r>
          </w:p>
        </w:tc>
        <w:tc>
          <w:tcPr>
            <w:tcW w:w="1418" w:type="dxa"/>
          </w:tcPr>
          <w:p w:rsidR="00CC7759" w:rsidRPr="0046362E" w:rsidRDefault="00CC7759" w:rsidP="00060A8A">
            <w:pPr>
              <w:jc w:val="center"/>
              <w:rPr>
                <w:sz w:val="24"/>
                <w:szCs w:val="24"/>
              </w:rPr>
            </w:pPr>
            <w:r w:rsidRPr="0046362E">
              <w:rPr>
                <w:sz w:val="24"/>
                <w:szCs w:val="24"/>
              </w:rPr>
              <w:t>4,7</w:t>
            </w:r>
          </w:p>
        </w:tc>
        <w:tc>
          <w:tcPr>
            <w:tcW w:w="1417" w:type="dxa"/>
          </w:tcPr>
          <w:p w:rsidR="00CC7759" w:rsidRPr="0046362E" w:rsidRDefault="00CC7759" w:rsidP="00060A8A">
            <w:pPr>
              <w:jc w:val="center"/>
              <w:rPr>
                <w:sz w:val="24"/>
                <w:szCs w:val="24"/>
              </w:rPr>
            </w:pPr>
            <w:r w:rsidRPr="0046362E">
              <w:rPr>
                <w:sz w:val="24"/>
                <w:szCs w:val="24"/>
              </w:rPr>
              <w:t>4,4</w:t>
            </w:r>
          </w:p>
        </w:tc>
      </w:tr>
    </w:tbl>
    <w:p w:rsidR="00CC7759" w:rsidRDefault="00CC7759" w:rsidP="00EE4DD2">
      <w:pPr>
        <w:ind w:hanging="284"/>
      </w:pPr>
    </w:p>
    <w:p w:rsidR="0046362E" w:rsidRDefault="0046362E" w:rsidP="0046362E">
      <w:pPr>
        <w:spacing w:after="0" w:line="240" w:lineRule="auto"/>
        <w:jc w:val="center"/>
        <w:rPr>
          <w:rFonts w:ascii="Times New Roman" w:hAnsi="Times New Roman" w:cs="Times New Roman"/>
          <w:b/>
          <w:sz w:val="28"/>
          <w:szCs w:val="28"/>
        </w:rPr>
      </w:pPr>
      <w:r w:rsidRPr="003859AA">
        <w:rPr>
          <w:rFonts w:ascii="Times New Roman" w:hAnsi="Times New Roman" w:cs="Times New Roman"/>
          <w:b/>
          <w:sz w:val="28"/>
          <w:szCs w:val="28"/>
        </w:rPr>
        <w:t xml:space="preserve">Сохранность  учебного контингента  в  многопрофильных учреждениях </w:t>
      </w:r>
      <w:r w:rsidRPr="003D4651">
        <w:rPr>
          <w:rFonts w:ascii="Times New Roman" w:hAnsi="Times New Roman" w:cs="Times New Roman"/>
          <w:b/>
          <w:sz w:val="28"/>
          <w:szCs w:val="28"/>
          <w:u w:val="single"/>
        </w:rPr>
        <w:t>дополнительного образования</w:t>
      </w:r>
      <w:r w:rsidRPr="003859AA">
        <w:rPr>
          <w:rFonts w:ascii="Times New Roman" w:hAnsi="Times New Roman" w:cs="Times New Roman"/>
          <w:b/>
          <w:sz w:val="28"/>
          <w:szCs w:val="28"/>
        </w:rPr>
        <w:t xml:space="preserve"> детей </w:t>
      </w:r>
      <w:r w:rsidR="00287395">
        <w:rPr>
          <w:rFonts w:ascii="Times New Roman" w:hAnsi="Times New Roman" w:cs="Times New Roman"/>
          <w:b/>
          <w:sz w:val="28"/>
          <w:szCs w:val="28"/>
        </w:rPr>
        <w:t xml:space="preserve">РТ </w:t>
      </w:r>
      <w:r w:rsidRPr="003859AA">
        <w:rPr>
          <w:rFonts w:ascii="Times New Roman" w:hAnsi="Times New Roman" w:cs="Times New Roman"/>
          <w:b/>
          <w:sz w:val="28"/>
          <w:szCs w:val="28"/>
        </w:rPr>
        <w:t>в период с 2007 по 2011 гг.</w:t>
      </w:r>
    </w:p>
    <w:p w:rsidR="00287395" w:rsidRPr="003859AA" w:rsidRDefault="00287395" w:rsidP="0046362E">
      <w:pPr>
        <w:spacing w:after="0" w:line="240" w:lineRule="auto"/>
        <w:jc w:val="center"/>
        <w:rPr>
          <w:rFonts w:ascii="Times New Roman" w:hAnsi="Times New Roman" w:cs="Times New Roman"/>
          <w:b/>
          <w:sz w:val="28"/>
          <w:szCs w:val="28"/>
        </w:rPr>
      </w:pPr>
    </w:p>
    <w:tbl>
      <w:tblPr>
        <w:tblStyle w:val="a5"/>
        <w:tblW w:w="9322" w:type="dxa"/>
        <w:tblLayout w:type="fixed"/>
        <w:tblLook w:val="04A0"/>
      </w:tblPr>
      <w:tblGrid>
        <w:gridCol w:w="3369"/>
        <w:gridCol w:w="1275"/>
        <w:gridCol w:w="1276"/>
        <w:gridCol w:w="1276"/>
        <w:gridCol w:w="1134"/>
        <w:gridCol w:w="992"/>
      </w:tblGrid>
      <w:tr w:rsidR="0046362E" w:rsidRPr="0046362E" w:rsidTr="0046362E">
        <w:tc>
          <w:tcPr>
            <w:tcW w:w="3369" w:type="dxa"/>
          </w:tcPr>
          <w:p w:rsidR="0046362E" w:rsidRPr="0046362E" w:rsidRDefault="0046362E" w:rsidP="00317911">
            <w:pPr>
              <w:rPr>
                <w:sz w:val="24"/>
                <w:szCs w:val="24"/>
              </w:rPr>
            </w:pPr>
            <w:r w:rsidRPr="0046362E">
              <w:rPr>
                <w:sz w:val="24"/>
                <w:szCs w:val="24"/>
              </w:rPr>
              <w:t xml:space="preserve">Наименование показателя </w:t>
            </w:r>
          </w:p>
        </w:tc>
        <w:tc>
          <w:tcPr>
            <w:tcW w:w="1275" w:type="dxa"/>
          </w:tcPr>
          <w:p w:rsidR="0046362E" w:rsidRPr="0046362E" w:rsidRDefault="0046362E" w:rsidP="00317911">
            <w:pPr>
              <w:jc w:val="center"/>
              <w:rPr>
                <w:sz w:val="24"/>
                <w:szCs w:val="24"/>
              </w:rPr>
            </w:pPr>
            <w:r w:rsidRPr="0046362E">
              <w:rPr>
                <w:sz w:val="24"/>
                <w:szCs w:val="24"/>
              </w:rPr>
              <w:t>2007 г.</w:t>
            </w:r>
          </w:p>
        </w:tc>
        <w:tc>
          <w:tcPr>
            <w:tcW w:w="1276" w:type="dxa"/>
          </w:tcPr>
          <w:p w:rsidR="0046362E" w:rsidRPr="0046362E" w:rsidRDefault="0046362E" w:rsidP="00317911">
            <w:pPr>
              <w:jc w:val="center"/>
              <w:rPr>
                <w:sz w:val="24"/>
                <w:szCs w:val="24"/>
              </w:rPr>
            </w:pPr>
            <w:r w:rsidRPr="0046362E">
              <w:rPr>
                <w:sz w:val="24"/>
                <w:szCs w:val="24"/>
              </w:rPr>
              <w:t>2008 г.</w:t>
            </w:r>
          </w:p>
        </w:tc>
        <w:tc>
          <w:tcPr>
            <w:tcW w:w="1276" w:type="dxa"/>
          </w:tcPr>
          <w:p w:rsidR="0046362E" w:rsidRPr="0046362E" w:rsidRDefault="0046362E" w:rsidP="00317911">
            <w:pPr>
              <w:jc w:val="center"/>
              <w:rPr>
                <w:sz w:val="24"/>
                <w:szCs w:val="24"/>
              </w:rPr>
            </w:pPr>
            <w:r w:rsidRPr="0046362E">
              <w:rPr>
                <w:sz w:val="24"/>
                <w:szCs w:val="24"/>
              </w:rPr>
              <w:t>2009 г.</w:t>
            </w:r>
          </w:p>
        </w:tc>
        <w:tc>
          <w:tcPr>
            <w:tcW w:w="1134" w:type="dxa"/>
          </w:tcPr>
          <w:p w:rsidR="0046362E" w:rsidRPr="0046362E" w:rsidRDefault="0046362E" w:rsidP="00317911">
            <w:pPr>
              <w:jc w:val="center"/>
              <w:rPr>
                <w:sz w:val="24"/>
                <w:szCs w:val="24"/>
              </w:rPr>
            </w:pPr>
            <w:r w:rsidRPr="0046362E">
              <w:rPr>
                <w:sz w:val="24"/>
                <w:szCs w:val="24"/>
              </w:rPr>
              <w:t>2010 г.</w:t>
            </w:r>
          </w:p>
        </w:tc>
        <w:tc>
          <w:tcPr>
            <w:tcW w:w="992" w:type="dxa"/>
          </w:tcPr>
          <w:p w:rsidR="0046362E" w:rsidRPr="0046362E" w:rsidRDefault="0046362E" w:rsidP="00317911">
            <w:pPr>
              <w:jc w:val="center"/>
              <w:rPr>
                <w:sz w:val="24"/>
                <w:szCs w:val="24"/>
              </w:rPr>
            </w:pPr>
            <w:r w:rsidRPr="0046362E">
              <w:rPr>
                <w:sz w:val="24"/>
                <w:szCs w:val="24"/>
              </w:rPr>
              <w:t>2011 г.</w:t>
            </w:r>
          </w:p>
        </w:tc>
      </w:tr>
      <w:tr w:rsidR="0046362E" w:rsidRPr="0046362E" w:rsidTr="0046362E">
        <w:tc>
          <w:tcPr>
            <w:tcW w:w="3369" w:type="dxa"/>
          </w:tcPr>
          <w:p w:rsidR="0046362E" w:rsidRPr="00287395" w:rsidRDefault="0046362E" w:rsidP="00317911">
            <w:pPr>
              <w:rPr>
                <w:sz w:val="22"/>
                <w:szCs w:val="22"/>
              </w:rPr>
            </w:pPr>
            <w:r w:rsidRPr="00287395">
              <w:rPr>
                <w:sz w:val="22"/>
                <w:szCs w:val="22"/>
              </w:rPr>
              <w:t>Сохранность контингента вУДОД при реализации образовательных программ, рассчитанных на 2-3 года обучения (%)*</w:t>
            </w:r>
          </w:p>
        </w:tc>
        <w:tc>
          <w:tcPr>
            <w:tcW w:w="1275" w:type="dxa"/>
          </w:tcPr>
          <w:p w:rsidR="0046362E" w:rsidRPr="0046362E" w:rsidRDefault="0046362E" w:rsidP="00317911">
            <w:pPr>
              <w:jc w:val="center"/>
              <w:rPr>
                <w:sz w:val="24"/>
                <w:szCs w:val="24"/>
              </w:rPr>
            </w:pPr>
            <w:r w:rsidRPr="0046362E">
              <w:rPr>
                <w:sz w:val="24"/>
                <w:szCs w:val="24"/>
              </w:rPr>
              <w:t>55,0%</w:t>
            </w:r>
          </w:p>
        </w:tc>
        <w:tc>
          <w:tcPr>
            <w:tcW w:w="1276" w:type="dxa"/>
          </w:tcPr>
          <w:p w:rsidR="0046362E" w:rsidRPr="0046362E" w:rsidRDefault="0046362E" w:rsidP="00317911">
            <w:pPr>
              <w:jc w:val="center"/>
              <w:rPr>
                <w:sz w:val="24"/>
                <w:szCs w:val="24"/>
              </w:rPr>
            </w:pPr>
            <w:r w:rsidRPr="0046362E">
              <w:rPr>
                <w:sz w:val="24"/>
                <w:szCs w:val="24"/>
              </w:rPr>
              <w:t>53,3%</w:t>
            </w:r>
          </w:p>
        </w:tc>
        <w:tc>
          <w:tcPr>
            <w:tcW w:w="1276" w:type="dxa"/>
          </w:tcPr>
          <w:p w:rsidR="0046362E" w:rsidRPr="0046362E" w:rsidRDefault="0046362E" w:rsidP="00317911">
            <w:pPr>
              <w:jc w:val="center"/>
              <w:rPr>
                <w:sz w:val="24"/>
                <w:szCs w:val="24"/>
              </w:rPr>
            </w:pPr>
            <w:r w:rsidRPr="0046362E">
              <w:rPr>
                <w:sz w:val="24"/>
                <w:szCs w:val="24"/>
              </w:rPr>
              <w:t>54,9%</w:t>
            </w:r>
          </w:p>
        </w:tc>
        <w:tc>
          <w:tcPr>
            <w:tcW w:w="1134" w:type="dxa"/>
          </w:tcPr>
          <w:p w:rsidR="0046362E" w:rsidRPr="0046362E" w:rsidRDefault="0046362E" w:rsidP="00317911">
            <w:pPr>
              <w:jc w:val="center"/>
              <w:rPr>
                <w:sz w:val="24"/>
                <w:szCs w:val="24"/>
              </w:rPr>
            </w:pPr>
            <w:r w:rsidRPr="0046362E">
              <w:rPr>
                <w:sz w:val="24"/>
                <w:szCs w:val="24"/>
              </w:rPr>
              <w:t>-</w:t>
            </w:r>
          </w:p>
        </w:tc>
        <w:tc>
          <w:tcPr>
            <w:tcW w:w="992" w:type="dxa"/>
          </w:tcPr>
          <w:p w:rsidR="0046362E" w:rsidRPr="0046362E" w:rsidRDefault="0046362E" w:rsidP="00317911">
            <w:pPr>
              <w:jc w:val="center"/>
              <w:rPr>
                <w:sz w:val="24"/>
                <w:szCs w:val="24"/>
              </w:rPr>
            </w:pPr>
            <w:r w:rsidRPr="0046362E">
              <w:rPr>
                <w:sz w:val="24"/>
                <w:szCs w:val="24"/>
              </w:rPr>
              <w:t>-</w:t>
            </w:r>
          </w:p>
        </w:tc>
      </w:tr>
      <w:tr w:rsidR="0046362E" w:rsidRPr="0046362E" w:rsidTr="0046362E">
        <w:tc>
          <w:tcPr>
            <w:tcW w:w="3369" w:type="dxa"/>
          </w:tcPr>
          <w:p w:rsidR="0046362E" w:rsidRPr="00287395" w:rsidRDefault="0046362E" w:rsidP="00317911">
            <w:pPr>
              <w:rPr>
                <w:sz w:val="22"/>
                <w:szCs w:val="22"/>
              </w:rPr>
            </w:pPr>
            <w:r w:rsidRPr="00287395">
              <w:rPr>
                <w:sz w:val="22"/>
                <w:szCs w:val="22"/>
              </w:rPr>
              <w:t>Сохранность  контингента обучающихся  в течение учебного года (%)**</w:t>
            </w:r>
          </w:p>
        </w:tc>
        <w:tc>
          <w:tcPr>
            <w:tcW w:w="1275" w:type="dxa"/>
          </w:tcPr>
          <w:p w:rsidR="0046362E" w:rsidRPr="0046362E" w:rsidRDefault="0046362E" w:rsidP="00317911">
            <w:pPr>
              <w:jc w:val="center"/>
              <w:rPr>
                <w:sz w:val="24"/>
                <w:szCs w:val="24"/>
              </w:rPr>
            </w:pPr>
            <w:r w:rsidRPr="0046362E">
              <w:rPr>
                <w:sz w:val="24"/>
                <w:szCs w:val="24"/>
              </w:rPr>
              <w:t>72,3%</w:t>
            </w:r>
          </w:p>
        </w:tc>
        <w:tc>
          <w:tcPr>
            <w:tcW w:w="1276" w:type="dxa"/>
          </w:tcPr>
          <w:p w:rsidR="0046362E" w:rsidRPr="0046362E" w:rsidRDefault="0046362E" w:rsidP="00317911">
            <w:pPr>
              <w:jc w:val="center"/>
              <w:rPr>
                <w:sz w:val="24"/>
                <w:szCs w:val="24"/>
              </w:rPr>
            </w:pPr>
            <w:r w:rsidRPr="0046362E">
              <w:rPr>
                <w:sz w:val="24"/>
                <w:szCs w:val="24"/>
              </w:rPr>
              <w:t>73%</w:t>
            </w:r>
          </w:p>
        </w:tc>
        <w:tc>
          <w:tcPr>
            <w:tcW w:w="1276" w:type="dxa"/>
          </w:tcPr>
          <w:p w:rsidR="0046362E" w:rsidRPr="0046362E" w:rsidRDefault="0046362E" w:rsidP="00317911">
            <w:pPr>
              <w:jc w:val="center"/>
              <w:rPr>
                <w:sz w:val="24"/>
                <w:szCs w:val="24"/>
              </w:rPr>
            </w:pPr>
            <w:r w:rsidRPr="0046362E">
              <w:rPr>
                <w:sz w:val="24"/>
                <w:szCs w:val="24"/>
              </w:rPr>
              <w:t>73%</w:t>
            </w:r>
          </w:p>
        </w:tc>
        <w:tc>
          <w:tcPr>
            <w:tcW w:w="1134" w:type="dxa"/>
          </w:tcPr>
          <w:p w:rsidR="0046362E" w:rsidRPr="0046362E" w:rsidRDefault="0046362E" w:rsidP="00317911">
            <w:pPr>
              <w:jc w:val="center"/>
              <w:rPr>
                <w:sz w:val="24"/>
                <w:szCs w:val="24"/>
              </w:rPr>
            </w:pPr>
            <w:r w:rsidRPr="0046362E">
              <w:rPr>
                <w:sz w:val="24"/>
                <w:szCs w:val="24"/>
              </w:rPr>
              <w:t>75%</w:t>
            </w:r>
          </w:p>
          <w:p w:rsidR="0046362E" w:rsidRPr="0046362E" w:rsidRDefault="0046362E" w:rsidP="00317911">
            <w:pPr>
              <w:jc w:val="center"/>
              <w:rPr>
                <w:sz w:val="24"/>
                <w:szCs w:val="24"/>
              </w:rPr>
            </w:pPr>
          </w:p>
        </w:tc>
        <w:tc>
          <w:tcPr>
            <w:tcW w:w="992" w:type="dxa"/>
          </w:tcPr>
          <w:p w:rsidR="0046362E" w:rsidRPr="0046362E" w:rsidRDefault="0046362E" w:rsidP="00317911">
            <w:pPr>
              <w:jc w:val="center"/>
              <w:rPr>
                <w:sz w:val="24"/>
                <w:szCs w:val="24"/>
              </w:rPr>
            </w:pPr>
            <w:r w:rsidRPr="0046362E">
              <w:rPr>
                <w:sz w:val="24"/>
                <w:szCs w:val="24"/>
              </w:rPr>
              <w:t>78%</w:t>
            </w:r>
          </w:p>
        </w:tc>
      </w:tr>
    </w:tbl>
    <w:p w:rsidR="00E66A94" w:rsidRDefault="00E66A94" w:rsidP="0046362E">
      <w:pPr>
        <w:spacing w:after="0" w:line="240" w:lineRule="auto"/>
        <w:rPr>
          <w:rFonts w:ascii="Times New Roman" w:hAnsi="Times New Roman" w:cs="Times New Roman"/>
          <w:sz w:val="24"/>
          <w:szCs w:val="24"/>
        </w:rPr>
      </w:pPr>
    </w:p>
    <w:p w:rsidR="0046362E" w:rsidRPr="00F20B0E" w:rsidRDefault="0046362E" w:rsidP="0046362E">
      <w:pPr>
        <w:spacing w:after="0" w:line="240" w:lineRule="auto"/>
        <w:rPr>
          <w:rFonts w:ascii="Times New Roman" w:hAnsi="Times New Roman" w:cs="Times New Roman"/>
          <w:sz w:val="24"/>
          <w:szCs w:val="24"/>
        </w:rPr>
      </w:pPr>
      <w:r w:rsidRPr="008925DF">
        <w:rPr>
          <w:rFonts w:ascii="Times New Roman" w:hAnsi="Times New Roman" w:cs="Times New Roman"/>
          <w:sz w:val="24"/>
          <w:szCs w:val="24"/>
        </w:rPr>
        <w:lastRenderedPageBreak/>
        <w:t>Примечание:</w:t>
      </w:r>
    </w:p>
    <w:p w:rsidR="0046362E" w:rsidRDefault="0046362E" w:rsidP="0046362E">
      <w:pPr>
        <w:pStyle w:val="a6"/>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  *</w:t>
      </w:r>
      <w:r w:rsidRPr="00616D88">
        <w:rPr>
          <w:rFonts w:ascii="Times New Roman" w:hAnsi="Times New Roman" w:cs="Times New Roman"/>
          <w:sz w:val="24"/>
          <w:szCs w:val="24"/>
        </w:rPr>
        <w:t>Данный показатель рассчитывается по формуле</w:t>
      </w:r>
      <w:r w:rsidRPr="00616D88">
        <w:rPr>
          <w:rFonts w:ascii="Times New Roman" w:hAnsi="Times New Roman" w:cs="Times New Roman"/>
          <w:sz w:val="28"/>
          <w:szCs w:val="28"/>
          <w:lang w:val="en-US"/>
        </w:rPr>
        <w:t>A</w:t>
      </w:r>
      <w:r w:rsidRPr="00616D88">
        <w:rPr>
          <w:rFonts w:ascii="Times New Roman" w:hAnsi="Times New Roman" w:cs="Times New Roman"/>
          <w:sz w:val="28"/>
          <w:szCs w:val="28"/>
        </w:rPr>
        <w:t>/</w:t>
      </w:r>
      <w:r w:rsidRPr="00616D88">
        <w:rPr>
          <w:rFonts w:ascii="Times New Roman" w:hAnsi="Times New Roman" w:cs="Times New Roman"/>
          <w:sz w:val="28"/>
          <w:szCs w:val="28"/>
          <w:lang w:val="en-US"/>
        </w:rPr>
        <w:t>B</w:t>
      </w:r>
      <w:r w:rsidRPr="00616D88">
        <w:rPr>
          <w:rFonts w:ascii="Times New Roman" w:hAnsi="Times New Roman" w:cs="Times New Roman"/>
          <w:sz w:val="28"/>
          <w:szCs w:val="28"/>
        </w:rPr>
        <w:t xml:space="preserve"> *100%</w:t>
      </w:r>
      <w:r>
        <w:rPr>
          <w:rFonts w:ascii="Times New Roman" w:hAnsi="Times New Roman" w:cs="Times New Roman"/>
          <w:sz w:val="28"/>
          <w:szCs w:val="28"/>
        </w:rPr>
        <w:t xml:space="preserve">, </w:t>
      </w:r>
      <w:r w:rsidRPr="00616D88">
        <w:rPr>
          <w:rFonts w:ascii="Times New Roman" w:hAnsi="Times New Roman" w:cs="Times New Roman"/>
          <w:sz w:val="24"/>
          <w:szCs w:val="24"/>
        </w:rPr>
        <w:t xml:space="preserve">где А- численность </w:t>
      </w:r>
      <w:r>
        <w:rPr>
          <w:rFonts w:ascii="Times New Roman" w:hAnsi="Times New Roman" w:cs="Times New Roman"/>
          <w:sz w:val="24"/>
          <w:szCs w:val="24"/>
        </w:rPr>
        <w:t>обучающихся на начало  первого года обучения, В – численность обучающихся на конец последнего (завершающего)  года обучения по долгосрочной программе дополнительного образования детей (не менее 3 лет обучения).</w:t>
      </w:r>
    </w:p>
    <w:p w:rsidR="0046362E" w:rsidRDefault="0046362E" w:rsidP="0046362E">
      <w:pPr>
        <w:pStyle w:val="a6"/>
        <w:spacing w:after="0" w:line="240" w:lineRule="auto"/>
        <w:ind w:left="0"/>
        <w:jc w:val="both"/>
        <w:rPr>
          <w:rFonts w:ascii="Times New Roman" w:hAnsi="Times New Roman" w:cs="Times New Roman"/>
          <w:sz w:val="24"/>
          <w:szCs w:val="24"/>
        </w:rPr>
      </w:pPr>
      <w:r w:rsidRPr="008925DF">
        <w:rPr>
          <w:rFonts w:ascii="Times New Roman" w:hAnsi="Times New Roman" w:cs="Times New Roman"/>
          <w:sz w:val="24"/>
          <w:szCs w:val="24"/>
        </w:rPr>
        <w:t xml:space="preserve">** </w:t>
      </w:r>
      <w:r>
        <w:rPr>
          <w:rFonts w:ascii="Times New Roman" w:hAnsi="Times New Roman" w:cs="Times New Roman"/>
          <w:sz w:val="24"/>
          <w:szCs w:val="24"/>
        </w:rPr>
        <w:t xml:space="preserve">Показатель сохранности  контингента обучающихся в течение  учебного года </w:t>
      </w:r>
      <w:r w:rsidRPr="008925DF">
        <w:rPr>
          <w:rFonts w:ascii="Times New Roman" w:hAnsi="Times New Roman" w:cs="Times New Roman"/>
          <w:sz w:val="24"/>
          <w:szCs w:val="24"/>
        </w:rPr>
        <w:t xml:space="preserve">введен Постановлением </w:t>
      </w:r>
      <w:r>
        <w:rPr>
          <w:rFonts w:ascii="Times New Roman" w:hAnsi="Times New Roman" w:cs="Times New Roman"/>
          <w:sz w:val="24"/>
          <w:szCs w:val="24"/>
        </w:rPr>
        <w:t xml:space="preserve">Кабинета Министров Республики Татарстан от </w:t>
      </w:r>
      <w:r w:rsidRPr="008925DF">
        <w:rPr>
          <w:rFonts w:ascii="Times New Roman" w:hAnsi="Times New Roman" w:cs="Times New Roman"/>
          <w:sz w:val="24"/>
          <w:szCs w:val="24"/>
        </w:rPr>
        <w:t>19.07.2010№573</w:t>
      </w:r>
      <w:r>
        <w:rPr>
          <w:rFonts w:ascii="Times New Roman" w:hAnsi="Times New Roman" w:cs="Times New Roman"/>
          <w:sz w:val="24"/>
          <w:szCs w:val="24"/>
        </w:rPr>
        <w:t>.</w:t>
      </w:r>
      <w:r w:rsidRPr="00616D88">
        <w:rPr>
          <w:rFonts w:ascii="Times New Roman" w:hAnsi="Times New Roman" w:cs="Times New Roman"/>
          <w:sz w:val="24"/>
          <w:szCs w:val="24"/>
        </w:rPr>
        <w:t>Данный показатель рассчитывается по формуле</w:t>
      </w:r>
      <w:r w:rsidRPr="00616D88">
        <w:rPr>
          <w:rFonts w:ascii="Times New Roman" w:hAnsi="Times New Roman" w:cs="Times New Roman"/>
          <w:sz w:val="28"/>
          <w:szCs w:val="28"/>
          <w:lang w:val="en-US"/>
        </w:rPr>
        <w:t>A</w:t>
      </w:r>
      <w:r w:rsidRPr="00616D88">
        <w:rPr>
          <w:rFonts w:ascii="Times New Roman" w:hAnsi="Times New Roman" w:cs="Times New Roman"/>
          <w:sz w:val="28"/>
          <w:szCs w:val="28"/>
        </w:rPr>
        <w:t>/</w:t>
      </w:r>
      <w:r w:rsidRPr="00616D88">
        <w:rPr>
          <w:rFonts w:ascii="Times New Roman" w:hAnsi="Times New Roman" w:cs="Times New Roman"/>
          <w:sz w:val="28"/>
          <w:szCs w:val="28"/>
          <w:lang w:val="en-US"/>
        </w:rPr>
        <w:t>B</w:t>
      </w:r>
      <w:r w:rsidRPr="00616D88">
        <w:rPr>
          <w:rFonts w:ascii="Times New Roman" w:hAnsi="Times New Roman" w:cs="Times New Roman"/>
          <w:sz w:val="28"/>
          <w:szCs w:val="28"/>
        </w:rPr>
        <w:t xml:space="preserve"> *100%</w:t>
      </w:r>
      <w:r>
        <w:rPr>
          <w:rFonts w:ascii="Times New Roman" w:hAnsi="Times New Roman" w:cs="Times New Roman"/>
          <w:sz w:val="28"/>
          <w:szCs w:val="28"/>
        </w:rPr>
        <w:t xml:space="preserve">, </w:t>
      </w:r>
      <w:r w:rsidRPr="00616D88">
        <w:rPr>
          <w:rFonts w:ascii="Times New Roman" w:hAnsi="Times New Roman" w:cs="Times New Roman"/>
          <w:sz w:val="24"/>
          <w:szCs w:val="24"/>
        </w:rPr>
        <w:t xml:space="preserve">где А- численность </w:t>
      </w:r>
      <w:r>
        <w:rPr>
          <w:rFonts w:ascii="Times New Roman" w:hAnsi="Times New Roman" w:cs="Times New Roman"/>
          <w:sz w:val="24"/>
          <w:szCs w:val="24"/>
        </w:rPr>
        <w:t xml:space="preserve">обучающихся на конец  учебного года, В – численность обучающихся на начало учебного года </w:t>
      </w:r>
    </w:p>
    <w:p w:rsidR="00B57C41" w:rsidRDefault="00B57C41" w:rsidP="0046362E">
      <w:pPr>
        <w:pStyle w:val="a6"/>
        <w:spacing w:after="0" w:line="240" w:lineRule="auto"/>
        <w:ind w:left="0"/>
        <w:jc w:val="both"/>
        <w:rPr>
          <w:rFonts w:ascii="Times New Roman" w:hAnsi="Times New Roman" w:cs="Times New Roman"/>
          <w:sz w:val="24"/>
          <w:szCs w:val="24"/>
        </w:rPr>
      </w:pPr>
    </w:p>
    <w:p w:rsidR="00DB235C" w:rsidRPr="00DB235C" w:rsidRDefault="007E1824" w:rsidP="007E1824">
      <w:pPr>
        <w:ind w:left="-567" w:hanging="567"/>
        <w:jc w:val="center"/>
        <w:rPr>
          <w:rFonts w:ascii="Times New Roman" w:hAnsi="Times New Roman" w:cs="Times New Roman"/>
          <w:b/>
          <w:bCs/>
          <w:sz w:val="28"/>
          <w:szCs w:val="28"/>
        </w:rPr>
      </w:pPr>
      <w:r w:rsidRPr="0087014A">
        <w:rPr>
          <w:noProof/>
          <w:lang w:eastAsia="ru-RU"/>
        </w:rPr>
        <w:drawing>
          <wp:inline distT="0" distB="0" distL="0" distR="0">
            <wp:extent cx="1105230" cy="341907"/>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1107641" cy="342653"/>
                    </a:xfrm>
                    <a:prstGeom prst="rect">
                      <a:avLst/>
                    </a:prstGeom>
                  </pic:spPr>
                </pic:pic>
              </a:graphicData>
            </a:graphic>
          </wp:inline>
        </w:drawing>
      </w:r>
      <w:r w:rsidR="0087014A" w:rsidRPr="0087014A">
        <w:rPr>
          <w:rFonts w:ascii="Times New Roman" w:hAnsi="Times New Roman" w:cs="Times New Roman"/>
          <w:b/>
          <w:bCs/>
          <w:sz w:val="32"/>
          <w:szCs w:val="32"/>
        </w:rPr>
        <w:t xml:space="preserve">      </w:t>
      </w:r>
      <w:r w:rsidR="00DB235C" w:rsidRPr="0087014A">
        <w:rPr>
          <w:rFonts w:ascii="Times New Roman" w:hAnsi="Times New Roman" w:cs="Times New Roman"/>
          <w:b/>
          <w:bCs/>
          <w:sz w:val="32"/>
          <w:szCs w:val="32"/>
          <w:u w:val="single"/>
        </w:rPr>
        <w:t>Результаты ГИА</w:t>
      </w:r>
      <w:r w:rsidR="00DB235C" w:rsidRPr="00DB235C">
        <w:rPr>
          <w:rFonts w:ascii="Times New Roman" w:hAnsi="Times New Roman" w:cs="Times New Roman"/>
          <w:b/>
          <w:bCs/>
          <w:sz w:val="28"/>
          <w:szCs w:val="28"/>
        </w:rPr>
        <w:t xml:space="preserve"> – 9 в новой форме, в % 2011, 2012</w:t>
      </w:r>
    </w:p>
    <w:tbl>
      <w:tblPr>
        <w:tblW w:w="10156" w:type="dxa"/>
        <w:tblInd w:w="-459" w:type="dxa"/>
        <w:tblLook w:val="04A0"/>
      </w:tblPr>
      <w:tblGrid>
        <w:gridCol w:w="1655"/>
        <w:gridCol w:w="686"/>
        <w:gridCol w:w="805"/>
        <w:gridCol w:w="650"/>
        <w:gridCol w:w="805"/>
        <w:gridCol w:w="650"/>
        <w:gridCol w:w="805"/>
        <w:gridCol w:w="650"/>
        <w:gridCol w:w="805"/>
        <w:gridCol w:w="706"/>
        <w:gridCol w:w="707"/>
        <w:gridCol w:w="616"/>
        <w:gridCol w:w="616"/>
      </w:tblGrid>
      <w:tr w:rsidR="00DB235C" w:rsidRPr="00DB235C" w:rsidTr="00287395">
        <w:trPr>
          <w:trHeight w:val="511"/>
        </w:trPr>
        <w:tc>
          <w:tcPr>
            <w:tcW w:w="1655" w:type="dxa"/>
            <w:vMerge w:val="restart"/>
            <w:tcBorders>
              <w:top w:val="single" w:sz="4" w:space="0" w:color="auto"/>
              <w:left w:val="single" w:sz="4" w:space="0" w:color="auto"/>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Предмет</w:t>
            </w:r>
          </w:p>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 </w:t>
            </w:r>
          </w:p>
        </w:tc>
        <w:tc>
          <w:tcPr>
            <w:tcW w:w="1491" w:type="dxa"/>
            <w:gridSpan w:val="2"/>
            <w:tcBorders>
              <w:top w:val="single" w:sz="4" w:space="0" w:color="auto"/>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Cs/>
                <w:sz w:val="20"/>
                <w:szCs w:val="20"/>
              </w:rPr>
            </w:pPr>
            <w:r w:rsidRPr="00DB235C">
              <w:rPr>
                <w:rFonts w:ascii="Times New Roman" w:hAnsi="Times New Roman" w:cs="Times New Roman"/>
                <w:bCs/>
                <w:sz w:val="20"/>
                <w:szCs w:val="20"/>
              </w:rPr>
              <w:t>Доля выпускников, сдавших ГИА на «2»</w:t>
            </w:r>
          </w:p>
        </w:tc>
        <w:tc>
          <w:tcPr>
            <w:tcW w:w="1455" w:type="dxa"/>
            <w:gridSpan w:val="2"/>
            <w:tcBorders>
              <w:top w:val="single" w:sz="4" w:space="0" w:color="auto"/>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Cs/>
                <w:sz w:val="20"/>
                <w:szCs w:val="20"/>
              </w:rPr>
              <w:t>Доля выпускников, сдавших ГИА на «3»</w:t>
            </w:r>
          </w:p>
        </w:tc>
        <w:tc>
          <w:tcPr>
            <w:tcW w:w="1455" w:type="dxa"/>
            <w:gridSpan w:val="2"/>
            <w:tcBorders>
              <w:top w:val="single" w:sz="4" w:space="0" w:color="auto"/>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Cs/>
                <w:sz w:val="20"/>
                <w:szCs w:val="20"/>
              </w:rPr>
              <w:t>Доля выпускников, сдавших ГИА на «4»</w:t>
            </w:r>
          </w:p>
        </w:tc>
        <w:tc>
          <w:tcPr>
            <w:tcW w:w="1455" w:type="dxa"/>
            <w:gridSpan w:val="2"/>
            <w:tcBorders>
              <w:top w:val="single" w:sz="4" w:space="0" w:color="auto"/>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Cs/>
                <w:sz w:val="20"/>
                <w:szCs w:val="20"/>
              </w:rPr>
              <w:t>Доля выпускников, сдавших ГИА на «5»</w:t>
            </w:r>
          </w:p>
        </w:tc>
        <w:tc>
          <w:tcPr>
            <w:tcW w:w="1413" w:type="dxa"/>
            <w:gridSpan w:val="2"/>
            <w:tcBorders>
              <w:top w:val="single" w:sz="4" w:space="0" w:color="auto"/>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 xml:space="preserve">Средний </w:t>
            </w:r>
            <w:r w:rsidRPr="00DB235C">
              <w:rPr>
                <w:rFonts w:ascii="Times New Roman" w:hAnsi="Times New Roman" w:cs="Times New Roman"/>
                <w:b/>
                <w:bCs/>
                <w:sz w:val="20"/>
                <w:szCs w:val="20"/>
              </w:rPr>
              <w:br/>
              <w:t>балл</w:t>
            </w:r>
          </w:p>
        </w:tc>
        <w:tc>
          <w:tcPr>
            <w:tcW w:w="1232" w:type="dxa"/>
            <w:gridSpan w:val="2"/>
            <w:tcBorders>
              <w:top w:val="single" w:sz="4" w:space="0" w:color="auto"/>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 xml:space="preserve">Средняя </w:t>
            </w:r>
            <w:r w:rsidRPr="00DB235C">
              <w:rPr>
                <w:rFonts w:ascii="Times New Roman" w:hAnsi="Times New Roman" w:cs="Times New Roman"/>
                <w:b/>
                <w:bCs/>
                <w:sz w:val="20"/>
                <w:szCs w:val="20"/>
              </w:rPr>
              <w:br/>
              <w:t>оценка</w:t>
            </w:r>
          </w:p>
        </w:tc>
      </w:tr>
      <w:tr w:rsidR="00DB235C" w:rsidRPr="00DB235C" w:rsidTr="00287395">
        <w:trPr>
          <w:trHeight w:val="285"/>
        </w:trPr>
        <w:tc>
          <w:tcPr>
            <w:tcW w:w="1655" w:type="dxa"/>
            <w:vMerge/>
            <w:tcBorders>
              <w:top w:val="single" w:sz="4" w:space="0" w:color="auto"/>
              <w:left w:val="single" w:sz="4" w:space="0" w:color="auto"/>
              <w:bottom w:val="single" w:sz="4" w:space="0" w:color="auto"/>
              <w:right w:val="single" w:sz="4" w:space="0" w:color="auto"/>
            </w:tcBorders>
            <w:vAlign w:val="center"/>
            <w:hideMark/>
          </w:tcPr>
          <w:p w:rsidR="00DB235C" w:rsidRPr="00DB235C" w:rsidRDefault="00DB235C" w:rsidP="00DB235C">
            <w:pPr>
              <w:spacing w:line="240" w:lineRule="auto"/>
              <w:contextualSpacing/>
              <w:rPr>
                <w:rFonts w:ascii="Times New Roman" w:hAnsi="Times New Roman" w:cs="Times New Roman"/>
                <w:b/>
                <w:bCs/>
                <w:sz w:val="20"/>
                <w:szCs w:val="20"/>
              </w:rPr>
            </w:pP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2011</w:t>
            </w:r>
          </w:p>
        </w:tc>
        <w:tc>
          <w:tcPr>
            <w:tcW w:w="805"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2012</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2011</w:t>
            </w:r>
          </w:p>
        </w:tc>
        <w:tc>
          <w:tcPr>
            <w:tcW w:w="805"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2012</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2011</w:t>
            </w:r>
          </w:p>
        </w:tc>
        <w:tc>
          <w:tcPr>
            <w:tcW w:w="805"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2012</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2011</w:t>
            </w:r>
          </w:p>
        </w:tc>
        <w:tc>
          <w:tcPr>
            <w:tcW w:w="805"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2012</w:t>
            </w:r>
          </w:p>
        </w:tc>
        <w:tc>
          <w:tcPr>
            <w:tcW w:w="70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2011</w:t>
            </w:r>
          </w:p>
        </w:tc>
        <w:tc>
          <w:tcPr>
            <w:tcW w:w="707"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2012</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2011</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b/>
                <w:bCs/>
                <w:sz w:val="20"/>
                <w:szCs w:val="20"/>
              </w:rPr>
            </w:pPr>
            <w:r w:rsidRPr="00DB235C">
              <w:rPr>
                <w:rFonts w:ascii="Times New Roman" w:hAnsi="Times New Roman" w:cs="Times New Roman"/>
                <w:b/>
                <w:bCs/>
                <w:sz w:val="20"/>
                <w:szCs w:val="20"/>
              </w:rPr>
              <w:t>2012</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Математика</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pacing w:val="-4"/>
                <w:sz w:val="20"/>
                <w:szCs w:val="20"/>
              </w:rPr>
              <w:t>11,9</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11,53</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26,4</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40,63</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37,3</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26,94</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4,39</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20,89</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16,69</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15,15</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3,74</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3,57</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Русский язык</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pacing w:val="-4"/>
                <w:sz w:val="20"/>
                <w:szCs w:val="20"/>
              </w:rPr>
              <w:t>15,3</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3,32</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35</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28,05</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35,5</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41,59</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4,23</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27,05</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27,70</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31,90</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3,49</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3,92</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Обществознание</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0,62</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14,75</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9,83</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50,04</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64,9</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33,92</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24,7</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1,29</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29,00</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21,61</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4,14</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3,22</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Физика</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0,54</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1,51</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10,4</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12,80</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47,2</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67,48</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41,9</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18,21</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24,82</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22,39</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4,3</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4,02</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Химия</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0,84</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2,81</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12,6</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17,34</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lang w:val="en-US"/>
              </w:rPr>
              <w:t>45,9</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38,52</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40,7</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41,33</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24,22</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23,56</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4,25</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4,18</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Биология</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1,09</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10,81</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15,9</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53,05</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45,7</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29,38</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37,3</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6,76</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28,81</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21,78</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4,19</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3,32</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География</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8,7</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12,04</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30,4</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32,22</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47,2</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42,55</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13,7</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13,18</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20,80</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19,96</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3,32</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3,57</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Информатика и ИКТ</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1,53</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2,98</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30,5</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26,25</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52,7</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41,30</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15,3</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29,47</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16,58</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14,23</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3,91</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3,97</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E66A94">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Англ</w:t>
            </w:r>
            <w:r w:rsidR="00E66A94">
              <w:rPr>
                <w:rFonts w:ascii="Times New Roman" w:hAnsi="Times New Roman" w:cs="Times New Roman"/>
                <w:sz w:val="20"/>
                <w:szCs w:val="20"/>
              </w:rPr>
              <w:t>.</w:t>
            </w:r>
            <w:r w:rsidRPr="00DB235C">
              <w:rPr>
                <w:rFonts w:ascii="Times New Roman" w:hAnsi="Times New Roman" w:cs="Times New Roman"/>
                <w:sz w:val="20"/>
                <w:szCs w:val="20"/>
              </w:rPr>
              <w:t>язык</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1,45</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3,26</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7,25</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15,39</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40,6</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34,77</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50,7</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46,58</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41,69</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54,77</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4,45</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4,25</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История</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2,13</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7,20</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31,9</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24,50</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42,6</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47,26</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23,4</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21,04</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23,49</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27,10</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3,87</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3,82</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Немецкий язык</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0,00</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40,5</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13,08</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33,3</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40,00</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26,2</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46,92</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34,52</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56,32</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3,86</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4,34</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DB235C">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Литература</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37,1</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18,35</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34,3</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50,72</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25,7</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21,58</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2,86</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9,35</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12,00</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10,97</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2,94</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3,22</w:t>
            </w:r>
          </w:p>
        </w:tc>
      </w:tr>
      <w:tr w:rsidR="00DB235C" w:rsidRPr="00DB235C" w:rsidTr="00287395">
        <w:trPr>
          <w:trHeight w:val="301"/>
        </w:trPr>
        <w:tc>
          <w:tcPr>
            <w:tcW w:w="1655" w:type="dxa"/>
            <w:tcBorders>
              <w:top w:val="nil"/>
              <w:left w:val="single" w:sz="4" w:space="0" w:color="auto"/>
              <w:bottom w:val="single" w:sz="4" w:space="0" w:color="auto"/>
              <w:right w:val="single" w:sz="4" w:space="0" w:color="auto"/>
            </w:tcBorders>
            <w:noWrap/>
            <w:vAlign w:val="bottom"/>
            <w:hideMark/>
          </w:tcPr>
          <w:p w:rsidR="00DB235C" w:rsidRPr="00DB235C" w:rsidRDefault="00DB235C" w:rsidP="00E66A94">
            <w:pPr>
              <w:spacing w:line="240" w:lineRule="auto"/>
              <w:contextualSpacing/>
              <w:rPr>
                <w:rFonts w:ascii="Times New Roman" w:hAnsi="Times New Roman" w:cs="Times New Roman"/>
                <w:sz w:val="20"/>
                <w:szCs w:val="20"/>
              </w:rPr>
            </w:pPr>
            <w:r w:rsidRPr="00DB235C">
              <w:rPr>
                <w:rFonts w:ascii="Times New Roman" w:hAnsi="Times New Roman" w:cs="Times New Roman"/>
                <w:sz w:val="20"/>
                <w:szCs w:val="20"/>
              </w:rPr>
              <w:t>Француз</w:t>
            </w:r>
            <w:r w:rsidR="00E66A94">
              <w:rPr>
                <w:rFonts w:ascii="Times New Roman" w:hAnsi="Times New Roman" w:cs="Times New Roman"/>
                <w:sz w:val="20"/>
                <w:szCs w:val="20"/>
              </w:rPr>
              <w:t xml:space="preserve"> .</w:t>
            </w:r>
            <w:r w:rsidRPr="00DB235C">
              <w:rPr>
                <w:rFonts w:ascii="Times New Roman" w:hAnsi="Times New Roman" w:cs="Times New Roman"/>
                <w:sz w:val="20"/>
                <w:szCs w:val="20"/>
              </w:rPr>
              <w:t>язык</w:t>
            </w:r>
          </w:p>
        </w:tc>
        <w:tc>
          <w:tcPr>
            <w:tcW w:w="68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0,00</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28,57</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100</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50,00</w:t>
            </w:r>
          </w:p>
        </w:tc>
        <w:tc>
          <w:tcPr>
            <w:tcW w:w="650"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w:t>
            </w:r>
          </w:p>
        </w:tc>
        <w:tc>
          <w:tcPr>
            <w:tcW w:w="805"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21,43</w:t>
            </w:r>
          </w:p>
        </w:tc>
        <w:tc>
          <w:tcPr>
            <w:tcW w:w="70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38,00</w:t>
            </w:r>
          </w:p>
        </w:tc>
        <w:tc>
          <w:tcPr>
            <w:tcW w:w="707"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51,79</w:t>
            </w:r>
          </w:p>
        </w:tc>
        <w:tc>
          <w:tcPr>
            <w:tcW w:w="616" w:type="dxa"/>
            <w:tcBorders>
              <w:top w:val="nil"/>
              <w:left w:val="nil"/>
              <w:bottom w:val="single" w:sz="4" w:space="0" w:color="auto"/>
              <w:right w:val="single" w:sz="4" w:space="0" w:color="auto"/>
            </w:tcBorders>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4,00</w:t>
            </w:r>
          </w:p>
        </w:tc>
        <w:tc>
          <w:tcPr>
            <w:tcW w:w="616" w:type="dxa"/>
            <w:tcBorders>
              <w:top w:val="nil"/>
              <w:left w:val="nil"/>
              <w:bottom w:val="single" w:sz="4" w:space="0" w:color="auto"/>
              <w:right w:val="single" w:sz="4" w:space="0" w:color="auto"/>
            </w:tcBorders>
            <w:noWrap/>
            <w:vAlign w:val="center"/>
            <w:hideMark/>
          </w:tcPr>
          <w:p w:rsidR="00DB235C" w:rsidRPr="00DB235C" w:rsidRDefault="00DB235C" w:rsidP="00DB235C">
            <w:pPr>
              <w:spacing w:line="240" w:lineRule="auto"/>
              <w:contextualSpacing/>
              <w:jc w:val="center"/>
              <w:rPr>
                <w:rFonts w:ascii="Times New Roman" w:hAnsi="Times New Roman" w:cs="Times New Roman"/>
                <w:sz w:val="20"/>
                <w:szCs w:val="20"/>
              </w:rPr>
            </w:pPr>
            <w:r w:rsidRPr="00DB235C">
              <w:rPr>
                <w:rFonts w:ascii="Times New Roman" w:hAnsi="Times New Roman" w:cs="Times New Roman"/>
                <w:sz w:val="20"/>
                <w:szCs w:val="20"/>
              </w:rPr>
              <w:t>3,93</w:t>
            </w:r>
          </w:p>
        </w:tc>
      </w:tr>
    </w:tbl>
    <w:p w:rsidR="00DB235C" w:rsidRPr="00E66A94" w:rsidRDefault="00DB235C" w:rsidP="00E66A94">
      <w:pPr>
        <w:jc w:val="center"/>
        <w:rPr>
          <w:rFonts w:ascii="Times New Roman" w:hAnsi="Times New Roman" w:cs="Times New Roman"/>
          <w:b/>
          <w:bCs/>
          <w:sz w:val="28"/>
          <w:szCs w:val="28"/>
        </w:rPr>
      </w:pPr>
      <w:r w:rsidRPr="00E66A94">
        <w:rPr>
          <w:rFonts w:ascii="Times New Roman" w:hAnsi="Times New Roman" w:cs="Times New Roman"/>
          <w:b/>
          <w:bCs/>
          <w:sz w:val="28"/>
          <w:szCs w:val="28"/>
        </w:rPr>
        <w:t>Статистический анализ средней оценки ГИА – 9 в новой форме</w:t>
      </w:r>
    </w:p>
    <w:tbl>
      <w:tblPr>
        <w:tblW w:w="8808" w:type="dxa"/>
        <w:jc w:val="center"/>
        <w:tblInd w:w="103" w:type="dxa"/>
        <w:tblLook w:val="0000"/>
      </w:tblPr>
      <w:tblGrid>
        <w:gridCol w:w="2775"/>
        <w:gridCol w:w="1639"/>
        <w:gridCol w:w="1701"/>
        <w:gridCol w:w="2693"/>
      </w:tblGrid>
      <w:tr w:rsidR="00DB235C" w:rsidRPr="00E66A94" w:rsidTr="00317911">
        <w:trPr>
          <w:trHeight w:val="295"/>
          <w:jc w:val="center"/>
        </w:trPr>
        <w:tc>
          <w:tcPr>
            <w:tcW w:w="2775" w:type="dxa"/>
            <w:tcBorders>
              <w:top w:val="single" w:sz="4" w:space="0" w:color="auto"/>
              <w:left w:val="single" w:sz="4" w:space="0" w:color="auto"/>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b/>
                <w:bCs/>
              </w:rPr>
            </w:pPr>
            <w:r w:rsidRPr="00E66A94">
              <w:rPr>
                <w:rFonts w:ascii="Times New Roman" w:hAnsi="Times New Roman" w:cs="Times New Roman"/>
                <w:b/>
                <w:bCs/>
              </w:rPr>
              <w:t>Предмет</w:t>
            </w:r>
          </w:p>
        </w:tc>
        <w:tc>
          <w:tcPr>
            <w:tcW w:w="1639" w:type="dxa"/>
            <w:tcBorders>
              <w:top w:val="single" w:sz="4" w:space="0" w:color="auto"/>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b/>
                <w:bCs/>
              </w:rPr>
            </w:pPr>
            <w:r w:rsidRPr="00E66A94">
              <w:rPr>
                <w:rFonts w:ascii="Times New Roman" w:hAnsi="Times New Roman" w:cs="Times New Roman"/>
                <w:b/>
                <w:bCs/>
                <w:lang w:val="en-US"/>
              </w:rPr>
              <w:t xml:space="preserve">2011 </w:t>
            </w:r>
            <w:r w:rsidRPr="00E66A94">
              <w:rPr>
                <w:rFonts w:ascii="Times New Roman" w:hAnsi="Times New Roman" w:cs="Times New Roman"/>
                <w:b/>
                <w:bCs/>
              </w:rPr>
              <w:t>год</w:t>
            </w:r>
          </w:p>
        </w:tc>
        <w:tc>
          <w:tcPr>
            <w:tcW w:w="1701" w:type="dxa"/>
            <w:tcBorders>
              <w:top w:val="single" w:sz="4" w:space="0" w:color="auto"/>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b/>
                <w:bCs/>
              </w:rPr>
            </w:pPr>
            <w:r w:rsidRPr="00E66A94">
              <w:rPr>
                <w:rFonts w:ascii="Times New Roman" w:hAnsi="Times New Roman" w:cs="Times New Roman"/>
                <w:b/>
                <w:bCs/>
              </w:rPr>
              <w:t>2012 год</w:t>
            </w:r>
          </w:p>
        </w:tc>
        <w:tc>
          <w:tcPr>
            <w:tcW w:w="2693" w:type="dxa"/>
            <w:tcBorders>
              <w:top w:val="single" w:sz="4" w:space="0" w:color="auto"/>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b/>
                <w:bCs/>
              </w:rPr>
            </w:pPr>
            <w:r w:rsidRPr="00E66A94">
              <w:rPr>
                <w:rFonts w:ascii="Times New Roman" w:hAnsi="Times New Roman" w:cs="Times New Roman"/>
                <w:b/>
                <w:bCs/>
              </w:rPr>
              <w:t>Динамика изменения показателя за год</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Математика</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3,49</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3,92</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0,43</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Русский язык</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3,74</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3,57</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-0,17</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Обществознание</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4,14</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3,22</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-0,92</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Физика</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4,30</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4,02</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-0,28</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Химия</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4,25</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4,18</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-0,07</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Биология</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4,19</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3,32</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-0,87</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География</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3,32</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3,57</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0,25</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Информатика и ИКТ</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3,91</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3,97</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0,06</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Английский язык</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4,45</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4,25</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-0,2</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История</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3,87</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3,82</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-0,05</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Немецкий язык</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3,86</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4,34</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0,48</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Литература</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2,94</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3,22</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0,28</w:t>
            </w:r>
          </w:p>
        </w:tc>
      </w:tr>
      <w:tr w:rsidR="00DB235C" w:rsidRPr="00E66A94" w:rsidTr="00317911">
        <w:trPr>
          <w:trHeight w:val="312"/>
          <w:jc w:val="center"/>
        </w:trPr>
        <w:tc>
          <w:tcPr>
            <w:tcW w:w="2775" w:type="dxa"/>
            <w:tcBorders>
              <w:top w:val="nil"/>
              <w:left w:val="single" w:sz="4" w:space="0" w:color="auto"/>
              <w:bottom w:val="single" w:sz="4" w:space="0" w:color="auto"/>
              <w:right w:val="single" w:sz="4" w:space="0" w:color="auto"/>
            </w:tcBorders>
            <w:shd w:val="clear" w:color="auto" w:fill="auto"/>
            <w:noWrap/>
            <w:vAlign w:val="bottom"/>
          </w:tcPr>
          <w:p w:rsidR="00DB235C" w:rsidRPr="00E66A94" w:rsidRDefault="00DB235C" w:rsidP="00E66A94">
            <w:pPr>
              <w:spacing w:line="240" w:lineRule="auto"/>
              <w:contextualSpacing/>
              <w:rPr>
                <w:rFonts w:ascii="Times New Roman" w:hAnsi="Times New Roman" w:cs="Times New Roman"/>
              </w:rPr>
            </w:pPr>
            <w:r w:rsidRPr="00E66A94">
              <w:rPr>
                <w:rFonts w:ascii="Times New Roman" w:hAnsi="Times New Roman" w:cs="Times New Roman"/>
              </w:rPr>
              <w:t>Французский язык</w:t>
            </w:r>
          </w:p>
        </w:tc>
        <w:tc>
          <w:tcPr>
            <w:tcW w:w="1639"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4,00</w:t>
            </w:r>
          </w:p>
        </w:tc>
        <w:tc>
          <w:tcPr>
            <w:tcW w:w="1701" w:type="dxa"/>
            <w:tcBorders>
              <w:top w:val="nil"/>
              <w:left w:val="nil"/>
              <w:bottom w:val="single" w:sz="4" w:space="0" w:color="auto"/>
              <w:right w:val="single" w:sz="4" w:space="0" w:color="auto"/>
            </w:tcBorders>
            <w:shd w:val="clear" w:color="auto" w:fill="auto"/>
            <w:noWrap/>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3,93</w:t>
            </w:r>
          </w:p>
        </w:tc>
        <w:tc>
          <w:tcPr>
            <w:tcW w:w="2693" w:type="dxa"/>
            <w:tcBorders>
              <w:top w:val="nil"/>
              <w:left w:val="nil"/>
              <w:bottom w:val="single" w:sz="4" w:space="0" w:color="auto"/>
              <w:right w:val="single" w:sz="4" w:space="0" w:color="auto"/>
            </w:tcBorders>
            <w:shd w:val="clear" w:color="auto" w:fill="auto"/>
            <w:vAlign w:val="center"/>
          </w:tcPr>
          <w:p w:rsidR="00DB235C" w:rsidRPr="00E66A94" w:rsidRDefault="00DB235C" w:rsidP="00E66A94">
            <w:pPr>
              <w:spacing w:line="240" w:lineRule="auto"/>
              <w:contextualSpacing/>
              <w:jc w:val="center"/>
              <w:rPr>
                <w:rFonts w:ascii="Times New Roman" w:hAnsi="Times New Roman" w:cs="Times New Roman"/>
              </w:rPr>
            </w:pPr>
            <w:r w:rsidRPr="00E66A94">
              <w:rPr>
                <w:rFonts w:ascii="Times New Roman" w:hAnsi="Times New Roman" w:cs="Times New Roman"/>
              </w:rPr>
              <w:t>-0,07</w:t>
            </w:r>
          </w:p>
        </w:tc>
      </w:tr>
    </w:tbl>
    <w:p w:rsidR="0057682F" w:rsidRPr="00A67B85" w:rsidRDefault="00FC51DD" w:rsidP="0057682F">
      <w:pPr>
        <w:jc w:val="both"/>
        <w:rPr>
          <w:i/>
          <w:sz w:val="24"/>
          <w:szCs w:val="24"/>
        </w:rPr>
      </w:pPr>
      <w:r>
        <w:rPr>
          <w:rFonts w:ascii="Times New Roman" w:hAnsi="Times New Roman" w:cs="Times New Roman"/>
          <w:b/>
          <w:sz w:val="28"/>
          <w:szCs w:val="28"/>
        </w:rPr>
        <w:lastRenderedPageBreak/>
        <w:t>Кол</w:t>
      </w:r>
      <w:r w:rsidR="0057682F" w:rsidRPr="0057682F">
        <w:rPr>
          <w:rFonts w:ascii="Times New Roman" w:hAnsi="Times New Roman" w:cs="Times New Roman"/>
          <w:b/>
          <w:sz w:val="28"/>
          <w:szCs w:val="28"/>
        </w:rPr>
        <w:t>ичественный состав</w:t>
      </w:r>
      <w:r w:rsidR="0057682F" w:rsidRPr="0057682F">
        <w:rPr>
          <w:rFonts w:ascii="Times New Roman" w:hAnsi="Times New Roman" w:cs="Times New Roman"/>
          <w:sz w:val="28"/>
          <w:szCs w:val="28"/>
        </w:rPr>
        <w:t xml:space="preserve"> работников образования по ОУ</w:t>
      </w:r>
      <w:r w:rsidR="0057682F">
        <w:rPr>
          <w:i/>
          <w:sz w:val="24"/>
          <w:szCs w:val="24"/>
        </w:rPr>
        <w:t xml:space="preserve"> (</w:t>
      </w:r>
      <w:r w:rsidR="0057682F" w:rsidRPr="00A67B85">
        <w:rPr>
          <w:i/>
          <w:sz w:val="24"/>
          <w:szCs w:val="24"/>
        </w:rPr>
        <w:t xml:space="preserve">на 1 </w:t>
      </w:r>
      <w:r w:rsidR="0057682F">
        <w:rPr>
          <w:i/>
          <w:sz w:val="24"/>
          <w:szCs w:val="24"/>
        </w:rPr>
        <w:t>мая</w:t>
      </w:r>
      <w:r w:rsidR="0057682F" w:rsidRPr="00A67B85">
        <w:rPr>
          <w:i/>
          <w:sz w:val="24"/>
          <w:szCs w:val="24"/>
        </w:rPr>
        <w:t xml:space="preserve"> 2013 года</w:t>
      </w:r>
      <w:r w:rsidR="0057682F">
        <w:rPr>
          <w:i/>
          <w:sz w:val="24"/>
          <w:szCs w:val="24"/>
        </w:rPr>
        <w:t>)</w:t>
      </w:r>
    </w:p>
    <w:tbl>
      <w:tblPr>
        <w:tblStyle w:val="a5"/>
        <w:tblW w:w="9464" w:type="dxa"/>
        <w:tblLook w:val="04A0"/>
      </w:tblPr>
      <w:tblGrid>
        <w:gridCol w:w="2534"/>
        <w:gridCol w:w="2534"/>
        <w:gridCol w:w="2534"/>
        <w:gridCol w:w="1862"/>
      </w:tblGrid>
      <w:tr w:rsidR="0057682F" w:rsidRPr="0057682F" w:rsidTr="0057682F">
        <w:trPr>
          <w:trHeight w:val="514"/>
        </w:trPr>
        <w:tc>
          <w:tcPr>
            <w:tcW w:w="2534" w:type="dxa"/>
          </w:tcPr>
          <w:p w:rsidR="0057682F" w:rsidRPr="0057682F" w:rsidRDefault="0057682F" w:rsidP="00D2356C">
            <w:pPr>
              <w:jc w:val="center"/>
              <w:rPr>
                <w:sz w:val="24"/>
                <w:szCs w:val="24"/>
              </w:rPr>
            </w:pPr>
            <w:r w:rsidRPr="0057682F">
              <w:rPr>
                <w:sz w:val="24"/>
                <w:szCs w:val="24"/>
              </w:rPr>
              <w:t>ОУ</w:t>
            </w:r>
          </w:p>
        </w:tc>
        <w:tc>
          <w:tcPr>
            <w:tcW w:w="2534" w:type="dxa"/>
          </w:tcPr>
          <w:p w:rsidR="0057682F" w:rsidRPr="0057682F" w:rsidRDefault="0057682F" w:rsidP="00D2356C">
            <w:pPr>
              <w:jc w:val="center"/>
              <w:rPr>
                <w:sz w:val="24"/>
                <w:szCs w:val="24"/>
              </w:rPr>
            </w:pPr>
            <w:r w:rsidRPr="0057682F">
              <w:rPr>
                <w:sz w:val="24"/>
                <w:szCs w:val="24"/>
              </w:rPr>
              <w:t>всего</w:t>
            </w:r>
          </w:p>
        </w:tc>
        <w:tc>
          <w:tcPr>
            <w:tcW w:w="2534" w:type="dxa"/>
          </w:tcPr>
          <w:p w:rsidR="0057682F" w:rsidRPr="0057682F" w:rsidRDefault="0057682F" w:rsidP="00D2356C">
            <w:pPr>
              <w:jc w:val="center"/>
              <w:rPr>
                <w:sz w:val="24"/>
                <w:szCs w:val="24"/>
              </w:rPr>
            </w:pPr>
            <w:r w:rsidRPr="0057682F">
              <w:rPr>
                <w:sz w:val="24"/>
                <w:szCs w:val="24"/>
              </w:rPr>
              <w:t>Руководящие работники</w:t>
            </w:r>
          </w:p>
        </w:tc>
        <w:tc>
          <w:tcPr>
            <w:tcW w:w="1862" w:type="dxa"/>
          </w:tcPr>
          <w:p w:rsidR="0057682F" w:rsidRPr="0057682F" w:rsidRDefault="0057682F" w:rsidP="00D2356C">
            <w:pPr>
              <w:jc w:val="center"/>
              <w:rPr>
                <w:sz w:val="24"/>
                <w:szCs w:val="24"/>
              </w:rPr>
            </w:pPr>
            <w:r w:rsidRPr="0057682F">
              <w:rPr>
                <w:sz w:val="24"/>
                <w:szCs w:val="24"/>
              </w:rPr>
              <w:t>Педагогические работники</w:t>
            </w:r>
          </w:p>
        </w:tc>
      </w:tr>
      <w:tr w:rsidR="0057682F" w:rsidRPr="0057682F" w:rsidTr="0057682F">
        <w:trPr>
          <w:trHeight w:val="265"/>
        </w:trPr>
        <w:tc>
          <w:tcPr>
            <w:tcW w:w="2534" w:type="dxa"/>
          </w:tcPr>
          <w:p w:rsidR="0057682F" w:rsidRPr="0057682F" w:rsidRDefault="0057682F" w:rsidP="0041534E">
            <w:pPr>
              <w:jc w:val="both"/>
              <w:rPr>
                <w:sz w:val="24"/>
                <w:szCs w:val="24"/>
              </w:rPr>
            </w:pPr>
            <w:r w:rsidRPr="0057682F">
              <w:rPr>
                <w:sz w:val="24"/>
                <w:szCs w:val="24"/>
              </w:rPr>
              <w:t>НОШ</w:t>
            </w:r>
          </w:p>
        </w:tc>
        <w:tc>
          <w:tcPr>
            <w:tcW w:w="2534" w:type="dxa"/>
          </w:tcPr>
          <w:p w:rsidR="0057682F" w:rsidRPr="0057682F" w:rsidRDefault="0057682F" w:rsidP="00D2356C">
            <w:pPr>
              <w:jc w:val="center"/>
              <w:rPr>
                <w:sz w:val="24"/>
                <w:szCs w:val="24"/>
              </w:rPr>
            </w:pPr>
            <w:r w:rsidRPr="0057682F">
              <w:rPr>
                <w:sz w:val="24"/>
                <w:szCs w:val="24"/>
              </w:rPr>
              <w:t>28</w:t>
            </w:r>
          </w:p>
        </w:tc>
        <w:tc>
          <w:tcPr>
            <w:tcW w:w="2534" w:type="dxa"/>
          </w:tcPr>
          <w:p w:rsidR="0057682F" w:rsidRPr="0057682F" w:rsidRDefault="0057682F" w:rsidP="00D2356C">
            <w:pPr>
              <w:jc w:val="center"/>
              <w:rPr>
                <w:sz w:val="24"/>
                <w:szCs w:val="24"/>
              </w:rPr>
            </w:pPr>
            <w:r w:rsidRPr="0057682F">
              <w:rPr>
                <w:sz w:val="24"/>
                <w:szCs w:val="24"/>
              </w:rPr>
              <w:t>-</w:t>
            </w:r>
          </w:p>
        </w:tc>
        <w:tc>
          <w:tcPr>
            <w:tcW w:w="1862" w:type="dxa"/>
          </w:tcPr>
          <w:p w:rsidR="0057682F" w:rsidRPr="0057682F" w:rsidRDefault="0057682F" w:rsidP="00D2356C">
            <w:pPr>
              <w:jc w:val="center"/>
              <w:rPr>
                <w:sz w:val="24"/>
                <w:szCs w:val="24"/>
              </w:rPr>
            </w:pPr>
            <w:r w:rsidRPr="0057682F">
              <w:rPr>
                <w:sz w:val="24"/>
                <w:szCs w:val="24"/>
              </w:rPr>
              <w:t>28</w:t>
            </w:r>
          </w:p>
        </w:tc>
      </w:tr>
      <w:tr w:rsidR="0057682F" w:rsidRPr="0057682F" w:rsidTr="0057682F">
        <w:trPr>
          <w:trHeight w:val="257"/>
        </w:trPr>
        <w:tc>
          <w:tcPr>
            <w:tcW w:w="2534" w:type="dxa"/>
          </w:tcPr>
          <w:p w:rsidR="0057682F" w:rsidRPr="0057682F" w:rsidRDefault="0057682F" w:rsidP="0041534E">
            <w:pPr>
              <w:jc w:val="both"/>
              <w:rPr>
                <w:sz w:val="24"/>
                <w:szCs w:val="24"/>
              </w:rPr>
            </w:pPr>
            <w:r w:rsidRPr="0057682F">
              <w:rPr>
                <w:sz w:val="24"/>
                <w:szCs w:val="24"/>
              </w:rPr>
              <w:t>ООШ</w:t>
            </w:r>
          </w:p>
        </w:tc>
        <w:tc>
          <w:tcPr>
            <w:tcW w:w="2534" w:type="dxa"/>
          </w:tcPr>
          <w:p w:rsidR="0057682F" w:rsidRPr="0057682F" w:rsidRDefault="0057682F" w:rsidP="00D2356C">
            <w:pPr>
              <w:jc w:val="center"/>
              <w:rPr>
                <w:sz w:val="24"/>
                <w:szCs w:val="24"/>
              </w:rPr>
            </w:pPr>
            <w:r w:rsidRPr="0057682F">
              <w:rPr>
                <w:sz w:val="24"/>
                <w:szCs w:val="24"/>
              </w:rPr>
              <w:t>216</w:t>
            </w:r>
          </w:p>
        </w:tc>
        <w:tc>
          <w:tcPr>
            <w:tcW w:w="2534" w:type="dxa"/>
          </w:tcPr>
          <w:p w:rsidR="0057682F" w:rsidRPr="0057682F" w:rsidRDefault="0057682F" w:rsidP="00D2356C">
            <w:pPr>
              <w:jc w:val="center"/>
              <w:rPr>
                <w:sz w:val="24"/>
                <w:szCs w:val="24"/>
              </w:rPr>
            </w:pPr>
            <w:r w:rsidRPr="0057682F">
              <w:rPr>
                <w:sz w:val="24"/>
                <w:szCs w:val="24"/>
              </w:rPr>
              <w:t>40</w:t>
            </w:r>
          </w:p>
        </w:tc>
        <w:tc>
          <w:tcPr>
            <w:tcW w:w="1862" w:type="dxa"/>
          </w:tcPr>
          <w:p w:rsidR="0057682F" w:rsidRPr="0057682F" w:rsidRDefault="0057682F" w:rsidP="00D2356C">
            <w:pPr>
              <w:jc w:val="center"/>
              <w:rPr>
                <w:sz w:val="24"/>
                <w:szCs w:val="24"/>
              </w:rPr>
            </w:pPr>
            <w:r w:rsidRPr="0057682F">
              <w:rPr>
                <w:sz w:val="24"/>
                <w:szCs w:val="24"/>
              </w:rPr>
              <w:t>176</w:t>
            </w:r>
          </w:p>
        </w:tc>
      </w:tr>
      <w:tr w:rsidR="0057682F" w:rsidRPr="0057682F" w:rsidTr="0057682F">
        <w:trPr>
          <w:trHeight w:val="257"/>
        </w:trPr>
        <w:tc>
          <w:tcPr>
            <w:tcW w:w="2534" w:type="dxa"/>
          </w:tcPr>
          <w:p w:rsidR="0057682F" w:rsidRPr="0057682F" w:rsidRDefault="0057682F" w:rsidP="0041534E">
            <w:pPr>
              <w:jc w:val="both"/>
              <w:rPr>
                <w:sz w:val="24"/>
                <w:szCs w:val="24"/>
              </w:rPr>
            </w:pPr>
            <w:r w:rsidRPr="0057682F">
              <w:rPr>
                <w:sz w:val="24"/>
                <w:szCs w:val="24"/>
              </w:rPr>
              <w:t>СОШ</w:t>
            </w:r>
          </w:p>
        </w:tc>
        <w:tc>
          <w:tcPr>
            <w:tcW w:w="2534" w:type="dxa"/>
          </w:tcPr>
          <w:p w:rsidR="0057682F" w:rsidRPr="0057682F" w:rsidRDefault="0057682F" w:rsidP="00D2356C">
            <w:pPr>
              <w:jc w:val="center"/>
              <w:rPr>
                <w:sz w:val="24"/>
                <w:szCs w:val="24"/>
              </w:rPr>
            </w:pPr>
            <w:r w:rsidRPr="0057682F">
              <w:rPr>
                <w:sz w:val="24"/>
                <w:szCs w:val="24"/>
              </w:rPr>
              <w:t>198</w:t>
            </w:r>
          </w:p>
        </w:tc>
        <w:tc>
          <w:tcPr>
            <w:tcW w:w="2534" w:type="dxa"/>
          </w:tcPr>
          <w:p w:rsidR="0057682F" w:rsidRPr="0057682F" w:rsidRDefault="0057682F" w:rsidP="00D2356C">
            <w:pPr>
              <w:jc w:val="center"/>
              <w:rPr>
                <w:sz w:val="24"/>
                <w:szCs w:val="24"/>
              </w:rPr>
            </w:pPr>
            <w:r w:rsidRPr="0057682F">
              <w:rPr>
                <w:sz w:val="24"/>
                <w:szCs w:val="24"/>
              </w:rPr>
              <w:t>25</w:t>
            </w:r>
          </w:p>
        </w:tc>
        <w:tc>
          <w:tcPr>
            <w:tcW w:w="1862" w:type="dxa"/>
          </w:tcPr>
          <w:p w:rsidR="0057682F" w:rsidRPr="0057682F" w:rsidRDefault="0057682F" w:rsidP="00D2356C">
            <w:pPr>
              <w:jc w:val="center"/>
              <w:rPr>
                <w:sz w:val="24"/>
                <w:szCs w:val="24"/>
              </w:rPr>
            </w:pPr>
            <w:r w:rsidRPr="0057682F">
              <w:rPr>
                <w:sz w:val="24"/>
                <w:szCs w:val="24"/>
              </w:rPr>
              <w:t>173</w:t>
            </w:r>
          </w:p>
        </w:tc>
      </w:tr>
      <w:tr w:rsidR="0057682F" w:rsidRPr="0057682F" w:rsidTr="0057682F">
        <w:trPr>
          <w:trHeight w:val="265"/>
        </w:trPr>
        <w:tc>
          <w:tcPr>
            <w:tcW w:w="2534" w:type="dxa"/>
          </w:tcPr>
          <w:p w:rsidR="0057682F" w:rsidRPr="0057682F" w:rsidRDefault="0057682F" w:rsidP="0041534E">
            <w:pPr>
              <w:jc w:val="both"/>
              <w:rPr>
                <w:sz w:val="24"/>
                <w:szCs w:val="24"/>
              </w:rPr>
            </w:pPr>
            <w:r w:rsidRPr="0057682F">
              <w:rPr>
                <w:sz w:val="24"/>
                <w:szCs w:val="24"/>
              </w:rPr>
              <w:t>СОШ с УИОП</w:t>
            </w:r>
          </w:p>
        </w:tc>
        <w:tc>
          <w:tcPr>
            <w:tcW w:w="2534" w:type="dxa"/>
          </w:tcPr>
          <w:p w:rsidR="0057682F" w:rsidRPr="0057682F" w:rsidRDefault="0057682F" w:rsidP="00D2356C">
            <w:pPr>
              <w:jc w:val="center"/>
              <w:rPr>
                <w:sz w:val="24"/>
                <w:szCs w:val="24"/>
              </w:rPr>
            </w:pPr>
            <w:r w:rsidRPr="0057682F">
              <w:rPr>
                <w:sz w:val="24"/>
                <w:szCs w:val="24"/>
              </w:rPr>
              <w:t>57</w:t>
            </w:r>
          </w:p>
        </w:tc>
        <w:tc>
          <w:tcPr>
            <w:tcW w:w="2534" w:type="dxa"/>
          </w:tcPr>
          <w:p w:rsidR="0057682F" w:rsidRPr="0057682F" w:rsidRDefault="0057682F" w:rsidP="00D2356C">
            <w:pPr>
              <w:jc w:val="center"/>
              <w:rPr>
                <w:sz w:val="24"/>
                <w:szCs w:val="24"/>
              </w:rPr>
            </w:pPr>
            <w:r w:rsidRPr="0057682F">
              <w:rPr>
                <w:sz w:val="24"/>
                <w:szCs w:val="24"/>
              </w:rPr>
              <w:t>4</w:t>
            </w:r>
          </w:p>
        </w:tc>
        <w:tc>
          <w:tcPr>
            <w:tcW w:w="1862" w:type="dxa"/>
          </w:tcPr>
          <w:p w:rsidR="0057682F" w:rsidRPr="0057682F" w:rsidRDefault="0057682F" w:rsidP="00D2356C">
            <w:pPr>
              <w:jc w:val="center"/>
              <w:rPr>
                <w:sz w:val="24"/>
                <w:szCs w:val="24"/>
              </w:rPr>
            </w:pPr>
            <w:r w:rsidRPr="0057682F">
              <w:rPr>
                <w:sz w:val="24"/>
                <w:szCs w:val="24"/>
              </w:rPr>
              <w:t>53</w:t>
            </w:r>
          </w:p>
        </w:tc>
      </w:tr>
      <w:tr w:rsidR="0057682F" w:rsidRPr="0057682F" w:rsidTr="0057682F">
        <w:trPr>
          <w:trHeight w:val="257"/>
        </w:trPr>
        <w:tc>
          <w:tcPr>
            <w:tcW w:w="2534" w:type="dxa"/>
          </w:tcPr>
          <w:p w:rsidR="0057682F" w:rsidRPr="0057682F" w:rsidRDefault="0057682F" w:rsidP="0041534E">
            <w:pPr>
              <w:jc w:val="both"/>
              <w:rPr>
                <w:sz w:val="24"/>
                <w:szCs w:val="24"/>
              </w:rPr>
            </w:pPr>
            <w:r w:rsidRPr="0057682F">
              <w:rPr>
                <w:sz w:val="24"/>
                <w:szCs w:val="24"/>
              </w:rPr>
              <w:t>Гимназия</w:t>
            </w:r>
          </w:p>
        </w:tc>
        <w:tc>
          <w:tcPr>
            <w:tcW w:w="2534" w:type="dxa"/>
          </w:tcPr>
          <w:p w:rsidR="0057682F" w:rsidRPr="0057682F" w:rsidRDefault="0057682F" w:rsidP="00D2356C">
            <w:pPr>
              <w:jc w:val="center"/>
              <w:rPr>
                <w:sz w:val="24"/>
                <w:szCs w:val="24"/>
              </w:rPr>
            </w:pPr>
            <w:r w:rsidRPr="0057682F">
              <w:rPr>
                <w:sz w:val="24"/>
                <w:szCs w:val="24"/>
              </w:rPr>
              <w:t>31</w:t>
            </w:r>
          </w:p>
        </w:tc>
        <w:tc>
          <w:tcPr>
            <w:tcW w:w="2534" w:type="dxa"/>
          </w:tcPr>
          <w:p w:rsidR="0057682F" w:rsidRPr="0057682F" w:rsidRDefault="0057682F" w:rsidP="00D2356C">
            <w:pPr>
              <w:jc w:val="center"/>
              <w:rPr>
                <w:sz w:val="24"/>
                <w:szCs w:val="24"/>
              </w:rPr>
            </w:pPr>
            <w:r w:rsidRPr="0057682F">
              <w:rPr>
                <w:sz w:val="24"/>
                <w:szCs w:val="24"/>
              </w:rPr>
              <w:t>5</w:t>
            </w:r>
          </w:p>
        </w:tc>
        <w:tc>
          <w:tcPr>
            <w:tcW w:w="1862" w:type="dxa"/>
          </w:tcPr>
          <w:p w:rsidR="0057682F" w:rsidRPr="0057682F" w:rsidRDefault="0057682F" w:rsidP="00D2356C">
            <w:pPr>
              <w:jc w:val="center"/>
              <w:rPr>
                <w:sz w:val="24"/>
                <w:szCs w:val="24"/>
              </w:rPr>
            </w:pPr>
            <w:r w:rsidRPr="0057682F">
              <w:rPr>
                <w:sz w:val="24"/>
                <w:szCs w:val="24"/>
              </w:rPr>
              <w:t>26</w:t>
            </w:r>
          </w:p>
        </w:tc>
      </w:tr>
      <w:tr w:rsidR="0057682F" w:rsidRPr="0057682F" w:rsidTr="0057682F">
        <w:trPr>
          <w:trHeight w:val="265"/>
        </w:trPr>
        <w:tc>
          <w:tcPr>
            <w:tcW w:w="2534" w:type="dxa"/>
          </w:tcPr>
          <w:p w:rsidR="0057682F" w:rsidRPr="0057682F" w:rsidRDefault="0057682F" w:rsidP="0041534E">
            <w:pPr>
              <w:jc w:val="both"/>
              <w:rPr>
                <w:sz w:val="24"/>
                <w:szCs w:val="24"/>
              </w:rPr>
            </w:pPr>
            <w:r w:rsidRPr="0057682F">
              <w:rPr>
                <w:sz w:val="24"/>
                <w:szCs w:val="24"/>
              </w:rPr>
              <w:t>Кадетская СОШ</w:t>
            </w:r>
          </w:p>
        </w:tc>
        <w:tc>
          <w:tcPr>
            <w:tcW w:w="2534" w:type="dxa"/>
          </w:tcPr>
          <w:p w:rsidR="0057682F" w:rsidRPr="0057682F" w:rsidRDefault="0057682F" w:rsidP="00D2356C">
            <w:pPr>
              <w:jc w:val="center"/>
              <w:rPr>
                <w:sz w:val="24"/>
                <w:szCs w:val="24"/>
              </w:rPr>
            </w:pPr>
            <w:r w:rsidRPr="0057682F">
              <w:rPr>
                <w:sz w:val="24"/>
                <w:szCs w:val="24"/>
              </w:rPr>
              <w:t>26</w:t>
            </w:r>
          </w:p>
        </w:tc>
        <w:tc>
          <w:tcPr>
            <w:tcW w:w="2534" w:type="dxa"/>
          </w:tcPr>
          <w:p w:rsidR="0057682F" w:rsidRPr="0057682F" w:rsidRDefault="0057682F" w:rsidP="00D2356C">
            <w:pPr>
              <w:jc w:val="center"/>
              <w:rPr>
                <w:sz w:val="24"/>
                <w:szCs w:val="24"/>
              </w:rPr>
            </w:pPr>
            <w:r w:rsidRPr="0057682F">
              <w:rPr>
                <w:sz w:val="24"/>
                <w:szCs w:val="24"/>
              </w:rPr>
              <w:t>4</w:t>
            </w:r>
          </w:p>
        </w:tc>
        <w:tc>
          <w:tcPr>
            <w:tcW w:w="1862" w:type="dxa"/>
          </w:tcPr>
          <w:p w:rsidR="0057682F" w:rsidRPr="0057682F" w:rsidRDefault="0057682F" w:rsidP="00D2356C">
            <w:pPr>
              <w:jc w:val="center"/>
              <w:rPr>
                <w:sz w:val="24"/>
                <w:szCs w:val="24"/>
              </w:rPr>
            </w:pPr>
            <w:r w:rsidRPr="0057682F">
              <w:rPr>
                <w:sz w:val="24"/>
                <w:szCs w:val="24"/>
              </w:rPr>
              <w:t>22</w:t>
            </w:r>
          </w:p>
        </w:tc>
      </w:tr>
      <w:tr w:rsidR="0057682F" w:rsidRPr="0057682F" w:rsidTr="0057682F">
        <w:trPr>
          <w:trHeight w:val="257"/>
        </w:trPr>
        <w:tc>
          <w:tcPr>
            <w:tcW w:w="2534" w:type="dxa"/>
          </w:tcPr>
          <w:p w:rsidR="0057682F" w:rsidRPr="0057682F" w:rsidRDefault="0057682F" w:rsidP="0041534E">
            <w:pPr>
              <w:jc w:val="both"/>
              <w:rPr>
                <w:sz w:val="24"/>
                <w:szCs w:val="24"/>
              </w:rPr>
            </w:pPr>
            <w:r w:rsidRPr="0057682F">
              <w:rPr>
                <w:sz w:val="24"/>
                <w:szCs w:val="24"/>
              </w:rPr>
              <w:t>КШИ 8 вида</w:t>
            </w:r>
          </w:p>
        </w:tc>
        <w:tc>
          <w:tcPr>
            <w:tcW w:w="2534" w:type="dxa"/>
          </w:tcPr>
          <w:p w:rsidR="0057682F" w:rsidRPr="0057682F" w:rsidRDefault="0057682F" w:rsidP="00D2356C">
            <w:pPr>
              <w:jc w:val="center"/>
              <w:rPr>
                <w:sz w:val="24"/>
                <w:szCs w:val="24"/>
              </w:rPr>
            </w:pPr>
            <w:r w:rsidRPr="0057682F">
              <w:rPr>
                <w:sz w:val="24"/>
                <w:szCs w:val="24"/>
              </w:rPr>
              <w:t>28</w:t>
            </w:r>
          </w:p>
        </w:tc>
        <w:tc>
          <w:tcPr>
            <w:tcW w:w="2534" w:type="dxa"/>
          </w:tcPr>
          <w:p w:rsidR="0057682F" w:rsidRPr="0057682F" w:rsidRDefault="0057682F" w:rsidP="00D2356C">
            <w:pPr>
              <w:jc w:val="center"/>
              <w:rPr>
                <w:sz w:val="24"/>
                <w:szCs w:val="24"/>
              </w:rPr>
            </w:pPr>
            <w:r w:rsidRPr="0057682F">
              <w:rPr>
                <w:sz w:val="24"/>
                <w:szCs w:val="24"/>
              </w:rPr>
              <w:t>3</w:t>
            </w:r>
          </w:p>
        </w:tc>
        <w:tc>
          <w:tcPr>
            <w:tcW w:w="1862" w:type="dxa"/>
          </w:tcPr>
          <w:p w:rsidR="0057682F" w:rsidRPr="0057682F" w:rsidRDefault="0057682F" w:rsidP="00D2356C">
            <w:pPr>
              <w:jc w:val="center"/>
              <w:rPr>
                <w:sz w:val="24"/>
                <w:szCs w:val="24"/>
              </w:rPr>
            </w:pPr>
            <w:r w:rsidRPr="0057682F">
              <w:rPr>
                <w:sz w:val="24"/>
                <w:szCs w:val="24"/>
              </w:rPr>
              <w:t>25</w:t>
            </w:r>
          </w:p>
        </w:tc>
      </w:tr>
      <w:tr w:rsidR="0057682F" w:rsidRPr="0057682F" w:rsidTr="0057682F">
        <w:trPr>
          <w:trHeight w:val="257"/>
        </w:trPr>
        <w:tc>
          <w:tcPr>
            <w:tcW w:w="2534" w:type="dxa"/>
          </w:tcPr>
          <w:p w:rsidR="0057682F" w:rsidRPr="0057682F" w:rsidRDefault="0057682F" w:rsidP="0041534E">
            <w:pPr>
              <w:jc w:val="both"/>
              <w:rPr>
                <w:sz w:val="24"/>
                <w:szCs w:val="24"/>
              </w:rPr>
            </w:pPr>
            <w:r w:rsidRPr="0057682F">
              <w:rPr>
                <w:sz w:val="24"/>
                <w:szCs w:val="24"/>
              </w:rPr>
              <w:t>ДОУ</w:t>
            </w:r>
          </w:p>
        </w:tc>
        <w:tc>
          <w:tcPr>
            <w:tcW w:w="2534" w:type="dxa"/>
          </w:tcPr>
          <w:p w:rsidR="0057682F" w:rsidRPr="0057682F" w:rsidRDefault="0057682F" w:rsidP="00D2356C">
            <w:pPr>
              <w:jc w:val="center"/>
              <w:rPr>
                <w:sz w:val="24"/>
                <w:szCs w:val="24"/>
              </w:rPr>
            </w:pPr>
            <w:r w:rsidRPr="0057682F">
              <w:rPr>
                <w:sz w:val="24"/>
                <w:szCs w:val="24"/>
              </w:rPr>
              <w:t>172</w:t>
            </w:r>
          </w:p>
        </w:tc>
        <w:tc>
          <w:tcPr>
            <w:tcW w:w="2534" w:type="dxa"/>
          </w:tcPr>
          <w:p w:rsidR="0057682F" w:rsidRPr="0057682F" w:rsidRDefault="0057682F" w:rsidP="00D2356C">
            <w:pPr>
              <w:jc w:val="center"/>
              <w:rPr>
                <w:sz w:val="24"/>
                <w:szCs w:val="24"/>
              </w:rPr>
            </w:pPr>
            <w:r w:rsidRPr="0057682F">
              <w:rPr>
                <w:sz w:val="24"/>
                <w:szCs w:val="24"/>
              </w:rPr>
              <w:t>42</w:t>
            </w:r>
          </w:p>
        </w:tc>
        <w:tc>
          <w:tcPr>
            <w:tcW w:w="1862" w:type="dxa"/>
          </w:tcPr>
          <w:p w:rsidR="0057682F" w:rsidRPr="0057682F" w:rsidRDefault="0057682F" w:rsidP="00D2356C">
            <w:pPr>
              <w:jc w:val="center"/>
              <w:rPr>
                <w:sz w:val="24"/>
                <w:szCs w:val="24"/>
              </w:rPr>
            </w:pPr>
            <w:r w:rsidRPr="0057682F">
              <w:rPr>
                <w:sz w:val="24"/>
                <w:szCs w:val="24"/>
              </w:rPr>
              <w:t>130</w:t>
            </w:r>
          </w:p>
        </w:tc>
      </w:tr>
      <w:tr w:rsidR="0057682F" w:rsidRPr="0057682F" w:rsidTr="0057682F">
        <w:trPr>
          <w:trHeight w:val="257"/>
        </w:trPr>
        <w:tc>
          <w:tcPr>
            <w:tcW w:w="2534" w:type="dxa"/>
          </w:tcPr>
          <w:p w:rsidR="0057682F" w:rsidRPr="0057682F" w:rsidRDefault="0057682F" w:rsidP="0041534E">
            <w:pPr>
              <w:jc w:val="both"/>
              <w:rPr>
                <w:sz w:val="24"/>
                <w:szCs w:val="24"/>
              </w:rPr>
            </w:pPr>
            <w:r w:rsidRPr="0057682F">
              <w:rPr>
                <w:sz w:val="24"/>
                <w:szCs w:val="24"/>
              </w:rPr>
              <w:t>Доп. образование</w:t>
            </w:r>
          </w:p>
        </w:tc>
        <w:tc>
          <w:tcPr>
            <w:tcW w:w="2534" w:type="dxa"/>
          </w:tcPr>
          <w:p w:rsidR="0057682F" w:rsidRPr="0057682F" w:rsidRDefault="0057682F" w:rsidP="00D2356C">
            <w:pPr>
              <w:jc w:val="center"/>
              <w:rPr>
                <w:sz w:val="24"/>
                <w:szCs w:val="24"/>
              </w:rPr>
            </w:pPr>
            <w:r w:rsidRPr="0057682F">
              <w:rPr>
                <w:sz w:val="24"/>
                <w:szCs w:val="24"/>
              </w:rPr>
              <w:t>22</w:t>
            </w:r>
          </w:p>
        </w:tc>
        <w:tc>
          <w:tcPr>
            <w:tcW w:w="2534" w:type="dxa"/>
          </w:tcPr>
          <w:p w:rsidR="0057682F" w:rsidRPr="0057682F" w:rsidRDefault="0057682F" w:rsidP="00D2356C">
            <w:pPr>
              <w:jc w:val="center"/>
              <w:rPr>
                <w:sz w:val="24"/>
                <w:szCs w:val="24"/>
              </w:rPr>
            </w:pPr>
            <w:r w:rsidRPr="0057682F">
              <w:rPr>
                <w:sz w:val="24"/>
                <w:szCs w:val="24"/>
              </w:rPr>
              <w:t>4</w:t>
            </w:r>
          </w:p>
        </w:tc>
        <w:tc>
          <w:tcPr>
            <w:tcW w:w="1862" w:type="dxa"/>
          </w:tcPr>
          <w:p w:rsidR="0057682F" w:rsidRPr="0057682F" w:rsidRDefault="0057682F" w:rsidP="00D2356C">
            <w:pPr>
              <w:jc w:val="center"/>
              <w:rPr>
                <w:sz w:val="24"/>
                <w:szCs w:val="24"/>
              </w:rPr>
            </w:pPr>
            <w:r w:rsidRPr="0057682F">
              <w:rPr>
                <w:sz w:val="24"/>
                <w:szCs w:val="24"/>
              </w:rPr>
              <w:t>18</w:t>
            </w:r>
          </w:p>
        </w:tc>
      </w:tr>
      <w:tr w:rsidR="0057682F" w:rsidRPr="0057682F" w:rsidTr="0057682F">
        <w:trPr>
          <w:trHeight w:val="257"/>
        </w:trPr>
        <w:tc>
          <w:tcPr>
            <w:tcW w:w="2534" w:type="dxa"/>
          </w:tcPr>
          <w:p w:rsidR="0057682F" w:rsidRPr="0057682F" w:rsidRDefault="0057682F" w:rsidP="0041534E">
            <w:pPr>
              <w:jc w:val="both"/>
              <w:rPr>
                <w:sz w:val="24"/>
                <w:szCs w:val="24"/>
              </w:rPr>
            </w:pPr>
            <w:r w:rsidRPr="0057682F">
              <w:rPr>
                <w:sz w:val="24"/>
                <w:szCs w:val="24"/>
              </w:rPr>
              <w:t>ИМЦ</w:t>
            </w:r>
          </w:p>
        </w:tc>
        <w:tc>
          <w:tcPr>
            <w:tcW w:w="2534" w:type="dxa"/>
          </w:tcPr>
          <w:p w:rsidR="0057682F" w:rsidRPr="0057682F" w:rsidRDefault="0057682F" w:rsidP="00D2356C">
            <w:pPr>
              <w:jc w:val="center"/>
              <w:rPr>
                <w:sz w:val="24"/>
                <w:szCs w:val="24"/>
              </w:rPr>
            </w:pPr>
            <w:r w:rsidRPr="0057682F">
              <w:rPr>
                <w:sz w:val="24"/>
                <w:szCs w:val="24"/>
              </w:rPr>
              <w:t>10</w:t>
            </w:r>
          </w:p>
        </w:tc>
        <w:tc>
          <w:tcPr>
            <w:tcW w:w="2534" w:type="dxa"/>
          </w:tcPr>
          <w:p w:rsidR="0057682F" w:rsidRPr="0057682F" w:rsidRDefault="0057682F" w:rsidP="00D2356C">
            <w:pPr>
              <w:jc w:val="center"/>
              <w:rPr>
                <w:sz w:val="24"/>
                <w:szCs w:val="24"/>
              </w:rPr>
            </w:pPr>
            <w:r w:rsidRPr="0057682F">
              <w:rPr>
                <w:sz w:val="24"/>
                <w:szCs w:val="24"/>
              </w:rPr>
              <w:t>1</w:t>
            </w:r>
          </w:p>
        </w:tc>
        <w:tc>
          <w:tcPr>
            <w:tcW w:w="1862" w:type="dxa"/>
          </w:tcPr>
          <w:p w:rsidR="0057682F" w:rsidRPr="0057682F" w:rsidRDefault="0057682F" w:rsidP="00D2356C">
            <w:pPr>
              <w:jc w:val="center"/>
              <w:rPr>
                <w:sz w:val="24"/>
                <w:szCs w:val="24"/>
              </w:rPr>
            </w:pPr>
            <w:r w:rsidRPr="0057682F">
              <w:rPr>
                <w:sz w:val="24"/>
                <w:szCs w:val="24"/>
              </w:rPr>
              <w:t>9</w:t>
            </w:r>
          </w:p>
        </w:tc>
      </w:tr>
      <w:tr w:rsidR="0057682F" w:rsidRPr="0057682F" w:rsidTr="0057682F">
        <w:trPr>
          <w:trHeight w:val="257"/>
        </w:trPr>
        <w:tc>
          <w:tcPr>
            <w:tcW w:w="2534" w:type="dxa"/>
          </w:tcPr>
          <w:p w:rsidR="0057682F" w:rsidRPr="0057682F" w:rsidRDefault="0057682F" w:rsidP="0041534E">
            <w:pPr>
              <w:jc w:val="both"/>
              <w:rPr>
                <w:b/>
                <w:sz w:val="24"/>
                <w:szCs w:val="24"/>
              </w:rPr>
            </w:pPr>
            <w:r w:rsidRPr="0057682F">
              <w:rPr>
                <w:b/>
                <w:sz w:val="24"/>
                <w:szCs w:val="24"/>
              </w:rPr>
              <w:t>ИТОГО:</w:t>
            </w:r>
          </w:p>
        </w:tc>
        <w:tc>
          <w:tcPr>
            <w:tcW w:w="2534" w:type="dxa"/>
          </w:tcPr>
          <w:p w:rsidR="0057682F" w:rsidRPr="0057682F" w:rsidRDefault="0057682F" w:rsidP="00D2356C">
            <w:pPr>
              <w:jc w:val="center"/>
              <w:rPr>
                <w:b/>
                <w:sz w:val="24"/>
                <w:szCs w:val="24"/>
              </w:rPr>
            </w:pPr>
            <w:r w:rsidRPr="0057682F">
              <w:rPr>
                <w:b/>
                <w:sz w:val="24"/>
                <w:szCs w:val="24"/>
              </w:rPr>
              <w:t>788</w:t>
            </w:r>
          </w:p>
        </w:tc>
        <w:tc>
          <w:tcPr>
            <w:tcW w:w="2534" w:type="dxa"/>
          </w:tcPr>
          <w:p w:rsidR="0057682F" w:rsidRPr="0057682F" w:rsidRDefault="0057682F" w:rsidP="00D2356C">
            <w:pPr>
              <w:jc w:val="center"/>
              <w:rPr>
                <w:b/>
                <w:sz w:val="24"/>
                <w:szCs w:val="24"/>
              </w:rPr>
            </w:pPr>
            <w:r w:rsidRPr="0057682F">
              <w:rPr>
                <w:b/>
                <w:sz w:val="24"/>
                <w:szCs w:val="24"/>
              </w:rPr>
              <w:t>128</w:t>
            </w:r>
          </w:p>
        </w:tc>
        <w:tc>
          <w:tcPr>
            <w:tcW w:w="1862" w:type="dxa"/>
          </w:tcPr>
          <w:p w:rsidR="0057682F" w:rsidRPr="0057682F" w:rsidRDefault="0057682F" w:rsidP="00D2356C">
            <w:pPr>
              <w:jc w:val="center"/>
              <w:rPr>
                <w:b/>
                <w:sz w:val="24"/>
                <w:szCs w:val="24"/>
              </w:rPr>
            </w:pPr>
            <w:r w:rsidRPr="0057682F">
              <w:rPr>
                <w:b/>
                <w:sz w:val="24"/>
                <w:szCs w:val="24"/>
              </w:rPr>
              <w:t>660</w:t>
            </w:r>
          </w:p>
        </w:tc>
      </w:tr>
    </w:tbl>
    <w:p w:rsidR="0057682F" w:rsidRPr="0057682F" w:rsidRDefault="0057682F" w:rsidP="0057682F">
      <w:pPr>
        <w:ind w:left="-426" w:firstLine="284"/>
        <w:jc w:val="both"/>
        <w:rPr>
          <w:rFonts w:ascii="Times New Roman" w:hAnsi="Times New Roman" w:cs="Times New Roman"/>
          <w:sz w:val="24"/>
          <w:szCs w:val="24"/>
        </w:rPr>
      </w:pPr>
      <w:r w:rsidRPr="0057682F">
        <w:rPr>
          <w:rFonts w:ascii="Times New Roman" w:hAnsi="Times New Roman" w:cs="Times New Roman"/>
          <w:sz w:val="24"/>
          <w:szCs w:val="24"/>
        </w:rPr>
        <w:t>Практическим подтверждением необходимости повышения профессионализма педагогов является введение аттестации – действенного стимула к повышению их профессиональной культуры, 533 (68%) работников образования района имеют квалификационную категорию на сегодняшни</w:t>
      </w:r>
      <w:r w:rsidR="00C11CB4">
        <w:rPr>
          <w:rFonts w:ascii="Times New Roman" w:hAnsi="Times New Roman" w:cs="Times New Roman"/>
          <w:sz w:val="24"/>
          <w:szCs w:val="24"/>
        </w:rPr>
        <w:t>й день</w:t>
      </w:r>
      <w:r w:rsidRPr="0057682F">
        <w:rPr>
          <w:rFonts w:ascii="Times New Roman" w:hAnsi="Times New Roman" w:cs="Times New Roman"/>
          <w:sz w:val="24"/>
          <w:szCs w:val="24"/>
        </w:rPr>
        <w:t>.</w:t>
      </w:r>
    </w:p>
    <w:tbl>
      <w:tblPr>
        <w:tblpPr w:leftFromText="180" w:rightFromText="180" w:vertAnchor="text" w:horzAnchor="margin" w:tblpY="381"/>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8"/>
        <w:gridCol w:w="2758"/>
        <w:gridCol w:w="1039"/>
        <w:gridCol w:w="1062"/>
        <w:gridCol w:w="1046"/>
        <w:gridCol w:w="968"/>
        <w:gridCol w:w="851"/>
        <w:gridCol w:w="1134"/>
      </w:tblGrid>
      <w:tr w:rsidR="00A86850" w:rsidRPr="0057682F" w:rsidTr="008E22C7">
        <w:trPr>
          <w:trHeight w:val="274"/>
        </w:trPr>
        <w:tc>
          <w:tcPr>
            <w:tcW w:w="3506" w:type="dxa"/>
            <w:gridSpan w:val="2"/>
          </w:tcPr>
          <w:p w:rsidR="00A86850" w:rsidRPr="0057682F" w:rsidRDefault="00A86850" w:rsidP="00A86850">
            <w:pPr>
              <w:ind w:left="-426" w:firstLine="284"/>
              <w:rPr>
                <w:rFonts w:ascii="Times New Roman" w:hAnsi="Times New Roman" w:cs="Times New Roman"/>
                <w:sz w:val="24"/>
                <w:szCs w:val="24"/>
              </w:rPr>
            </w:pPr>
          </w:p>
        </w:tc>
        <w:tc>
          <w:tcPr>
            <w:tcW w:w="2101" w:type="dxa"/>
            <w:gridSpan w:val="2"/>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2010-2011</w:t>
            </w:r>
          </w:p>
        </w:tc>
        <w:tc>
          <w:tcPr>
            <w:tcW w:w="2014" w:type="dxa"/>
            <w:gridSpan w:val="2"/>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2011-2012</w:t>
            </w:r>
          </w:p>
        </w:tc>
        <w:tc>
          <w:tcPr>
            <w:tcW w:w="1985" w:type="dxa"/>
            <w:gridSpan w:val="2"/>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2012-2013</w:t>
            </w:r>
          </w:p>
        </w:tc>
      </w:tr>
      <w:tr w:rsidR="00A86850" w:rsidRPr="0057682F" w:rsidTr="00D709D1">
        <w:trPr>
          <w:trHeight w:val="275"/>
        </w:trPr>
        <w:tc>
          <w:tcPr>
            <w:tcW w:w="3506" w:type="dxa"/>
            <w:gridSpan w:val="2"/>
          </w:tcPr>
          <w:p w:rsidR="00A86850" w:rsidRPr="0057682F" w:rsidRDefault="00A86850" w:rsidP="00A86850">
            <w:pPr>
              <w:ind w:left="-426" w:firstLine="284"/>
              <w:rPr>
                <w:rFonts w:ascii="Times New Roman" w:hAnsi="Times New Roman" w:cs="Times New Roman"/>
                <w:sz w:val="24"/>
                <w:szCs w:val="24"/>
                <w:lang w:val="tt-RU"/>
              </w:rPr>
            </w:pPr>
          </w:p>
        </w:tc>
        <w:tc>
          <w:tcPr>
            <w:tcW w:w="1039"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Кол-во</w:t>
            </w:r>
          </w:p>
        </w:tc>
        <w:tc>
          <w:tcPr>
            <w:tcW w:w="1062"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w:t>
            </w:r>
          </w:p>
        </w:tc>
        <w:tc>
          <w:tcPr>
            <w:tcW w:w="1046"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Кол-во</w:t>
            </w:r>
          </w:p>
        </w:tc>
        <w:tc>
          <w:tcPr>
            <w:tcW w:w="968"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w:t>
            </w:r>
          </w:p>
        </w:tc>
        <w:tc>
          <w:tcPr>
            <w:tcW w:w="851" w:type="dxa"/>
          </w:tcPr>
          <w:p w:rsidR="00A86850" w:rsidRPr="0057682F" w:rsidRDefault="00A86850" w:rsidP="00A86850">
            <w:pPr>
              <w:ind w:left="-426" w:firstLine="284"/>
              <w:rPr>
                <w:rFonts w:ascii="Times New Roman" w:hAnsi="Times New Roman" w:cs="Times New Roman"/>
                <w:sz w:val="24"/>
                <w:szCs w:val="24"/>
                <w:lang w:val="tt-RU"/>
              </w:rPr>
            </w:pPr>
            <w:r w:rsidRPr="0057682F">
              <w:rPr>
                <w:rFonts w:ascii="Times New Roman" w:hAnsi="Times New Roman" w:cs="Times New Roman"/>
                <w:sz w:val="24"/>
                <w:szCs w:val="24"/>
                <w:lang w:val="tt-RU"/>
              </w:rPr>
              <w:t>Кол-во</w:t>
            </w:r>
          </w:p>
        </w:tc>
        <w:tc>
          <w:tcPr>
            <w:tcW w:w="1134"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w:t>
            </w:r>
          </w:p>
        </w:tc>
      </w:tr>
      <w:tr w:rsidR="00A86850" w:rsidRPr="0057682F" w:rsidTr="00D709D1">
        <w:trPr>
          <w:trHeight w:val="275"/>
        </w:trPr>
        <w:tc>
          <w:tcPr>
            <w:tcW w:w="748" w:type="dxa"/>
            <w:vMerge w:val="restart"/>
            <w:textDirection w:val="btLr"/>
          </w:tcPr>
          <w:p w:rsidR="00A86850" w:rsidRPr="0057682F" w:rsidRDefault="00BC78EF" w:rsidP="00A86850">
            <w:pPr>
              <w:ind w:left="-426" w:right="113" w:firstLine="284"/>
              <w:jc w:val="center"/>
              <w:rPr>
                <w:rFonts w:ascii="Times New Roman" w:hAnsi="Times New Roman" w:cs="Times New Roman"/>
                <w:sz w:val="24"/>
                <w:szCs w:val="24"/>
                <w:lang w:val="tt-RU"/>
              </w:rPr>
            </w:pPr>
            <w:r>
              <w:rPr>
                <w:rFonts w:ascii="Times New Roman" w:hAnsi="Times New Roman" w:cs="Times New Roman"/>
                <w:sz w:val="24"/>
                <w:szCs w:val="24"/>
                <w:lang w:val="tt-RU"/>
              </w:rPr>
              <w:t>О</w:t>
            </w:r>
            <w:r w:rsidR="00A86850" w:rsidRPr="0057682F">
              <w:rPr>
                <w:rFonts w:ascii="Times New Roman" w:hAnsi="Times New Roman" w:cs="Times New Roman"/>
                <w:sz w:val="24"/>
                <w:szCs w:val="24"/>
                <w:lang w:val="tt-RU"/>
              </w:rPr>
              <w:t>бразование</w:t>
            </w:r>
          </w:p>
        </w:tc>
        <w:tc>
          <w:tcPr>
            <w:tcW w:w="2758" w:type="dxa"/>
          </w:tcPr>
          <w:p w:rsidR="00A86850" w:rsidRPr="0057682F" w:rsidRDefault="00DE35D4" w:rsidP="00DE35D4">
            <w:pPr>
              <w:ind w:left="-426" w:firstLine="426"/>
              <w:rPr>
                <w:rFonts w:ascii="Times New Roman" w:hAnsi="Times New Roman" w:cs="Times New Roman"/>
                <w:sz w:val="24"/>
                <w:szCs w:val="24"/>
                <w:lang w:val="tt-RU"/>
              </w:rPr>
            </w:pPr>
            <w:r>
              <w:rPr>
                <w:rFonts w:ascii="Times New Roman" w:hAnsi="Times New Roman" w:cs="Times New Roman"/>
                <w:sz w:val="24"/>
                <w:szCs w:val="24"/>
                <w:lang w:val="tt-RU"/>
              </w:rPr>
              <w:t>В</w:t>
            </w:r>
            <w:r w:rsidR="00A86850" w:rsidRPr="0057682F">
              <w:rPr>
                <w:rFonts w:ascii="Times New Roman" w:hAnsi="Times New Roman" w:cs="Times New Roman"/>
                <w:sz w:val="24"/>
                <w:szCs w:val="24"/>
                <w:lang w:val="tt-RU"/>
              </w:rPr>
              <w:t>ысшее</w:t>
            </w:r>
          </w:p>
        </w:tc>
        <w:tc>
          <w:tcPr>
            <w:tcW w:w="1039"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562</w:t>
            </w:r>
          </w:p>
        </w:tc>
        <w:tc>
          <w:tcPr>
            <w:tcW w:w="1062"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86,72</w:t>
            </w:r>
          </w:p>
        </w:tc>
        <w:tc>
          <w:tcPr>
            <w:tcW w:w="1046"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491</w:t>
            </w:r>
          </w:p>
        </w:tc>
        <w:tc>
          <w:tcPr>
            <w:tcW w:w="968"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88</w:t>
            </w:r>
          </w:p>
        </w:tc>
        <w:tc>
          <w:tcPr>
            <w:tcW w:w="851"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498</w:t>
            </w:r>
          </w:p>
        </w:tc>
        <w:tc>
          <w:tcPr>
            <w:tcW w:w="1134"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77</w:t>
            </w:r>
          </w:p>
        </w:tc>
      </w:tr>
      <w:tr w:rsidR="00A86850" w:rsidRPr="0057682F" w:rsidTr="00D709D1">
        <w:trPr>
          <w:trHeight w:val="147"/>
        </w:trPr>
        <w:tc>
          <w:tcPr>
            <w:tcW w:w="748" w:type="dxa"/>
            <w:vMerge/>
            <w:textDirection w:val="btLr"/>
          </w:tcPr>
          <w:p w:rsidR="00A86850" w:rsidRPr="0057682F" w:rsidRDefault="00A86850" w:rsidP="00A86850">
            <w:pPr>
              <w:ind w:left="-426" w:right="113" w:firstLine="284"/>
              <w:jc w:val="center"/>
              <w:rPr>
                <w:rFonts w:ascii="Times New Roman" w:hAnsi="Times New Roman" w:cs="Times New Roman"/>
                <w:sz w:val="24"/>
                <w:szCs w:val="24"/>
                <w:lang w:val="tt-RU"/>
              </w:rPr>
            </w:pPr>
          </w:p>
        </w:tc>
        <w:tc>
          <w:tcPr>
            <w:tcW w:w="2758" w:type="dxa"/>
          </w:tcPr>
          <w:p w:rsidR="00A86850" w:rsidRPr="0057682F" w:rsidRDefault="00A86850" w:rsidP="00DE35D4">
            <w:pPr>
              <w:ind w:left="-426" w:firstLine="387"/>
              <w:rPr>
                <w:rFonts w:ascii="Times New Roman" w:hAnsi="Times New Roman" w:cs="Times New Roman"/>
                <w:sz w:val="24"/>
                <w:szCs w:val="24"/>
                <w:lang w:val="tt-RU"/>
              </w:rPr>
            </w:pPr>
            <w:r w:rsidRPr="0057682F">
              <w:rPr>
                <w:rFonts w:ascii="Times New Roman" w:hAnsi="Times New Roman" w:cs="Times New Roman"/>
                <w:sz w:val="24"/>
                <w:szCs w:val="24"/>
                <w:lang w:val="tt-RU"/>
              </w:rPr>
              <w:t>Среднее спец.</w:t>
            </w:r>
          </w:p>
        </w:tc>
        <w:tc>
          <w:tcPr>
            <w:tcW w:w="1039"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78</w:t>
            </w:r>
          </w:p>
        </w:tc>
        <w:tc>
          <w:tcPr>
            <w:tcW w:w="1062"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12,03</w:t>
            </w:r>
          </w:p>
        </w:tc>
        <w:tc>
          <w:tcPr>
            <w:tcW w:w="1046"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53</w:t>
            </w:r>
          </w:p>
        </w:tc>
        <w:tc>
          <w:tcPr>
            <w:tcW w:w="968"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9,56</w:t>
            </w:r>
          </w:p>
        </w:tc>
        <w:tc>
          <w:tcPr>
            <w:tcW w:w="851"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58</w:t>
            </w:r>
          </w:p>
        </w:tc>
        <w:tc>
          <w:tcPr>
            <w:tcW w:w="1134"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10,3</w:t>
            </w:r>
          </w:p>
        </w:tc>
      </w:tr>
      <w:tr w:rsidR="00A86850" w:rsidRPr="0057682F" w:rsidTr="00D709D1">
        <w:trPr>
          <w:trHeight w:val="483"/>
        </w:trPr>
        <w:tc>
          <w:tcPr>
            <w:tcW w:w="748" w:type="dxa"/>
            <w:vMerge/>
            <w:tcBorders>
              <w:bottom w:val="double" w:sz="4" w:space="0" w:color="auto"/>
            </w:tcBorders>
            <w:textDirection w:val="btLr"/>
          </w:tcPr>
          <w:p w:rsidR="00A86850" w:rsidRPr="0057682F" w:rsidRDefault="00A86850" w:rsidP="00A86850">
            <w:pPr>
              <w:ind w:left="-426" w:right="113" w:firstLine="284"/>
              <w:jc w:val="center"/>
              <w:rPr>
                <w:rFonts w:ascii="Times New Roman" w:hAnsi="Times New Roman" w:cs="Times New Roman"/>
                <w:sz w:val="24"/>
                <w:szCs w:val="24"/>
                <w:lang w:val="tt-RU"/>
              </w:rPr>
            </w:pPr>
          </w:p>
        </w:tc>
        <w:tc>
          <w:tcPr>
            <w:tcW w:w="2758" w:type="dxa"/>
            <w:tcBorders>
              <w:bottom w:val="double" w:sz="4" w:space="0" w:color="auto"/>
            </w:tcBorders>
          </w:tcPr>
          <w:p w:rsidR="00A86850" w:rsidRPr="0057682F" w:rsidRDefault="00A86850" w:rsidP="00DE35D4">
            <w:pPr>
              <w:ind w:left="-426" w:firstLine="284"/>
              <w:rPr>
                <w:rFonts w:ascii="Times New Roman" w:hAnsi="Times New Roman" w:cs="Times New Roman"/>
                <w:sz w:val="24"/>
                <w:szCs w:val="24"/>
                <w:lang w:val="tt-RU"/>
              </w:rPr>
            </w:pPr>
            <w:r w:rsidRPr="0057682F">
              <w:rPr>
                <w:rFonts w:ascii="Times New Roman" w:hAnsi="Times New Roman" w:cs="Times New Roman"/>
                <w:sz w:val="24"/>
                <w:szCs w:val="24"/>
                <w:lang w:val="tt-RU"/>
              </w:rPr>
              <w:t xml:space="preserve">Неоконч. </w:t>
            </w:r>
            <w:r w:rsidR="00DE35D4">
              <w:rPr>
                <w:rFonts w:ascii="Times New Roman" w:hAnsi="Times New Roman" w:cs="Times New Roman"/>
                <w:sz w:val="24"/>
                <w:szCs w:val="24"/>
                <w:lang w:val="tt-RU"/>
              </w:rPr>
              <w:t>в</w:t>
            </w:r>
            <w:r w:rsidRPr="0057682F">
              <w:rPr>
                <w:rFonts w:ascii="Times New Roman" w:hAnsi="Times New Roman" w:cs="Times New Roman"/>
                <w:sz w:val="24"/>
                <w:szCs w:val="24"/>
                <w:lang w:val="tt-RU"/>
              </w:rPr>
              <w:t>ысш./ заочное</w:t>
            </w:r>
          </w:p>
        </w:tc>
        <w:tc>
          <w:tcPr>
            <w:tcW w:w="1039"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8</w:t>
            </w:r>
          </w:p>
        </w:tc>
        <w:tc>
          <w:tcPr>
            <w:tcW w:w="1062"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1,23</w:t>
            </w:r>
          </w:p>
        </w:tc>
        <w:tc>
          <w:tcPr>
            <w:tcW w:w="1046"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7/20</w:t>
            </w:r>
          </w:p>
        </w:tc>
        <w:tc>
          <w:tcPr>
            <w:tcW w:w="968"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1,4</w:t>
            </w:r>
          </w:p>
        </w:tc>
        <w:tc>
          <w:tcPr>
            <w:tcW w:w="851"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7</w:t>
            </w:r>
          </w:p>
        </w:tc>
        <w:tc>
          <w:tcPr>
            <w:tcW w:w="1134"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1,2</w:t>
            </w:r>
          </w:p>
        </w:tc>
      </w:tr>
      <w:tr w:rsidR="00A86850" w:rsidRPr="0057682F" w:rsidTr="00D709D1">
        <w:trPr>
          <w:trHeight w:val="275"/>
        </w:trPr>
        <w:tc>
          <w:tcPr>
            <w:tcW w:w="748" w:type="dxa"/>
            <w:vMerge w:val="restart"/>
            <w:tcBorders>
              <w:top w:val="double" w:sz="4" w:space="0" w:color="auto"/>
            </w:tcBorders>
            <w:textDirection w:val="btLr"/>
          </w:tcPr>
          <w:p w:rsidR="00A86850" w:rsidRPr="0057682F" w:rsidRDefault="00A86850" w:rsidP="00A86850">
            <w:pPr>
              <w:ind w:left="-426" w:right="113"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Квалифкатегория</w:t>
            </w:r>
          </w:p>
        </w:tc>
        <w:tc>
          <w:tcPr>
            <w:tcW w:w="2758" w:type="dxa"/>
            <w:tcBorders>
              <w:top w:val="double" w:sz="4" w:space="0" w:color="auto"/>
            </w:tcBorders>
          </w:tcPr>
          <w:p w:rsidR="00A86850" w:rsidRPr="0057682F" w:rsidRDefault="00A86850" w:rsidP="00A86850">
            <w:pPr>
              <w:ind w:left="-181" w:firstLine="142"/>
              <w:rPr>
                <w:rFonts w:ascii="Times New Roman" w:hAnsi="Times New Roman" w:cs="Times New Roman"/>
                <w:sz w:val="24"/>
                <w:szCs w:val="24"/>
                <w:lang w:val="tt-RU"/>
              </w:rPr>
            </w:pPr>
            <w:r w:rsidRPr="0057682F">
              <w:rPr>
                <w:rFonts w:ascii="Times New Roman" w:hAnsi="Times New Roman" w:cs="Times New Roman"/>
                <w:sz w:val="24"/>
                <w:szCs w:val="24"/>
                <w:lang w:val="en-US"/>
              </w:rPr>
              <w:t>II</w:t>
            </w:r>
            <w:r>
              <w:rPr>
                <w:rFonts w:ascii="Times New Roman" w:hAnsi="Times New Roman" w:cs="Times New Roman"/>
                <w:sz w:val="24"/>
                <w:szCs w:val="24"/>
                <w:lang w:val="tt-RU"/>
              </w:rPr>
              <w:t xml:space="preserve"> категория</w:t>
            </w:r>
          </w:p>
        </w:tc>
        <w:tc>
          <w:tcPr>
            <w:tcW w:w="1039" w:type="dxa"/>
            <w:tcBorders>
              <w:top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139</w:t>
            </w:r>
          </w:p>
        </w:tc>
        <w:tc>
          <w:tcPr>
            <w:tcW w:w="1062" w:type="dxa"/>
            <w:tcBorders>
              <w:top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24</w:t>
            </w:r>
          </w:p>
        </w:tc>
        <w:tc>
          <w:tcPr>
            <w:tcW w:w="1046" w:type="dxa"/>
            <w:tcBorders>
              <w:top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132</w:t>
            </w:r>
          </w:p>
        </w:tc>
        <w:tc>
          <w:tcPr>
            <w:tcW w:w="968" w:type="dxa"/>
            <w:tcBorders>
              <w:top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23,74</w:t>
            </w:r>
          </w:p>
        </w:tc>
        <w:tc>
          <w:tcPr>
            <w:tcW w:w="851" w:type="dxa"/>
            <w:tcBorders>
              <w:top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124</w:t>
            </w:r>
          </w:p>
        </w:tc>
        <w:tc>
          <w:tcPr>
            <w:tcW w:w="1134" w:type="dxa"/>
            <w:tcBorders>
              <w:top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26,4</w:t>
            </w:r>
          </w:p>
        </w:tc>
      </w:tr>
      <w:tr w:rsidR="00A86850" w:rsidRPr="0057682F" w:rsidTr="00D709D1">
        <w:trPr>
          <w:trHeight w:val="147"/>
        </w:trPr>
        <w:tc>
          <w:tcPr>
            <w:tcW w:w="748" w:type="dxa"/>
            <w:vMerge/>
          </w:tcPr>
          <w:p w:rsidR="00A86850" w:rsidRPr="0057682F" w:rsidRDefault="00A86850" w:rsidP="00A86850">
            <w:pPr>
              <w:ind w:left="-426" w:firstLine="284"/>
              <w:rPr>
                <w:rFonts w:ascii="Times New Roman" w:hAnsi="Times New Roman" w:cs="Times New Roman"/>
                <w:sz w:val="24"/>
                <w:szCs w:val="24"/>
                <w:lang w:val="tt-RU"/>
              </w:rPr>
            </w:pPr>
          </w:p>
        </w:tc>
        <w:tc>
          <w:tcPr>
            <w:tcW w:w="2758" w:type="dxa"/>
          </w:tcPr>
          <w:p w:rsidR="00A86850" w:rsidRPr="0057682F" w:rsidRDefault="00A86850" w:rsidP="00A86850">
            <w:pPr>
              <w:ind w:left="-39"/>
              <w:rPr>
                <w:rFonts w:ascii="Times New Roman" w:hAnsi="Times New Roman" w:cs="Times New Roman"/>
                <w:sz w:val="24"/>
                <w:szCs w:val="24"/>
                <w:lang w:val="tt-RU"/>
              </w:rPr>
            </w:pPr>
            <w:r w:rsidRPr="0057682F">
              <w:rPr>
                <w:rFonts w:ascii="Times New Roman" w:hAnsi="Times New Roman" w:cs="Times New Roman"/>
                <w:sz w:val="24"/>
                <w:szCs w:val="24"/>
                <w:lang w:val="en-US"/>
              </w:rPr>
              <w:t>I</w:t>
            </w:r>
            <w:r>
              <w:rPr>
                <w:rFonts w:ascii="Times New Roman" w:hAnsi="Times New Roman" w:cs="Times New Roman"/>
                <w:sz w:val="24"/>
                <w:szCs w:val="24"/>
                <w:lang w:val="tt-RU"/>
              </w:rPr>
              <w:t xml:space="preserve"> категория</w:t>
            </w:r>
          </w:p>
        </w:tc>
        <w:tc>
          <w:tcPr>
            <w:tcW w:w="1039"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255</w:t>
            </w:r>
          </w:p>
        </w:tc>
        <w:tc>
          <w:tcPr>
            <w:tcW w:w="1062"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44,47</w:t>
            </w:r>
          </w:p>
        </w:tc>
        <w:tc>
          <w:tcPr>
            <w:tcW w:w="1046"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246</w:t>
            </w:r>
          </w:p>
        </w:tc>
        <w:tc>
          <w:tcPr>
            <w:tcW w:w="968"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44,24</w:t>
            </w:r>
          </w:p>
        </w:tc>
        <w:tc>
          <w:tcPr>
            <w:tcW w:w="851"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278</w:t>
            </w:r>
          </w:p>
        </w:tc>
        <w:tc>
          <w:tcPr>
            <w:tcW w:w="1134" w:type="dxa"/>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59,4</w:t>
            </w:r>
          </w:p>
        </w:tc>
      </w:tr>
      <w:tr w:rsidR="00A86850" w:rsidRPr="0057682F" w:rsidTr="00D709D1">
        <w:trPr>
          <w:trHeight w:val="264"/>
        </w:trPr>
        <w:tc>
          <w:tcPr>
            <w:tcW w:w="748" w:type="dxa"/>
            <w:vMerge/>
          </w:tcPr>
          <w:p w:rsidR="00A86850" w:rsidRPr="0057682F" w:rsidRDefault="00A86850" w:rsidP="00A86850">
            <w:pPr>
              <w:ind w:left="-426" w:firstLine="284"/>
              <w:rPr>
                <w:rFonts w:ascii="Times New Roman" w:hAnsi="Times New Roman" w:cs="Times New Roman"/>
                <w:sz w:val="24"/>
                <w:szCs w:val="24"/>
                <w:lang w:val="tt-RU"/>
              </w:rPr>
            </w:pPr>
          </w:p>
        </w:tc>
        <w:tc>
          <w:tcPr>
            <w:tcW w:w="2758" w:type="dxa"/>
            <w:tcBorders>
              <w:bottom w:val="double" w:sz="4" w:space="0" w:color="auto"/>
            </w:tcBorders>
          </w:tcPr>
          <w:p w:rsidR="00A86850" w:rsidRPr="0057682F" w:rsidRDefault="00A86850" w:rsidP="00DE35D4">
            <w:pPr>
              <w:ind w:left="-426" w:firstLine="426"/>
              <w:rPr>
                <w:rFonts w:ascii="Times New Roman" w:hAnsi="Times New Roman" w:cs="Times New Roman"/>
                <w:sz w:val="24"/>
                <w:szCs w:val="24"/>
                <w:lang w:val="tt-RU"/>
              </w:rPr>
            </w:pPr>
            <w:r>
              <w:rPr>
                <w:rFonts w:ascii="Times New Roman" w:hAnsi="Times New Roman" w:cs="Times New Roman"/>
                <w:sz w:val="24"/>
                <w:szCs w:val="24"/>
                <w:lang w:val="tt-RU"/>
              </w:rPr>
              <w:t>высшая категория</w:t>
            </w:r>
          </w:p>
        </w:tc>
        <w:tc>
          <w:tcPr>
            <w:tcW w:w="1039"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37</w:t>
            </w:r>
          </w:p>
        </w:tc>
        <w:tc>
          <w:tcPr>
            <w:tcW w:w="1062"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7</w:t>
            </w:r>
          </w:p>
        </w:tc>
        <w:tc>
          <w:tcPr>
            <w:tcW w:w="1046"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44</w:t>
            </w:r>
          </w:p>
        </w:tc>
        <w:tc>
          <w:tcPr>
            <w:tcW w:w="968"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7,91</w:t>
            </w:r>
          </w:p>
        </w:tc>
        <w:tc>
          <w:tcPr>
            <w:tcW w:w="851"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66</w:t>
            </w:r>
          </w:p>
        </w:tc>
        <w:tc>
          <w:tcPr>
            <w:tcW w:w="1134"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14</w:t>
            </w:r>
          </w:p>
        </w:tc>
      </w:tr>
      <w:tr w:rsidR="00A86850" w:rsidRPr="0057682F" w:rsidTr="00D709D1">
        <w:trPr>
          <w:trHeight w:val="409"/>
        </w:trPr>
        <w:tc>
          <w:tcPr>
            <w:tcW w:w="748" w:type="dxa"/>
            <w:vMerge/>
            <w:tcBorders>
              <w:bottom w:val="double" w:sz="4" w:space="0" w:color="auto"/>
            </w:tcBorders>
          </w:tcPr>
          <w:p w:rsidR="00A86850" w:rsidRPr="0057682F" w:rsidRDefault="00A86850" w:rsidP="00A86850">
            <w:pPr>
              <w:ind w:left="-426" w:firstLine="284"/>
              <w:rPr>
                <w:rFonts w:ascii="Times New Roman" w:hAnsi="Times New Roman" w:cs="Times New Roman"/>
                <w:sz w:val="24"/>
                <w:szCs w:val="24"/>
                <w:lang w:val="tt-RU"/>
              </w:rPr>
            </w:pPr>
          </w:p>
        </w:tc>
        <w:tc>
          <w:tcPr>
            <w:tcW w:w="2758" w:type="dxa"/>
            <w:tcBorders>
              <w:bottom w:val="double" w:sz="4" w:space="0" w:color="auto"/>
            </w:tcBorders>
          </w:tcPr>
          <w:p w:rsidR="00A86850" w:rsidRPr="0057682F" w:rsidRDefault="00A86850" w:rsidP="00DE35D4">
            <w:pPr>
              <w:ind w:left="-426" w:firstLine="426"/>
              <w:rPr>
                <w:rFonts w:ascii="Times New Roman" w:hAnsi="Times New Roman" w:cs="Times New Roman"/>
                <w:sz w:val="24"/>
                <w:szCs w:val="24"/>
                <w:lang w:val="tt-RU"/>
              </w:rPr>
            </w:pPr>
            <w:r w:rsidRPr="0057682F">
              <w:rPr>
                <w:rFonts w:ascii="Times New Roman" w:hAnsi="Times New Roman" w:cs="Times New Roman"/>
                <w:sz w:val="24"/>
                <w:szCs w:val="24"/>
                <w:lang w:val="tt-RU"/>
              </w:rPr>
              <w:t>СЗД</w:t>
            </w:r>
          </w:p>
        </w:tc>
        <w:tc>
          <w:tcPr>
            <w:tcW w:w="1039"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27</w:t>
            </w:r>
          </w:p>
        </w:tc>
        <w:tc>
          <w:tcPr>
            <w:tcW w:w="1062"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4,87</w:t>
            </w:r>
          </w:p>
        </w:tc>
        <w:tc>
          <w:tcPr>
            <w:tcW w:w="1046"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62</w:t>
            </w:r>
          </w:p>
        </w:tc>
        <w:tc>
          <w:tcPr>
            <w:tcW w:w="968"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11,15</w:t>
            </w:r>
          </w:p>
        </w:tc>
        <w:tc>
          <w:tcPr>
            <w:tcW w:w="851"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80</w:t>
            </w:r>
          </w:p>
        </w:tc>
        <w:tc>
          <w:tcPr>
            <w:tcW w:w="1134" w:type="dxa"/>
            <w:tcBorders>
              <w:bottom w:val="double" w:sz="4" w:space="0" w:color="auto"/>
            </w:tcBorders>
          </w:tcPr>
          <w:p w:rsidR="00A86850" w:rsidRPr="0057682F" w:rsidRDefault="00A86850" w:rsidP="00A86850">
            <w:pPr>
              <w:ind w:left="-426" w:firstLine="284"/>
              <w:jc w:val="center"/>
              <w:rPr>
                <w:rFonts w:ascii="Times New Roman" w:hAnsi="Times New Roman" w:cs="Times New Roman"/>
                <w:sz w:val="24"/>
                <w:szCs w:val="24"/>
                <w:lang w:val="tt-RU"/>
              </w:rPr>
            </w:pPr>
            <w:r w:rsidRPr="0057682F">
              <w:rPr>
                <w:rFonts w:ascii="Times New Roman" w:hAnsi="Times New Roman" w:cs="Times New Roman"/>
                <w:sz w:val="24"/>
                <w:szCs w:val="24"/>
                <w:lang w:val="tt-RU"/>
              </w:rPr>
              <w:t>15</w:t>
            </w:r>
          </w:p>
        </w:tc>
      </w:tr>
      <w:tr w:rsidR="00A86850" w:rsidRPr="0057682F" w:rsidTr="00D709D1">
        <w:trPr>
          <w:trHeight w:val="275"/>
        </w:trPr>
        <w:tc>
          <w:tcPr>
            <w:tcW w:w="3506" w:type="dxa"/>
            <w:gridSpan w:val="2"/>
            <w:tcBorders>
              <w:top w:val="double" w:sz="4" w:space="0" w:color="auto"/>
            </w:tcBorders>
          </w:tcPr>
          <w:p w:rsidR="00A86850" w:rsidRPr="0057682F" w:rsidRDefault="00A86850" w:rsidP="00A726CA">
            <w:pPr>
              <w:ind w:left="-426" w:firstLine="426"/>
              <w:rPr>
                <w:rFonts w:ascii="Times New Roman" w:hAnsi="Times New Roman" w:cs="Times New Roman"/>
                <w:b/>
                <w:sz w:val="24"/>
                <w:szCs w:val="24"/>
                <w:lang w:val="tt-RU"/>
              </w:rPr>
            </w:pPr>
            <w:r w:rsidRPr="0057682F">
              <w:rPr>
                <w:rFonts w:ascii="Times New Roman" w:hAnsi="Times New Roman" w:cs="Times New Roman"/>
                <w:b/>
                <w:sz w:val="24"/>
                <w:szCs w:val="24"/>
                <w:lang w:val="tt-RU"/>
              </w:rPr>
              <w:t>Всего учителей с категорией</w:t>
            </w:r>
          </w:p>
        </w:tc>
        <w:tc>
          <w:tcPr>
            <w:tcW w:w="1039" w:type="dxa"/>
            <w:tcBorders>
              <w:top w:val="double" w:sz="4" w:space="0" w:color="auto"/>
            </w:tcBorders>
          </w:tcPr>
          <w:p w:rsidR="00A86850" w:rsidRPr="0057682F" w:rsidRDefault="00A86850" w:rsidP="00A86850">
            <w:pPr>
              <w:ind w:left="-426" w:firstLine="284"/>
              <w:jc w:val="center"/>
              <w:rPr>
                <w:rFonts w:ascii="Times New Roman" w:hAnsi="Times New Roman" w:cs="Times New Roman"/>
                <w:b/>
                <w:sz w:val="24"/>
                <w:szCs w:val="24"/>
                <w:lang w:val="tt-RU"/>
              </w:rPr>
            </w:pPr>
            <w:r w:rsidRPr="0057682F">
              <w:rPr>
                <w:rFonts w:ascii="Times New Roman" w:hAnsi="Times New Roman" w:cs="Times New Roman"/>
                <w:b/>
                <w:sz w:val="24"/>
                <w:szCs w:val="24"/>
                <w:lang w:val="tt-RU"/>
              </w:rPr>
              <w:t>491</w:t>
            </w:r>
          </w:p>
        </w:tc>
        <w:tc>
          <w:tcPr>
            <w:tcW w:w="1062" w:type="dxa"/>
            <w:tcBorders>
              <w:top w:val="double" w:sz="4" w:space="0" w:color="auto"/>
            </w:tcBorders>
          </w:tcPr>
          <w:p w:rsidR="00A86850" w:rsidRPr="0057682F" w:rsidRDefault="00A86850" w:rsidP="00A86850">
            <w:pPr>
              <w:ind w:left="-426" w:firstLine="284"/>
              <w:jc w:val="center"/>
              <w:rPr>
                <w:rFonts w:ascii="Times New Roman" w:hAnsi="Times New Roman" w:cs="Times New Roman"/>
                <w:b/>
                <w:sz w:val="24"/>
                <w:szCs w:val="24"/>
                <w:lang w:val="tt-RU"/>
              </w:rPr>
            </w:pPr>
            <w:r w:rsidRPr="0057682F">
              <w:rPr>
                <w:rFonts w:ascii="Times New Roman" w:hAnsi="Times New Roman" w:cs="Times New Roman"/>
                <w:b/>
                <w:sz w:val="24"/>
                <w:szCs w:val="24"/>
                <w:lang w:val="tt-RU"/>
              </w:rPr>
              <w:t>76,37</w:t>
            </w:r>
          </w:p>
        </w:tc>
        <w:tc>
          <w:tcPr>
            <w:tcW w:w="1046" w:type="dxa"/>
            <w:tcBorders>
              <w:top w:val="double" w:sz="4" w:space="0" w:color="auto"/>
            </w:tcBorders>
          </w:tcPr>
          <w:p w:rsidR="00A86850" w:rsidRPr="0057682F" w:rsidRDefault="00A86850" w:rsidP="00A86850">
            <w:pPr>
              <w:ind w:left="-426" w:firstLine="284"/>
              <w:jc w:val="center"/>
              <w:rPr>
                <w:rFonts w:ascii="Times New Roman" w:hAnsi="Times New Roman" w:cs="Times New Roman"/>
                <w:b/>
                <w:sz w:val="24"/>
                <w:szCs w:val="24"/>
                <w:lang w:val="tt-RU"/>
              </w:rPr>
            </w:pPr>
            <w:r w:rsidRPr="0057682F">
              <w:rPr>
                <w:rFonts w:ascii="Times New Roman" w:hAnsi="Times New Roman" w:cs="Times New Roman"/>
                <w:b/>
                <w:sz w:val="24"/>
                <w:szCs w:val="24"/>
                <w:lang w:val="tt-RU"/>
              </w:rPr>
              <w:t>423</w:t>
            </w:r>
          </w:p>
        </w:tc>
        <w:tc>
          <w:tcPr>
            <w:tcW w:w="968" w:type="dxa"/>
            <w:tcBorders>
              <w:top w:val="double" w:sz="4" w:space="0" w:color="auto"/>
            </w:tcBorders>
          </w:tcPr>
          <w:p w:rsidR="00A86850" w:rsidRPr="0057682F" w:rsidRDefault="00A86850" w:rsidP="00A86850">
            <w:pPr>
              <w:ind w:left="-426" w:firstLine="284"/>
              <w:jc w:val="center"/>
              <w:rPr>
                <w:rFonts w:ascii="Times New Roman" w:hAnsi="Times New Roman" w:cs="Times New Roman"/>
                <w:b/>
                <w:sz w:val="24"/>
                <w:szCs w:val="24"/>
                <w:lang w:val="tt-RU"/>
              </w:rPr>
            </w:pPr>
            <w:r w:rsidRPr="0057682F">
              <w:rPr>
                <w:rFonts w:ascii="Times New Roman" w:hAnsi="Times New Roman" w:cs="Times New Roman"/>
                <w:b/>
                <w:sz w:val="24"/>
                <w:szCs w:val="24"/>
                <w:lang w:val="tt-RU"/>
              </w:rPr>
              <w:t>76,07</w:t>
            </w:r>
          </w:p>
        </w:tc>
        <w:tc>
          <w:tcPr>
            <w:tcW w:w="851" w:type="dxa"/>
            <w:tcBorders>
              <w:top w:val="double" w:sz="4" w:space="0" w:color="auto"/>
            </w:tcBorders>
          </w:tcPr>
          <w:p w:rsidR="00A86850" w:rsidRPr="0057682F" w:rsidRDefault="00A86850" w:rsidP="00A86850">
            <w:pPr>
              <w:ind w:left="-426" w:firstLine="284"/>
              <w:jc w:val="center"/>
              <w:rPr>
                <w:rFonts w:ascii="Times New Roman" w:hAnsi="Times New Roman" w:cs="Times New Roman"/>
                <w:b/>
                <w:sz w:val="24"/>
                <w:szCs w:val="24"/>
                <w:lang w:val="tt-RU"/>
              </w:rPr>
            </w:pPr>
            <w:r w:rsidRPr="0057682F">
              <w:rPr>
                <w:rFonts w:ascii="Times New Roman" w:hAnsi="Times New Roman" w:cs="Times New Roman"/>
                <w:b/>
                <w:sz w:val="24"/>
                <w:szCs w:val="24"/>
                <w:lang w:val="tt-RU"/>
              </w:rPr>
              <w:t>468</w:t>
            </w:r>
          </w:p>
        </w:tc>
        <w:tc>
          <w:tcPr>
            <w:tcW w:w="1134" w:type="dxa"/>
            <w:tcBorders>
              <w:top w:val="double" w:sz="4" w:space="0" w:color="auto"/>
            </w:tcBorders>
          </w:tcPr>
          <w:p w:rsidR="00A86850" w:rsidRPr="0057682F" w:rsidRDefault="00A86850" w:rsidP="00A86850">
            <w:pPr>
              <w:ind w:left="-426" w:firstLine="284"/>
              <w:jc w:val="center"/>
              <w:rPr>
                <w:rFonts w:ascii="Times New Roman" w:hAnsi="Times New Roman" w:cs="Times New Roman"/>
                <w:b/>
                <w:sz w:val="24"/>
                <w:szCs w:val="24"/>
                <w:lang w:val="tt-RU"/>
              </w:rPr>
            </w:pPr>
            <w:r w:rsidRPr="0057682F">
              <w:rPr>
                <w:rFonts w:ascii="Times New Roman" w:hAnsi="Times New Roman" w:cs="Times New Roman"/>
                <w:b/>
                <w:sz w:val="24"/>
                <w:szCs w:val="24"/>
                <w:lang w:val="tt-RU"/>
              </w:rPr>
              <w:t>67,5</w:t>
            </w:r>
          </w:p>
        </w:tc>
      </w:tr>
    </w:tbl>
    <w:p w:rsidR="00A86850" w:rsidRDefault="00A86850" w:rsidP="0057682F">
      <w:pPr>
        <w:ind w:left="-426" w:firstLine="284"/>
        <w:jc w:val="both"/>
        <w:rPr>
          <w:rFonts w:ascii="Times New Roman" w:hAnsi="Times New Roman" w:cs="Times New Roman"/>
          <w:i/>
          <w:sz w:val="24"/>
          <w:szCs w:val="24"/>
        </w:rPr>
      </w:pPr>
    </w:p>
    <w:p w:rsidR="0057682F" w:rsidRPr="0057682F" w:rsidRDefault="00A86850" w:rsidP="0057682F">
      <w:pPr>
        <w:ind w:left="-426" w:firstLine="284"/>
        <w:jc w:val="both"/>
        <w:rPr>
          <w:rFonts w:ascii="Times New Roman" w:hAnsi="Times New Roman" w:cs="Times New Roman"/>
          <w:sz w:val="24"/>
          <w:szCs w:val="24"/>
        </w:rPr>
      </w:pPr>
      <w:r>
        <w:rPr>
          <w:rFonts w:ascii="Times New Roman" w:hAnsi="Times New Roman" w:cs="Times New Roman"/>
          <w:i/>
          <w:sz w:val="24"/>
          <w:szCs w:val="24"/>
        </w:rPr>
        <w:t>К</w:t>
      </w:r>
      <w:r w:rsidR="0057682F" w:rsidRPr="0057682F">
        <w:rPr>
          <w:rFonts w:ascii="Times New Roman" w:hAnsi="Times New Roman" w:cs="Times New Roman"/>
          <w:i/>
          <w:sz w:val="24"/>
          <w:szCs w:val="24"/>
        </w:rPr>
        <w:t>ачественн</w:t>
      </w:r>
      <w:r>
        <w:rPr>
          <w:rFonts w:ascii="Times New Roman" w:hAnsi="Times New Roman" w:cs="Times New Roman"/>
          <w:i/>
          <w:sz w:val="24"/>
          <w:szCs w:val="24"/>
        </w:rPr>
        <w:t>ый</w:t>
      </w:r>
      <w:r w:rsidR="0057682F" w:rsidRPr="0057682F">
        <w:rPr>
          <w:rFonts w:ascii="Times New Roman" w:hAnsi="Times New Roman" w:cs="Times New Roman"/>
          <w:i/>
          <w:sz w:val="24"/>
          <w:szCs w:val="24"/>
        </w:rPr>
        <w:t xml:space="preserve"> состав </w:t>
      </w:r>
      <w:r w:rsidR="0057682F" w:rsidRPr="0057682F">
        <w:rPr>
          <w:rFonts w:ascii="Times New Roman" w:hAnsi="Times New Roman" w:cs="Times New Roman"/>
          <w:b/>
          <w:i/>
          <w:sz w:val="24"/>
          <w:szCs w:val="24"/>
        </w:rPr>
        <w:t>работников Д</w:t>
      </w:r>
      <w:r w:rsidR="0057682F" w:rsidRPr="0057682F">
        <w:rPr>
          <w:rFonts w:ascii="Times New Roman" w:hAnsi="Times New Roman" w:cs="Times New Roman"/>
          <w:i/>
          <w:sz w:val="24"/>
          <w:szCs w:val="24"/>
        </w:rPr>
        <w:t>ОУ (на 1 мая 2013г.)</w:t>
      </w:r>
    </w:p>
    <w:tbl>
      <w:tblPr>
        <w:tblStyle w:val="a5"/>
        <w:tblW w:w="10206" w:type="dxa"/>
        <w:tblInd w:w="-459" w:type="dxa"/>
        <w:tblLayout w:type="fixed"/>
        <w:tblLook w:val="04A0"/>
      </w:tblPr>
      <w:tblGrid>
        <w:gridCol w:w="407"/>
        <w:gridCol w:w="1969"/>
        <w:gridCol w:w="992"/>
        <w:gridCol w:w="1031"/>
        <w:gridCol w:w="1179"/>
        <w:gridCol w:w="949"/>
        <w:gridCol w:w="944"/>
        <w:gridCol w:w="1000"/>
        <w:gridCol w:w="885"/>
        <w:gridCol w:w="850"/>
      </w:tblGrid>
      <w:tr w:rsidR="0057682F" w:rsidRPr="00C11CB4" w:rsidTr="00D03D7A">
        <w:trPr>
          <w:trHeight w:val="696"/>
        </w:trPr>
        <w:tc>
          <w:tcPr>
            <w:tcW w:w="407" w:type="dxa"/>
          </w:tcPr>
          <w:p w:rsidR="0057682F" w:rsidRPr="00C11CB4" w:rsidRDefault="0057682F" w:rsidP="00C11CB4">
            <w:pPr>
              <w:ind w:left="-675" w:firstLine="232"/>
              <w:jc w:val="right"/>
            </w:pPr>
            <w:r w:rsidRPr="00C11CB4">
              <w:t>№</w:t>
            </w:r>
          </w:p>
        </w:tc>
        <w:tc>
          <w:tcPr>
            <w:tcW w:w="1969" w:type="dxa"/>
          </w:tcPr>
          <w:p w:rsidR="0057682F" w:rsidRPr="00C11CB4" w:rsidRDefault="0057682F" w:rsidP="0057682F">
            <w:pPr>
              <w:ind w:left="-426" w:firstLine="284"/>
              <w:jc w:val="both"/>
            </w:pPr>
          </w:p>
        </w:tc>
        <w:tc>
          <w:tcPr>
            <w:tcW w:w="992" w:type="dxa"/>
          </w:tcPr>
          <w:p w:rsidR="0057682F" w:rsidRPr="00C11CB4" w:rsidRDefault="0057682F" w:rsidP="00C11CB4">
            <w:pPr>
              <w:ind w:left="-74" w:right="-142"/>
              <w:jc w:val="both"/>
            </w:pPr>
            <w:r w:rsidRPr="00C11CB4">
              <w:t>Всего работников образов</w:t>
            </w:r>
            <w:r w:rsidR="00C11CB4">
              <w:t>-</w:t>
            </w:r>
            <w:r w:rsidRPr="00C11CB4">
              <w:t>я</w:t>
            </w:r>
          </w:p>
        </w:tc>
        <w:tc>
          <w:tcPr>
            <w:tcW w:w="1031" w:type="dxa"/>
          </w:tcPr>
          <w:p w:rsidR="0057682F" w:rsidRPr="00C11CB4" w:rsidRDefault="0057682F" w:rsidP="0057682F">
            <w:pPr>
              <w:ind w:left="-44" w:right="-67" w:firstLine="37"/>
              <w:jc w:val="both"/>
            </w:pPr>
            <w:r w:rsidRPr="00C11CB4">
              <w:t>Всего имеют категорию</w:t>
            </w:r>
          </w:p>
        </w:tc>
        <w:tc>
          <w:tcPr>
            <w:tcW w:w="1179" w:type="dxa"/>
          </w:tcPr>
          <w:p w:rsidR="0057682F" w:rsidRPr="00C11CB4" w:rsidRDefault="0057682F" w:rsidP="0057682F">
            <w:pPr>
              <w:ind w:left="-44" w:right="-67" w:firstLine="37"/>
              <w:jc w:val="both"/>
            </w:pPr>
            <w:r w:rsidRPr="00C11CB4">
              <w:t>высшую</w:t>
            </w:r>
          </w:p>
        </w:tc>
        <w:tc>
          <w:tcPr>
            <w:tcW w:w="949" w:type="dxa"/>
          </w:tcPr>
          <w:p w:rsidR="0057682F" w:rsidRPr="00C11CB4" w:rsidRDefault="0057682F" w:rsidP="0057682F">
            <w:pPr>
              <w:ind w:left="-44" w:right="-67" w:firstLine="37"/>
              <w:jc w:val="both"/>
            </w:pPr>
            <w:r w:rsidRPr="00C11CB4">
              <w:t>первую</w:t>
            </w:r>
          </w:p>
        </w:tc>
        <w:tc>
          <w:tcPr>
            <w:tcW w:w="944" w:type="dxa"/>
          </w:tcPr>
          <w:p w:rsidR="0057682F" w:rsidRPr="00C11CB4" w:rsidRDefault="0057682F" w:rsidP="0057682F">
            <w:pPr>
              <w:ind w:left="-44" w:right="-67" w:firstLine="37"/>
              <w:jc w:val="both"/>
            </w:pPr>
            <w:r w:rsidRPr="00C11CB4">
              <w:t>вторую</w:t>
            </w:r>
          </w:p>
        </w:tc>
        <w:tc>
          <w:tcPr>
            <w:tcW w:w="1000" w:type="dxa"/>
          </w:tcPr>
          <w:p w:rsidR="0057682F" w:rsidRPr="00C11CB4" w:rsidRDefault="0057682F" w:rsidP="00C11CB4">
            <w:pPr>
              <w:ind w:left="-66" w:right="-67"/>
              <w:jc w:val="both"/>
            </w:pPr>
            <w:r w:rsidRPr="00C11CB4">
              <w:t>Не имеют категорию</w:t>
            </w:r>
          </w:p>
        </w:tc>
        <w:tc>
          <w:tcPr>
            <w:tcW w:w="885" w:type="dxa"/>
          </w:tcPr>
          <w:p w:rsidR="0057682F" w:rsidRPr="00C11CB4" w:rsidRDefault="0057682F" w:rsidP="0057682F">
            <w:pPr>
              <w:ind w:left="-44" w:right="-67" w:firstLine="37"/>
              <w:jc w:val="both"/>
            </w:pPr>
            <w:r w:rsidRPr="00C11CB4">
              <w:t>Прошли СЗД</w:t>
            </w:r>
          </w:p>
        </w:tc>
        <w:tc>
          <w:tcPr>
            <w:tcW w:w="850" w:type="dxa"/>
          </w:tcPr>
          <w:p w:rsidR="0057682F" w:rsidRPr="00C11CB4" w:rsidRDefault="0057682F" w:rsidP="00C11CB4">
            <w:pPr>
              <w:ind w:left="-44" w:right="-67" w:firstLine="37"/>
              <w:jc w:val="center"/>
            </w:pPr>
            <w:r w:rsidRPr="00C11CB4">
              <w:t>В резерве СЗД</w:t>
            </w:r>
          </w:p>
        </w:tc>
      </w:tr>
      <w:tr w:rsidR="0057682F" w:rsidRPr="0057682F" w:rsidTr="00D709D1">
        <w:trPr>
          <w:trHeight w:val="416"/>
        </w:trPr>
        <w:tc>
          <w:tcPr>
            <w:tcW w:w="407" w:type="dxa"/>
          </w:tcPr>
          <w:p w:rsidR="0057682F" w:rsidRPr="0057682F" w:rsidRDefault="0057682F" w:rsidP="00C11CB4">
            <w:pPr>
              <w:ind w:left="-675" w:firstLine="232"/>
              <w:jc w:val="right"/>
              <w:rPr>
                <w:sz w:val="24"/>
                <w:szCs w:val="24"/>
              </w:rPr>
            </w:pPr>
            <w:r w:rsidRPr="0057682F">
              <w:rPr>
                <w:sz w:val="24"/>
                <w:szCs w:val="24"/>
              </w:rPr>
              <w:t>1</w:t>
            </w:r>
          </w:p>
        </w:tc>
        <w:tc>
          <w:tcPr>
            <w:tcW w:w="1969" w:type="dxa"/>
          </w:tcPr>
          <w:p w:rsidR="0057682F" w:rsidRPr="0057682F" w:rsidRDefault="0057682F" w:rsidP="00A86850">
            <w:pPr>
              <w:ind w:left="-23" w:firstLine="23"/>
              <w:rPr>
                <w:sz w:val="24"/>
                <w:szCs w:val="24"/>
              </w:rPr>
            </w:pPr>
            <w:r w:rsidRPr="0057682F">
              <w:rPr>
                <w:sz w:val="24"/>
                <w:szCs w:val="24"/>
              </w:rPr>
              <w:t xml:space="preserve">Общая численность педработников дошкольных </w:t>
            </w:r>
            <w:r w:rsidRPr="0057682F">
              <w:rPr>
                <w:sz w:val="24"/>
                <w:szCs w:val="24"/>
              </w:rPr>
              <w:lastRenderedPageBreak/>
              <w:t>учреждений</w:t>
            </w:r>
          </w:p>
        </w:tc>
        <w:tc>
          <w:tcPr>
            <w:tcW w:w="992" w:type="dxa"/>
          </w:tcPr>
          <w:p w:rsidR="0057682F" w:rsidRPr="0057682F" w:rsidRDefault="0057682F" w:rsidP="0057682F">
            <w:pPr>
              <w:ind w:left="-426" w:firstLine="284"/>
              <w:jc w:val="center"/>
              <w:rPr>
                <w:sz w:val="24"/>
                <w:szCs w:val="24"/>
              </w:rPr>
            </w:pPr>
            <w:r w:rsidRPr="0057682F">
              <w:rPr>
                <w:sz w:val="24"/>
                <w:szCs w:val="24"/>
              </w:rPr>
              <w:lastRenderedPageBreak/>
              <w:t>172</w:t>
            </w:r>
          </w:p>
        </w:tc>
        <w:tc>
          <w:tcPr>
            <w:tcW w:w="1031" w:type="dxa"/>
          </w:tcPr>
          <w:p w:rsidR="0057682F" w:rsidRPr="0057682F" w:rsidRDefault="0057682F" w:rsidP="0057682F">
            <w:pPr>
              <w:ind w:left="-149"/>
              <w:jc w:val="center"/>
              <w:rPr>
                <w:sz w:val="24"/>
                <w:szCs w:val="24"/>
              </w:rPr>
            </w:pPr>
            <w:r w:rsidRPr="0057682F">
              <w:rPr>
                <w:sz w:val="24"/>
                <w:szCs w:val="24"/>
              </w:rPr>
              <w:t>104(60%)</w:t>
            </w:r>
          </w:p>
        </w:tc>
        <w:tc>
          <w:tcPr>
            <w:tcW w:w="1179" w:type="dxa"/>
          </w:tcPr>
          <w:p w:rsidR="0057682F" w:rsidRPr="0057682F" w:rsidRDefault="0057682F" w:rsidP="0057682F">
            <w:pPr>
              <w:ind w:left="-426" w:firstLine="284"/>
              <w:jc w:val="center"/>
              <w:rPr>
                <w:sz w:val="24"/>
                <w:szCs w:val="24"/>
              </w:rPr>
            </w:pPr>
            <w:r w:rsidRPr="0057682F">
              <w:rPr>
                <w:sz w:val="24"/>
                <w:szCs w:val="24"/>
              </w:rPr>
              <w:t>13 (13%)</w:t>
            </w:r>
          </w:p>
        </w:tc>
        <w:tc>
          <w:tcPr>
            <w:tcW w:w="949" w:type="dxa"/>
          </w:tcPr>
          <w:p w:rsidR="0057682F" w:rsidRPr="0057682F" w:rsidRDefault="0057682F" w:rsidP="0057682F">
            <w:pPr>
              <w:ind w:left="-426" w:firstLine="284"/>
              <w:jc w:val="center"/>
              <w:rPr>
                <w:sz w:val="24"/>
                <w:szCs w:val="24"/>
              </w:rPr>
            </w:pPr>
            <w:r w:rsidRPr="0057682F">
              <w:rPr>
                <w:sz w:val="24"/>
                <w:szCs w:val="24"/>
              </w:rPr>
              <w:t>67(64%)</w:t>
            </w:r>
          </w:p>
        </w:tc>
        <w:tc>
          <w:tcPr>
            <w:tcW w:w="944" w:type="dxa"/>
          </w:tcPr>
          <w:p w:rsidR="0057682F" w:rsidRPr="0057682F" w:rsidRDefault="0057682F" w:rsidP="0057682F">
            <w:pPr>
              <w:ind w:left="-426" w:firstLine="284"/>
              <w:jc w:val="center"/>
              <w:rPr>
                <w:sz w:val="24"/>
                <w:szCs w:val="24"/>
              </w:rPr>
            </w:pPr>
            <w:r w:rsidRPr="0057682F">
              <w:rPr>
                <w:sz w:val="24"/>
                <w:szCs w:val="24"/>
              </w:rPr>
              <w:t>24(23%)</w:t>
            </w:r>
          </w:p>
        </w:tc>
        <w:tc>
          <w:tcPr>
            <w:tcW w:w="1000" w:type="dxa"/>
          </w:tcPr>
          <w:p w:rsidR="0057682F" w:rsidRPr="0057682F" w:rsidRDefault="0057682F" w:rsidP="0057682F">
            <w:pPr>
              <w:ind w:left="-426" w:firstLine="284"/>
              <w:jc w:val="center"/>
              <w:rPr>
                <w:sz w:val="24"/>
                <w:szCs w:val="24"/>
              </w:rPr>
            </w:pPr>
            <w:r w:rsidRPr="0057682F">
              <w:rPr>
                <w:sz w:val="24"/>
                <w:szCs w:val="24"/>
              </w:rPr>
              <w:t>68(40%)</w:t>
            </w:r>
          </w:p>
        </w:tc>
        <w:tc>
          <w:tcPr>
            <w:tcW w:w="885" w:type="dxa"/>
          </w:tcPr>
          <w:p w:rsidR="0057682F" w:rsidRPr="0057682F" w:rsidRDefault="0057682F" w:rsidP="0057682F">
            <w:pPr>
              <w:ind w:left="-426" w:firstLine="284"/>
              <w:jc w:val="center"/>
              <w:rPr>
                <w:sz w:val="24"/>
                <w:szCs w:val="24"/>
              </w:rPr>
            </w:pPr>
            <w:r w:rsidRPr="0057682F">
              <w:rPr>
                <w:sz w:val="24"/>
                <w:szCs w:val="24"/>
              </w:rPr>
              <w:t>28</w:t>
            </w:r>
          </w:p>
        </w:tc>
        <w:tc>
          <w:tcPr>
            <w:tcW w:w="850" w:type="dxa"/>
          </w:tcPr>
          <w:p w:rsidR="0057682F" w:rsidRPr="0057682F" w:rsidRDefault="0057682F" w:rsidP="0057682F">
            <w:pPr>
              <w:ind w:left="-426" w:firstLine="284"/>
              <w:jc w:val="center"/>
              <w:rPr>
                <w:sz w:val="24"/>
                <w:szCs w:val="24"/>
              </w:rPr>
            </w:pPr>
            <w:r w:rsidRPr="0057682F">
              <w:rPr>
                <w:sz w:val="24"/>
                <w:szCs w:val="24"/>
              </w:rPr>
              <w:t>40</w:t>
            </w:r>
          </w:p>
        </w:tc>
      </w:tr>
      <w:tr w:rsidR="0057682F" w:rsidRPr="0057682F" w:rsidTr="00D03D7A">
        <w:trPr>
          <w:trHeight w:val="200"/>
        </w:trPr>
        <w:tc>
          <w:tcPr>
            <w:tcW w:w="407" w:type="dxa"/>
          </w:tcPr>
          <w:p w:rsidR="0057682F" w:rsidRPr="0057682F" w:rsidRDefault="0057682F" w:rsidP="00C11CB4">
            <w:pPr>
              <w:ind w:left="-675" w:firstLine="232"/>
              <w:jc w:val="right"/>
              <w:rPr>
                <w:sz w:val="24"/>
                <w:szCs w:val="24"/>
              </w:rPr>
            </w:pPr>
          </w:p>
        </w:tc>
        <w:tc>
          <w:tcPr>
            <w:tcW w:w="1969" w:type="dxa"/>
          </w:tcPr>
          <w:p w:rsidR="0057682F" w:rsidRPr="0057682F" w:rsidRDefault="0057682F" w:rsidP="00A86850">
            <w:pPr>
              <w:ind w:left="-23" w:firstLine="23"/>
              <w:rPr>
                <w:i/>
                <w:sz w:val="24"/>
                <w:szCs w:val="24"/>
              </w:rPr>
            </w:pPr>
            <w:r w:rsidRPr="0057682F">
              <w:rPr>
                <w:i/>
                <w:sz w:val="24"/>
                <w:szCs w:val="24"/>
              </w:rPr>
              <w:t>Заведующие ДОУ</w:t>
            </w:r>
          </w:p>
        </w:tc>
        <w:tc>
          <w:tcPr>
            <w:tcW w:w="992" w:type="dxa"/>
          </w:tcPr>
          <w:p w:rsidR="0057682F" w:rsidRPr="0057682F" w:rsidRDefault="0057682F" w:rsidP="0057682F">
            <w:pPr>
              <w:ind w:left="-426" w:firstLine="284"/>
              <w:jc w:val="center"/>
              <w:rPr>
                <w:sz w:val="24"/>
                <w:szCs w:val="24"/>
              </w:rPr>
            </w:pPr>
            <w:r w:rsidRPr="0057682F">
              <w:rPr>
                <w:sz w:val="24"/>
                <w:szCs w:val="24"/>
              </w:rPr>
              <w:t>42</w:t>
            </w:r>
          </w:p>
        </w:tc>
        <w:tc>
          <w:tcPr>
            <w:tcW w:w="1031" w:type="dxa"/>
          </w:tcPr>
          <w:p w:rsidR="0057682F" w:rsidRPr="0057682F" w:rsidRDefault="0057682F" w:rsidP="0057682F">
            <w:pPr>
              <w:ind w:left="-426" w:firstLine="284"/>
              <w:jc w:val="center"/>
              <w:rPr>
                <w:sz w:val="24"/>
                <w:szCs w:val="24"/>
              </w:rPr>
            </w:pPr>
            <w:r w:rsidRPr="0057682F">
              <w:rPr>
                <w:sz w:val="24"/>
                <w:szCs w:val="24"/>
              </w:rPr>
              <w:t>29(69%)</w:t>
            </w:r>
          </w:p>
        </w:tc>
        <w:tc>
          <w:tcPr>
            <w:tcW w:w="1179" w:type="dxa"/>
          </w:tcPr>
          <w:p w:rsidR="0057682F" w:rsidRPr="0057682F" w:rsidRDefault="0057682F" w:rsidP="0057682F">
            <w:pPr>
              <w:ind w:left="-426" w:firstLine="284"/>
              <w:jc w:val="center"/>
              <w:rPr>
                <w:sz w:val="24"/>
                <w:szCs w:val="24"/>
              </w:rPr>
            </w:pPr>
            <w:r w:rsidRPr="0057682F">
              <w:rPr>
                <w:sz w:val="24"/>
                <w:szCs w:val="24"/>
              </w:rPr>
              <w:t>4(14%)</w:t>
            </w:r>
          </w:p>
        </w:tc>
        <w:tc>
          <w:tcPr>
            <w:tcW w:w="949" w:type="dxa"/>
          </w:tcPr>
          <w:p w:rsidR="0057682F" w:rsidRPr="0057682F" w:rsidRDefault="0057682F" w:rsidP="0057682F">
            <w:pPr>
              <w:ind w:left="-426" w:firstLine="284"/>
              <w:jc w:val="center"/>
              <w:rPr>
                <w:sz w:val="24"/>
                <w:szCs w:val="24"/>
              </w:rPr>
            </w:pPr>
            <w:r w:rsidRPr="0057682F">
              <w:rPr>
                <w:sz w:val="24"/>
                <w:szCs w:val="24"/>
              </w:rPr>
              <w:t>25(86%)</w:t>
            </w:r>
          </w:p>
        </w:tc>
        <w:tc>
          <w:tcPr>
            <w:tcW w:w="944" w:type="dxa"/>
          </w:tcPr>
          <w:p w:rsidR="0057682F" w:rsidRPr="0057682F" w:rsidRDefault="0057682F" w:rsidP="0057682F">
            <w:pPr>
              <w:ind w:left="-426" w:firstLine="284"/>
              <w:jc w:val="center"/>
              <w:rPr>
                <w:sz w:val="24"/>
                <w:szCs w:val="24"/>
              </w:rPr>
            </w:pPr>
          </w:p>
        </w:tc>
        <w:tc>
          <w:tcPr>
            <w:tcW w:w="1000" w:type="dxa"/>
          </w:tcPr>
          <w:p w:rsidR="0057682F" w:rsidRPr="0057682F" w:rsidRDefault="0057682F" w:rsidP="0057682F">
            <w:pPr>
              <w:ind w:left="-426" w:firstLine="284"/>
              <w:jc w:val="center"/>
              <w:rPr>
                <w:sz w:val="24"/>
                <w:szCs w:val="24"/>
              </w:rPr>
            </w:pPr>
            <w:r w:rsidRPr="0057682F">
              <w:rPr>
                <w:sz w:val="24"/>
                <w:szCs w:val="24"/>
              </w:rPr>
              <w:t>13(31%)</w:t>
            </w:r>
          </w:p>
        </w:tc>
        <w:tc>
          <w:tcPr>
            <w:tcW w:w="885" w:type="dxa"/>
          </w:tcPr>
          <w:p w:rsidR="0057682F" w:rsidRPr="0057682F" w:rsidRDefault="0057682F" w:rsidP="0057682F">
            <w:pPr>
              <w:ind w:left="-426" w:firstLine="284"/>
              <w:jc w:val="center"/>
              <w:rPr>
                <w:sz w:val="24"/>
                <w:szCs w:val="24"/>
              </w:rPr>
            </w:pPr>
            <w:r w:rsidRPr="0057682F">
              <w:rPr>
                <w:sz w:val="24"/>
                <w:szCs w:val="24"/>
              </w:rPr>
              <w:t>13</w:t>
            </w:r>
          </w:p>
        </w:tc>
        <w:tc>
          <w:tcPr>
            <w:tcW w:w="850" w:type="dxa"/>
          </w:tcPr>
          <w:p w:rsidR="0057682F" w:rsidRPr="0057682F" w:rsidRDefault="0057682F" w:rsidP="0057682F">
            <w:pPr>
              <w:ind w:left="-426" w:firstLine="284"/>
              <w:jc w:val="center"/>
              <w:rPr>
                <w:sz w:val="24"/>
                <w:szCs w:val="24"/>
              </w:rPr>
            </w:pPr>
          </w:p>
        </w:tc>
      </w:tr>
      <w:tr w:rsidR="0057682F" w:rsidRPr="0057682F" w:rsidTr="00D03D7A">
        <w:trPr>
          <w:trHeight w:val="558"/>
        </w:trPr>
        <w:tc>
          <w:tcPr>
            <w:tcW w:w="407" w:type="dxa"/>
          </w:tcPr>
          <w:p w:rsidR="0057682F" w:rsidRPr="0057682F" w:rsidRDefault="0057682F" w:rsidP="00C11CB4">
            <w:pPr>
              <w:ind w:left="-675" w:firstLine="232"/>
              <w:jc w:val="right"/>
              <w:rPr>
                <w:sz w:val="24"/>
                <w:szCs w:val="24"/>
                <w:highlight w:val="yellow"/>
              </w:rPr>
            </w:pPr>
          </w:p>
        </w:tc>
        <w:tc>
          <w:tcPr>
            <w:tcW w:w="1969" w:type="dxa"/>
          </w:tcPr>
          <w:p w:rsidR="0057682F" w:rsidRPr="0057682F" w:rsidRDefault="0057682F" w:rsidP="00A86850">
            <w:pPr>
              <w:ind w:left="-23" w:firstLine="23"/>
              <w:rPr>
                <w:i/>
                <w:sz w:val="24"/>
                <w:szCs w:val="24"/>
              </w:rPr>
            </w:pPr>
            <w:r w:rsidRPr="0057682F">
              <w:rPr>
                <w:i/>
                <w:sz w:val="24"/>
                <w:szCs w:val="24"/>
              </w:rPr>
              <w:t>Педагогические работники</w:t>
            </w:r>
          </w:p>
        </w:tc>
        <w:tc>
          <w:tcPr>
            <w:tcW w:w="992" w:type="dxa"/>
          </w:tcPr>
          <w:p w:rsidR="0057682F" w:rsidRPr="0057682F" w:rsidRDefault="0057682F" w:rsidP="0057682F">
            <w:pPr>
              <w:ind w:left="-426" w:firstLine="284"/>
              <w:jc w:val="center"/>
              <w:rPr>
                <w:sz w:val="24"/>
                <w:szCs w:val="24"/>
              </w:rPr>
            </w:pPr>
            <w:r w:rsidRPr="0057682F">
              <w:rPr>
                <w:sz w:val="24"/>
                <w:szCs w:val="24"/>
              </w:rPr>
              <w:t>130</w:t>
            </w:r>
          </w:p>
        </w:tc>
        <w:tc>
          <w:tcPr>
            <w:tcW w:w="1031" w:type="dxa"/>
          </w:tcPr>
          <w:p w:rsidR="0057682F" w:rsidRPr="0057682F" w:rsidRDefault="0057682F" w:rsidP="0057682F">
            <w:pPr>
              <w:ind w:left="-426" w:firstLine="284"/>
              <w:jc w:val="center"/>
              <w:rPr>
                <w:sz w:val="24"/>
                <w:szCs w:val="24"/>
              </w:rPr>
            </w:pPr>
            <w:r w:rsidRPr="0057682F">
              <w:rPr>
                <w:sz w:val="24"/>
                <w:szCs w:val="24"/>
              </w:rPr>
              <w:t>75(58%)</w:t>
            </w:r>
          </w:p>
        </w:tc>
        <w:tc>
          <w:tcPr>
            <w:tcW w:w="1179" w:type="dxa"/>
          </w:tcPr>
          <w:p w:rsidR="0057682F" w:rsidRPr="0057682F" w:rsidRDefault="0057682F" w:rsidP="0057682F">
            <w:pPr>
              <w:ind w:left="-426" w:firstLine="284"/>
              <w:jc w:val="center"/>
              <w:rPr>
                <w:sz w:val="24"/>
                <w:szCs w:val="24"/>
              </w:rPr>
            </w:pPr>
            <w:r w:rsidRPr="0057682F">
              <w:rPr>
                <w:sz w:val="24"/>
                <w:szCs w:val="24"/>
              </w:rPr>
              <w:t>9(12%)</w:t>
            </w:r>
          </w:p>
        </w:tc>
        <w:tc>
          <w:tcPr>
            <w:tcW w:w="949" w:type="dxa"/>
          </w:tcPr>
          <w:p w:rsidR="0057682F" w:rsidRPr="0057682F" w:rsidRDefault="0057682F" w:rsidP="0057682F">
            <w:pPr>
              <w:ind w:left="-426" w:firstLine="284"/>
              <w:jc w:val="center"/>
              <w:rPr>
                <w:sz w:val="24"/>
                <w:szCs w:val="24"/>
              </w:rPr>
            </w:pPr>
            <w:r w:rsidRPr="0057682F">
              <w:rPr>
                <w:sz w:val="24"/>
                <w:szCs w:val="24"/>
              </w:rPr>
              <w:t>42(56%)</w:t>
            </w:r>
          </w:p>
        </w:tc>
        <w:tc>
          <w:tcPr>
            <w:tcW w:w="944" w:type="dxa"/>
          </w:tcPr>
          <w:p w:rsidR="0057682F" w:rsidRPr="0057682F" w:rsidRDefault="0057682F" w:rsidP="0057682F">
            <w:pPr>
              <w:ind w:left="-426" w:firstLine="284"/>
              <w:jc w:val="center"/>
              <w:rPr>
                <w:sz w:val="24"/>
                <w:szCs w:val="24"/>
              </w:rPr>
            </w:pPr>
            <w:r w:rsidRPr="0057682F">
              <w:rPr>
                <w:sz w:val="24"/>
                <w:szCs w:val="24"/>
              </w:rPr>
              <w:t>24(56%)</w:t>
            </w:r>
          </w:p>
        </w:tc>
        <w:tc>
          <w:tcPr>
            <w:tcW w:w="1000" w:type="dxa"/>
          </w:tcPr>
          <w:p w:rsidR="0057682F" w:rsidRPr="0057682F" w:rsidRDefault="0057682F" w:rsidP="0057682F">
            <w:pPr>
              <w:ind w:left="-426" w:firstLine="284"/>
              <w:jc w:val="center"/>
              <w:rPr>
                <w:sz w:val="24"/>
                <w:szCs w:val="24"/>
              </w:rPr>
            </w:pPr>
            <w:r w:rsidRPr="0057682F">
              <w:rPr>
                <w:sz w:val="24"/>
                <w:szCs w:val="24"/>
              </w:rPr>
              <w:t>55(42%)</w:t>
            </w:r>
          </w:p>
        </w:tc>
        <w:tc>
          <w:tcPr>
            <w:tcW w:w="885" w:type="dxa"/>
          </w:tcPr>
          <w:p w:rsidR="0057682F" w:rsidRPr="0057682F" w:rsidRDefault="0057682F" w:rsidP="0057682F">
            <w:pPr>
              <w:ind w:left="-426" w:firstLine="284"/>
              <w:jc w:val="center"/>
              <w:rPr>
                <w:sz w:val="24"/>
                <w:szCs w:val="24"/>
              </w:rPr>
            </w:pPr>
            <w:r w:rsidRPr="0057682F">
              <w:rPr>
                <w:sz w:val="24"/>
                <w:szCs w:val="24"/>
              </w:rPr>
              <w:t>15</w:t>
            </w:r>
          </w:p>
        </w:tc>
        <w:tc>
          <w:tcPr>
            <w:tcW w:w="850" w:type="dxa"/>
          </w:tcPr>
          <w:p w:rsidR="0057682F" w:rsidRPr="0057682F" w:rsidRDefault="0057682F" w:rsidP="0057682F">
            <w:pPr>
              <w:ind w:left="-426" w:firstLine="284"/>
              <w:jc w:val="center"/>
              <w:rPr>
                <w:sz w:val="24"/>
                <w:szCs w:val="24"/>
              </w:rPr>
            </w:pPr>
            <w:r w:rsidRPr="0057682F">
              <w:rPr>
                <w:sz w:val="24"/>
                <w:szCs w:val="24"/>
              </w:rPr>
              <w:t>40</w:t>
            </w:r>
          </w:p>
        </w:tc>
      </w:tr>
    </w:tbl>
    <w:p w:rsidR="00EC17A5" w:rsidRDefault="00EC17A5" w:rsidP="008E22C7">
      <w:pPr>
        <w:rPr>
          <w:rFonts w:ascii="Times New Roman" w:hAnsi="Times New Roman" w:cs="Times New Roman"/>
          <w:b/>
          <w:sz w:val="28"/>
          <w:szCs w:val="28"/>
        </w:rPr>
      </w:pPr>
    </w:p>
    <w:p w:rsidR="0057682F" w:rsidRPr="00302977" w:rsidRDefault="00054BD3" w:rsidP="00054BD3">
      <w:pPr>
        <w:ind w:left="-851" w:hanging="567"/>
        <w:jc w:val="center"/>
        <w:rPr>
          <w:rFonts w:ascii="Times New Roman" w:hAnsi="Times New Roman" w:cs="Times New Roman"/>
          <w:b/>
          <w:sz w:val="28"/>
          <w:szCs w:val="28"/>
        </w:rPr>
      </w:pPr>
      <w:r>
        <w:rPr>
          <w:noProof/>
          <w:lang w:eastAsia="ru-RU"/>
        </w:rPr>
        <w:drawing>
          <wp:inline distT="0" distB="0" distL="0" distR="0">
            <wp:extent cx="1383527" cy="453224"/>
            <wp:effectExtent l="0" t="0" r="7620" b="444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1381125" cy="452437"/>
                    </a:xfrm>
                    <a:prstGeom prst="rect">
                      <a:avLst/>
                    </a:prstGeom>
                  </pic:spPr>
                </pic:pic>
              </a:graphicData>
            </a:graphic>
          </wp:inline>
        </w:drawing>
      </w:r>
      <w:r w:rsidR="00143EC6">
        <w:rPr>
          <w:rFonts w:ascii="Times New Roman" w:hAnsi="Times New Roman" w:cs="Times New Roman"/>
          <w:b/>
          <w:sz w:val="28"/>
          <w:szCs w:val="28"/>
        </w:rPr>
        <w:t xml:space="preserve">    </w:t>
      </w:r>
      <w:r w:rsidR="0057682F" w:rsidRPr="00302977">
        <w:rPr>
          <w:rFonts w:ascii="Times New Roman" w:hAnsi="Times New Roman" w:cs="Times New Roman"/>
          <w:b/>
          <w:sz w:val="28"/>
          <w:szCs w:val="28"/>
        </w:rPr>
        <w:t>Имеют звания и награды:</w:t>
      </w:r>
    </w:p>
    <w:p w:rsidR="0057682F" w:rsidRPr="0057682F" w:rsidRDefault="0057682F" w:rsidP="007F650A">
      <w:pPr>
        <w:ind w:left="-425" w:firstLine="284"/>
        <w:contextualSpacing/>
        <w:jc w:val="both"/>
        <w:rPr>
          <w:rFonts w:ascii="Times New Roman" w:hAnsi="Times New Roman" w:cs="Times New Roman"/>
          <w:sz w:val="24"/>
          <w:szCs w:val="24"/>
        </w:rPr>
      </w:pPr>
      <w:r w:rsidRPr="0057682F">
        <w:rPr>
          <w:rFonts w:ascii="Times New Roman" w:hAnsi="Times New Roman" w:cs="Times New Roman"/>
          <w:sz w:val="24"/>
          <w:szCs w:val="24"/>
        </w:rPr>
        <w:t>«Заслуженный учитель РТ»</w:t>
      </w:r>
      <w:r w:rsidR="0093276C" w:rsidRPr="0057682F">
        <w:rPr>
          <w:rFonts w:ascii="Times New Roman" w:hAnsi="Times New Roman" w:cs="Times New Roman"/>
          <w:sz w:val="24"/>
          <w:szCs w:val="24"/>
        </w:rPr>
        <w:t xml:space="preserve"> – </w:t>
      </w:r>
      <w:r w:rsidR="00C1525C">
        <w:rPr>
          <w:rFonts w:ascii="Times New Roman" w:hAnsi="Times New Roman" w:cs="Times New Roman"/>
          <w:sz w:val="24"/>
          <w:szCs w:val="24"/>
        </w:rPr>
        <w:t>8</w:t>
      </w:r>
      <w:r w:rsidRPr="0057682F">
        <w:rPr>
          <w:rFonts w:ascii="Times New Roman" w:hAnsi="Times New Roman" w:cs="Times New Roman"/>
          <w:sz w:val="24"/>
          <w:szCs w:val="24"/>
        </w:rPr>
        <w:t xml:space="preserve"> педагогов;</w:t>
      </w:r>
    </w:p>
    <w:p w:rsidR="0057682F" w:rsidRPr="0057682F" w:rsidRDefault="0057682F" w:rsidP="007F650A">
      <w:pPr>
        <w:ind w:left="-425" w:firstLine="284"/>
        <w:contextualSpacing/>
        <w:jc w:val="both"/>
        <w:rPr>
          <w:rFonts w:ascii="Times New Roman" w:hAnsi="Times New Roman" w:cs="Times New Roman"/>
          <w:sz w:val="24"/>
          <w:szCs w:val="24"/>
        </w:rPr>
      </w:pPr>
      <w:r w:rsidRPr="0057682F">
        <w:rPr>
          <w:rFonts w:ascii="Times New Roman" w:hAnsi="Times New Roman" w:cs="Times New Roman"/>
          <w:sz w:val="24"/>
          <w:szCs w:val="24"/>
        </w:rPr>
        <w:t>Нагрудный знак «За заслуги в образовании»</w:t>
      </w:r>
      <w:r w:rsidR="0093276C" w:rsidRPr="0057682F">
        <w:rPr>
          <w:rFonts w:ascii="Times New Roman" w:hAnsi="Times New Roman" w:cs="Times New Roman"/>
          <w:sz w:val="24"/>
          <w:szCs w:val="24"/>
        </w:rPr>
        <w:t xml:space="preserve"> – </w:t>
      </w:r>
      <w:r w:rsidRPr="0057682F">
        <w:rPr>
          <w:rFonts w:ascii="Times New Roman" w:hAnsi="Times New Roman" w:cs="Times New Roman"/>
          <w:sz w:val="24"/>
          <w:szCs w:val="24"/>
        </w:rPr>
        <w:t>18 педагогов;</w:t>
      </w:r>
    </w:p>
    <w:p w:rsidR="0057682F" w:rsidRPr="0057682F" w:rsidRDefault="0057682F" w:rsidP="007F650A">
      <w:pPr>
        <w:ind w:left="-425" w:firstLine="284"/>
        <w:contextualSpacing/>
        <w:jc w:val="both"/>
        <w:rPr>
          <w:rFonts w:ascii="Times New Roman" w:hAnsi="Times New Roman" w:cs="Times New Roman"/>
          <w:sz w:val="24"/>
          <w:szCs w:val="24"/>
        </w:rPr>
      </w:pPr>
      <w:r w:rsidRPr="0057682F">
        <w:rPr>
          <w:rFonts w:ascii="Times New Roman" w:hAnsi="Times New Roman" w:cs="Times New Roman"/>
          <w:sz w:val="24"/>
          <w:szCs w:val="24"/>
        </w:rPr>
        <w:t>«Отличник народного просвещения»</w:t>
      </w:r>
      <w:r w:rsidR="0093276C" w:rsidRPr="0057682F">
        <w:rPr>
          <w:rFonts w:ascii="Times New Roman" w:hAnsi="Times New Roman" w:cs="Times New Roman"/>
          <w:sz w:val="24"/>
          <w:szCs w:val="24"/>
        </w:rPr>
        <w:t xml:space="preserve"> – </w:t>
      </w:r>
      <w:r w:rsidR="00C1525C">
        <w:rPr>
          <w:rFonts w:ascii="Times New Roman" w:hAnsi="Times New Roman" w:cs="Times New Roman"/>
          <w:sz w:val="24"/>
          <w:szCs w:val="24"/>
        </w:rPr>
        <w:t>8</w:t>
      </w:r>
      <w:r w:rsidRPr="0057682F">
        <w:rPr>
          <w:rFonts w:ascii="Times New Roman" w:hAnsi="Times New Roman" w:cs="Times New Roman"/>
          <w:sz w:val="24"/>
          <w:szCs w:val="24"/>
        </w:rPr>
        <w:t xml:space="preserve"> педагог</w:t>
      </w:r>
      <w:r w:rsidR="00C1525C">
        <w:rPr>
          <w:rFonts w:ascii="Times New Roman" w:hAnsi="Times New Roman" w:cs="Times New Roman"/>
          <w:sz w:val="24"/>
          <w:szCs w:val="24"/>
        </w:rPr>
        <w:t>ов</w:t>
      </w:r>
      <w:r w:rsidRPr="0057682F">
        <w:rPr>
          <w:rFonts w:ascii="Times New Roman" w:hAnsi="Times New Roman" w:cs="Times New Roman"/>
          <w:sz w:val="24"/>
          <w:szCs w:val="24"/>
        </w:rPr>
        <w:t>;</w:t>
      </w:r>
    </w:p>
    <w:p w:rsidR="0057682F" w:rsidRPr="0057682F" w:rsidRDefault="0057682F" w:rsidP="007F650A">
      <w:pPr>
        <w:ind w:left="-425" w:firstLine="284"/>
        <w:contextualSpacing/>
        <w:jc w:val="both"/>
        <w:rPr>
          <w:rFonts w:ascii="Times New Roman" w:hAnsi="Times New Roman" w:cs="Times New Roman"/>
          <w:sz w:val="24"/>
          <w:szCs w:val="24"/>
        </w:rPr>
      </w:pPr>
      <w:r w:rsidRPr="0057682F">
        <w:rPr>
          <w:rFonts w:ascii="Times New Roman" w:hAnsi="Times New Roman" w:cs="Times New Roman"/>
          <w:sz w:val="24"/>
          <w:szCs w:val="24"/>
        </w:rPr>
        <w:t>Медаль к 1000 летию Казани – 3 педагога;</w:t>
      </w:r>
    </w:p>
    <w:p w:rsidR="0057682F" w:rsidRPr="0057682F" w:rsidRDefault="0057682F" w:rsidP="007F650A">
      <w:pPr>
        <w:ind w:left="-425" w:firstLine="284"/>
        <w:contextualSpacing/>
        <w:jc w:val="both"/>
        <w:rPr>
          <w:rFonts w:ascii="Times New Roman" w:hAnsi="Times New Roman" w:cs="Times New Roman"/>
          <w:sz w:val="24"/>
          <w:szCs w:val="24"/>
        </w:rPr>
      </w:pPr>
      <w:r w:rsidRPr="0057682F">
        <w:rPr>
          <w:rFonts w:ascii="Times New Roman" w:hAnsi="Times New Roman" w:cs="Times New Roman"/>
          <w:sz w:val="24"/>
          <w:szCs w:val="24"/>
        </w:rPr>
        <w:t>Грамота Министерства Обороны РФ</w:t>
      </w:r>
      <w:r w:rsidR="0093276C" w:rsidRPr="0057682F">
        <w:rPr>
          <w:rFonts w:ascii="Times New Roman" w:hAnsi="Times New Roman" w:cs="Times New Roman"/>
          <w:sz w:val="24"/>
          <w:szCs w:val="24"/>
        </w:rPr>
        <w:t xml:space="preserve"> – </w:t>
      </w:r>
      <w:r w:rsidRPr="0057682F">
        <w:rPr>
          <w:rFonts w:ascii="Times New Roman" w:hAnsi="Times New Roman" w:cs="Times New Roman"/>
          <w:sz w:val="24"/>
          <w:szCs w:val="24"/>
        </w:rPr>
        <w:t>3 педагога;</w:t>
      </w:r>
    </w:p>
    <w:p w:rsidR="0057682F" w:rsidRPr="0057682F" w:rsidRDefault="0057682F" w:rsidP="007F650A">
      <w:pPr>
        <w:ind w:left="-425" w:firstLine="284"/>
        <w:contextualSpacing/>
        <w:jc w:val="both"/>
        <w:rPr>
          <w:rFonts w:ascii="Times New Roman" w:hAnsi="Times New Roman" w:cs="Times New Roman"/>
          <w:sz w:val="24"/>
          <w:szCs w:val="24"/>
        </w:rPr>
      </w:pPr>
      <w:r w:rsidRPr="0057682F">
        <w:rPr>
          <w:rFonts w:ascii="Times New Roman" w:hAnsi="Times New Roman" w:cs="Times New Roman"/>
          <w:sz w:val="24"/>
          <w:szCs w:val="24"/>
        </w:rPr>
        <w:t>Нагрудный знак «Почетный работник общего образования РФ»</w:t>
      </w:r>
      <w:r w:rsidR="0093276C" w:rsidRPr="0057682F">
        <w:rPr>
          <w:rFonts w:ascii="Times New Roman" w:hAnsi="Times New Roman" w:cs="Times New Roman"/>
          <w:sz w:val="24"/>
          <w:szCs w:val="24"/>
        </w:rPr>
        <w:t xml:space="preserve"> – </w:t>
      </w:r>
      <w:r w:rsidRPr="0057682F">
        <w:rPr>
          <w:rFonts w:ascii="Times New Roman" w:hAnsi="Times New Roman" w:cs="Times New Roman"/>
          <w:sz w:val="24"/>
          <w:szCs w:val="24"/>
        </w:rPr>
        <w:t>43  педагога;</w:t>
      </w:r>
    </w:p>
    <w:p w:rsidR="0057682F" w:rsidRPr="0057682F" w:rsidRDefault="0057682F" w:rsidP="007F650A">
      <w:pPr>
        <w:ind w:left="-425" w:firstLine="284"/>
        <w:contextualSpacing/>
        <w:jc w:val="both"/>
        <w:rPr>
          <w:rFonts w:ascii="Times New Roman" w:hAnsi="Times New Roman" w:cs="Times New Roman"/>
          <w:sz w:val="24"/>
          <w:szCs w:val="24"/>
        </w:rPr>
      </w:pPr>
      <w:r w:rsidRPr="0057682F">
        <w:rPr>
          <w:rFonts w:ascii="Times New Roman" w:hAnsi="Times New Roman" w:cs="Times New Roman"/>
          <w:sz w:val="24"/>
          <w:szCs w:val="24"/>
        </w:rPr>
        <w:t>Награждены Почетной грамотой МО и Н РФ – 42 педагогов;</w:t>
      </w:r>
    </w:p>
    <w:p w:rsidR="0057682F" w:rsidRPr="0057682F" w:rsidRDefault="0057682F" w:rsidP="007F650A">
      <w:pPr>
        <w:ind w:left="-425" w:firstLine="284"/>
        <w:contextualSpacing/>
        <w:jc w:val="both"/>
        <w:rPr>
          <w:rFonts w:ascii="Times New Roman" w:hAnsi="Times New Roman" w:cs="Times New Roman"/>
          <w:sz w:val="24"/>
          <w:szCs w:val="24"/>
        </w:rPr>
      </w:pPr>
      <w:r w:rsidRPr="0057682F">
        <w:rPr>
          <w:rFonts w:ascii="Times New Roman" w:hAnsi="Times New Roman" w:cs="Times New Roman"/>
          <w:sz w:val="24"/>
          <w:szCs w:val="24"/>
        </w:rPr>
        <w:t>Награждены Почетной грамотой МО и Н РТ</w:t>
      </w:r>
      <w:r w:rsidR="0093276C" w:rsidRPr="0057682F">
        <w:rPr>
          <w:rFonts w:ascii="Times New Roman" w:hAnsi="Times New Roman" w:cs="Times New Roman"/>
          <w:sz w:val="24"/>
          <w:szCs w:val="24"/>
        </w:rPr>
        <w:t xml:space="preserve"> – </w:t>
      </w:r>
      <w:r w:rsidRPr="0057682F">
        <w:rPr>
          <w:rFonts w:ascii="Times New Roman" w:hAnsi="Times New Roman" w:cs="Times New Roman"/>
          <w:sz w:val="24"/>
          <w:szCs w:val="24"/>
        </w:rPr>
        <w:t>107 педагог;</w:t>
      </w:r>
    </w:p>
    <w:p w:rsidR="0057682F" w:rsidRPr="0057682F" w:rsidRDefault="0057682F" w:rsidP="007F650A">
      <w:pPr>
        <w:ind w:left="-425" w:right="-149" w:firstLine="284"/>
        <w:contextualSpacing/>
        <w:rPr>
          <w:rFonts w:ascii="Times New Roman" w:eastAsia="Calibri" w:hAnsi="Times New Roman" w:cs="Times New Roman"/>
          <w:sz w:val="24"/>
          <w:szCs w:val="24"/>
          <w:lang w:val="tt-RU"/>
        </w:rPr>
      </w:pPr>
      <w:r w:rsidRPr="0057682F">
        <w:rPr>
          <w:rFonts w:ascii="Times New Roman" w:eastAsia="Calibri" w:hAnsi="Times New Roman" w:cs="Times New Roman"/>
          <w:sz w:val="24"/>
          <w:szCs w:val="24"/>
          <w:lang w:val="tt-RU"/>
        </w:rPr>
        <w:t>Благодарственное письмо РТ</w:t>
      </w:r>
      <w:r w:rsidR="0093276C" w:rsidRPr="0057682F">
        <w:rPr>
          <w:rFonts w:ascii="Times New Roman" w:hAnsi="Times New Roman" w:cs="Times New Roman"/>
          <w:sz w:val="24"/>
          <w:szCs w:val="24"/>
        </w:rPr>
        <w:t xml:space="preserve"> – </w:t>
      </w:r>
      <w:r w:rsidRPr="0057682F">
        <w:rPr>
          <w:rFonts w:ascii="Times New Roman" w:eastAsia="Calibri" w:hAnsi="Times New Roman" w:cs="Times New Roman"/>
          <w:sz w:val="24"/>
          <w:szCs w:val="24"/>
          <w:lang w:val="tt-RU"/>
        </w:rPr>
        <w:t>21 педагогов;</w:t>
      </w:r>
    </w:p>
    <w:p w:rsidR="0057682F" w:rsidRPr="0057682F" w:rsidRDefault="0057682F" w:rsidP="007F650A">
      <w:pPr>
        <w:ind w:left="-426" w:right="-149" w:firstLine="284"/>
        <w:contextualSpacing/>
        <w:rPr>
          <w:rFonts w:ascii="Times New Roman" w:eastAsia="Calibri" w:hAnsi="Times New Roman" w:cs="Times New Roman"/>
          <w:sz w:val="24"/>
          <w:szCs w:val="24"/>
          <w:lang w:val="tt-RU"/>
        </w:rPr>
      </w:pPr>
      <w:r w:rsidRPr="0057682F">
        <w:rPr>
          <w:rFonts w:ascii="Times New Roman" w:eastAsia="Calibri" w:hAnsi="Times New Roman" w:cs="Times New Roman"/>
          <w:sz w:val="24"/>
          <w:szCs w:val="24"/>
          <w:lang w:val="tt-RU"/>
        </w:rPr>
        <w:t>Почетная грамота Главы – 40 педагогов;</w:t>
      </w:r>
    </w:p>
    <w:p w:rsidR="0057682F" w:rsidRPr="0057682F" w:rsidRDefault="0057682F" w:rsidP="007F650A">
      <w:pPr>
        <w:ind w:left="-426" w:right="-149" w:firstLine="284"/>
        <w:contextualSpacing/>
        <w:rPr>
          <w:rFonts w:ascii="Times New Roman" w:eastAsia="Calibri" w:hAnsi="Times New Roman" w:cs="Times New Roman"/>
          <w:sz w:val="24"/>
          <w:szCs w:val="24"/>
          <w:lang w:val="tt-RU"/>
        </w:rPr>
      </w:pPr>
      <w:r w:rsidRPr="0057682F">
        <w:rPr>
          <w:rFonts w:ascii="Times New Roman" w:eastAsia="Calibri" w:hAnsi="Times New Roman" w:cs="Times New Roman"/>
          <w:sz w:val="24"/>
          <w:szCs w:val="24"/>
          <w:lang w:val="tt-RU"/>
        </w:rPr>
        <w:t>Благодарственное письмо Главы</w:t>
      </w:r>
      <w:r w:rsidR="0093276C" w:rsidRPr="0057682F">
        <w:rPr>
          <w:rFonts w:ascii="Times New Roman" w:hAnsi="Times New Roman" w:cs="Times New Roman"/>
          <w:sz w:val="24"/>
          <w:szCs w:val="24"/>
        </w:rPr>
        <w:t xml:space="preserve"> – </w:t>
      </w:r>
      <w:r w:rsidRPr="0057682F">
        <w:rPr>
          <w:rFonts w:ascii="Times New Roman" w:eastAsia="Calibri" w:hAnsi="Times New Roman" w:cs="Times New Roman"/>
          <w:sz w:val="24"/>
          <w:szCs w:val="24"/>
          <w:lang w:val="tt-RU"/>
        </w:rPr>
        <w:t>10 педагогов;</w:t>
      </w:r>
    </w:p>
    <w:p w:rsidR="0057682F" w:rsidRPr="0057682F" w:rsidRDefault="0057682F" w:rsidP="007F650A">
      <w:pPr>
        <w:ind w:left="-426" w:right="-149" w:firstLine="284"/>
        <w:contextualSpacing/>
        <w:rPr>
          <w:rFonts w:ascii="Times New Roman" w:eastAsia="Calibri" w:hAnsi="Times New Roman" w:cs="Times New Roman"/>
          <w:sz w:val="24"/>
          <w:szCs w:val="24"/>
          <w:lang w:val="tt-RU"/>
        </w:rPr>
      </w:pPr>
      <w:r w:rsidRPr="0057682F">
        <w:rPr>
          <w:rFonts w:ascii="Times New Roman" w:eastAsia="Calibri" w:hAnsi="Times New Roman" w:cs="Times New Roman"/>
          <w:sz w:val="24"/>
          <w:szCs w:val="24"/>
          <w:lang w:val="tt-RU"/>
        </w:rPr>
        <w:t>Грамота Руководителя Исполнительного комитета</w:t>
      </w:r>
      <w:r w:rsidR="0093276C" w:rsidRPr="0057682F">
        <w:rPr>
          <w:rFonts w:ascii="Times New Roman" w:hAnsi="Times New Roman" w:cs="Times New Roman"/>
          <w:sz w:val="24"/>
          <w:szCs w:val="24"/>
        </w:rPr>
        <w:t xml:space="preserve"> – </w:t>
      </w:r>
      <w:r w:rsidRPr="0057682F">
        <w:rPr>
          <w:rFonts w:ascii="Times New Roman" w:eastAsia="Calibri" w:hAnsi="Times New Roman" w:cs="Times New Roman"/>
          <w:sz w:val="24"/>
          <w:szCs w:val="24"/>
          <w:lang w:val="tt-RU"/>
        </w:rPr>
        <w:t>9 педагогов;</w:t>
      </w:r>
    </w:p>
    <w:p w:rsidR="0057682F" w:rsidRPr="0057682F" w:rsidRDefault="0057682F" w:rsidP="007F650A">
      <w:pPr>
        <w:ind w:left="-426" w:right="-149" w:firstLine="284"/>
        <w:contextualSpacing/>
        <w:rPr>
          <w:rFonts w:ascii="Times New Roman" w:eastAsia="Calibri" w:hAnsi="Times New Roman" w:cs="Times New Roman"/>
          <w:sz w:val="24"/>
          <w:szCs w:val="24"/>
          <w:lang w:val="tt-RU"/>
        </w:rPr>
      </w:pPr>
      <w:r w:rsidRPr="0057682F">
        <w:rPr>
          <w:rFonts w:ascii="Times New Roman" w:eastAsia="Calibri" w:hAnsi="Times New Roman" w:cs="Times New Roman"/>
          <w:sz w:val="24"/>
          <w:szCs w:val="24"/>
          <w:lang w:val="tt-RU"/>
        </w:rPr>
        <w:t>Почетная грамота управления образования – 146 педагогов.</w:t>
      </w:r>
    </w:p>
    <w:p w:rsidR="00253369" w:rsidRPr="00C11CB4" w:rsidRDefault="00A240DC" w:rsidP="00054BD3">
      <w:pPr>
        <w:spacing w:line="240" w:lineRule="auto"/>
        <w:ind w:right="-711" w:hanging="567"/>
        <w:contextualSpacing/>
        <w:rPr>
          <w:rFonts w:ascii="Times New Roman" w:hAnsi="Times New Roman" w:cs="Times New Roman"/>
          <w:b/>
          <w:sz w:val="28"/>
          <w:szCs w:val="28"/>
        </w:rPr>
      </w:pPr>
      <w:r>
        <w:rPr>
          <w:noProof/>
          <w:lang w:eastAsia="ru-RU"/>
        </w:rPr>
        <w:drawing>
          <wp:inline distT="0" distB="0" distL="0" distR="0">
            <wp:extent cx="1176793" cy="68381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6862" cy="683852"/>
                    </a:xfrm>
                    <a:prstGeom prst="rect">
                      <a:avLst/>
                    </a:prstGeom>
                    <a:noFill/>
                    <a:ln>
                      <a:noFill/>
                    </a:ln>
                  </pic:spPr>
                </pic:pic>
              </a:graphicData>
            </a:graphic>
          </wp:inline>
        </w:drawing>
      </w:r>
      <w:r w:rsidR="003005CD">
        <w:rPr>
          <w:rFonts w:ascii="Times New Roman" w:hAnsi="Times New Roman" w:cs="Times New Roman"/>
          <w:b/>
          <w:sz w:val="28"/>
          <w:szCs w:val="28"/>
        </w:rPr>
        <w:t xml:space="preserve"> </w:t>
      </w:r>
      <w:r w:rsidR="00253369" w:rsidRPr="00C11CB4">
        <w:rPr>
          <w:rFonts w:ascii="Times New Roman" w:hAnsi="Times New Roman" w:cs="Times New Roman"/>
          <w:b/>
          <w:sz w:val="28"/>
          <w:szCs w:val="28"/>
        </w:rPr>
        <w:t xml:space="preserve">Победители  республиканского конкурса «Наш лучший учитель» </w:t>
      </w:r>
    </w:p>
    <w:tbl>
      <w:tblPr>
        <w:tblpPr w:leftFromText="180" w:rightFromText="180" w:bottomFromText="200" w:vertAnchor="text" w:horzAnchor="margin" w:tblpX="216" w:tblpY="196"/>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2692"/>
        <w:gridCol w:w="2306"/>
        <w:gridCol w:w="1772"/>
        <w:gridCol w:w="567"/>
        <w:gridCol w:w="709"/>
        <w:gridCol w:w="709"/>
      </w:tblGrid>
      <w:tr w:rsidR="005F695A" w:rsidRPr="007F650A" w:rsidTr="005F695A">
        <w:trPr>
          <w:trHeight w:val="427"/>
        </w:trPr>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360" w:right="-108"/>
              <w:contextualSpacing/>
              <w:rPr>
                <w:bCs/>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jc w:val="center"/>
              <w:rPr>
                <w:rFonts w:ascii="Times New Roman" w:hAnsi="Times New Roman" w:cs="Times New Roman"/>
                <w:bCs/>
                <w:color w:val="000000"/>
                <w:sz w:val="20"/>
                <w:szCs w:val="20"/>
              </w:rPr>
            </w:pPr>
            <w:r w:rsidRPr="007F650A">
              <w:rPr>
                <w:rFonts w:ascii="Times New Roman" w:hAnsi="Times New Roman" w:cs="Times New Roman"/>
                <w:b/>
                <w:sz w:val="20"/>
                <w:szCs w:val="20"/>
              </w:rPr>
              <w:t>Ф.И.О.</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37"/>
              <w:contextualSpacing/>
              <w:rPr>
                <w:rFonts w:ascii="Times New Roman" w:hAnsi="Times New Roman" w:cs="Times New Roman"/>
                <w:bCs/>
                <w:color w:val="000000"/>
                <w:sz w:val="20"/>
                <w:szCs w:val="20"/>
              </w:rPr>
            </w:pPr>
            <w:r w:rsidRPr="007F650A">
              <w:rPr>
                <w:rFonts w:ascii="Times New Roman" w:hAnsi="Times New Roman" w:cs="Times New Roman"/>
                <w:b/>
                <w:sz w:val="20"/>
                <w:szCs w:val="20"/>
              </w:rPr>
              <w:t>Учреждение</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b/>
                <w:sz w:val="20"/>
                <w:szCs w:val="20"/>
              </w:rPr>
              <w:t>Предмет</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601"/>
              </w:tabs>
              <w:spacing w:line="240" w:lineRule="auto"/>
              <w:ind w:left="-2376" w:right="-76" w:firstLine="2093"/>
              <w:contextualSpacing/>
              <w:jc w:val="right"/>
              <w:rPr>
                <w:rFonts w:ascii="Times New Roman" w:hAnsi="Times New Roman" w:cs="Times New Roman"/>
                <w:sz w:val="20"/>
                <w:szCs w:val="20"/>
              </w:rPr>
            </w:pPr>
            <w:r w:rsidRPr="007F650A">
              <w:rPr>
                <w:rFonts w:ascii="Times New Roman" w:hAnsi="Times New Roman" w:cs="Times New Roman"/>
                <w:b/>
                <w:sz w:val="20"/>
                <w:szCs w:val="20"/>
              </w:rPr>
              <w:t>2011</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40"/>
                <w:tab w:val="left" w:pos="603"/>
              </w:tabs>
              <w:spacing w:line="240" w:lineRule="auto"/>
              <w:ind w:left="1" w:right="-108" w:hanging="141"/>
              <w:contextualSpacing/>
              <w:jc w:val="center"/>
              <w:rPr>
                <w:rFonts w:ascii="Times New Roman" w:hAnsi="Times New Roman" w:cs="Times New Roman"/>
                <w:sz w:val="20"/>
                <w:szCs w:val="20"/>
              </w:rPr>
            </w:pPr>
            <w:r w:rsidRPr="007F650A">
              <w:rPr>
                <w:rFonts w:ascii="Times New Roman" w:hAnsi="Times New Roman" w:cs="Times New Roman"/>
                <w:b/>
                <w:sz w:val="20"/>
                <w:szCs w:val="20"/>
              </w:rPr>
              <w:t>2012</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40"/>
                <w:tab w:val="left" w:pos="603"/>
              </w:tabs>
              <w:spacing w:line="240" w:lineRule="auto"/>
              <w:ind w:left="1" w:right="-108" w:hanging="141"/>
              <w:contextualSpacing/>
              <w:jc w:val="center"/>
              <w:rPr>
                <w:rFonts w:ascii="Times New Roman" w:hAnsi="Times New Roman" w:cs="Times New Roman"/>
                <w:b/>
                <w:sz w:val="20"/>
                <w:szCs w:val="20"/>
              </w:rPr>
            </w:pPr>
            <w:r w:rsidRPr="007F650A">
              <w:rPr>
                <w:rFonts w:ascii="Times New Roman" w:hAnsi="Times New Roman" w:cs="Times New Roman"/>
                <w:b/>
                <w:sz w:val="20"/>
                <w:szCs w:val="20"/>
              </w:rPr>
              <w:t>2013</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color w:val="000000"/>
                <w:sz w:val="20"/>
                <w:szCs w:val="20"/>
              </w:rPr>
            </w:pPr>
            <w:r w:rsidRPr="007F650A">
              <w:rPr>
                <w:rFonts w:ascii="Times New Roman" w:hAnsi="Times New Roman" w:cs="Times New Roman"/>
                <w:bCs/>
                <w:color w:val="000000"/>
                <w:sz w:val="20"/>
                <w:szCs w:val="20"/>
              </w:rPr>
              <w:t>Абдуллина Миляуша  Магъсумовна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bCs/>
                <w:color w:val="000000"/>
                <w:sz w:val="20"/>
                <w:szCs w:val="20"/>
              </w:rPr>
            </w:pPr>
            <w:r w:rsidRPr="007F650A">
              <w:rPr>
                <w:rFonts w:ascii="Times New Roman" w:hAnsi="Times New Roman" w:cs="Times New Roman"/>
                <w:bCs/>
                <w:color w:val="000000"/>
                <w:sz w:val="20"/>
                <w:szCs w:val="20"/>
              </w:rPr>
              <w:t>ГАОУ " Гимназия-интернат "</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история и обществознание</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Агълямова Раушания Марсовна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английский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Акмалова Шамиля</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Камаловна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Кузякинская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Аминова Лайсан Галиакберовна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Актанышская гимназия</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Амирова Рамза</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Зиязетдиновна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Бугадинская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биология</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Амирханов Инсаф</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Афтахович</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история и обществознание</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_</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Аскарова Рамила</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Ситдиковна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Ст.Курмашевская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биология</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_</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 xml:space="preserve">Атнагулова Елена Альбертовна </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МОУ Актанышская 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rPr>
          <w:trHeight w:val="330"/>
        </w:trPr>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Ахметова Рзуда</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 xml:space="preserve"> Даниловна </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rPr>
          <w:trHeight w:val="254"/>
        </w:trPr>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Ахтямова Гульнара Ильгизовна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Байсаровская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Ахунова Илиза</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Энгеловна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начальная школа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8E22C7" w:rsidRDefault="005F695A" w:rsidP="008E22C7">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Аюпова Ляйсан</w:t>
            </w:r>
            <w:r w:rsidR="008E22C7">
              <w:rPr>
                <w:rFonts w:ascii="Times New Roman" w:hAnsi="Times New Roman" w:cs="Times New Roman"/>
                <w:sz w:val="20"/>
                <w:szCs w:val="20"/>
              </w:rPr>
              <w:t xml:space="preserve"> Р</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8E22C7" w:rsidP="007F650A">
            <w:pPr>
              <w:spacing w:line="240" w:lineRule="auto"/>
              <w:ind w:left="1" w:right="140"/>
              <w:contextualSpacing/>
              <w:rPr>
                <w:rFonts w:ascii="Times New Roman" w:hAnsi="Times New Roman" w:cs="Times New Roman"/>
                <w:b/>
                <w:sz w:val="20"/>
                <w:szCs w:val="20"/>
              </w:rPr>
            </w:pPr>
            <w:r>
              <w:rPr>
                <w:rFonts w:ascii="Times New Roman" w:hAnsi="Times New Roman" w:cs="Times New Roman"/>
                <w:sz w:val="20"/>
                <w:szCs w:val="20"/>
              </w:rPr>
              <w:t>Г</w:t>
            </w:r>
            <w:r w:rsidR="005F695A" w:rsidRPr="007F650A">
              <w:rPr>
                <w:rFonts w:ascii="Times New Roman" w:hAnsi="Times New Roman" w:cs="Times New Roman"/>
                <w:sz w:val="20"/>
                <w:szCs w:val="20"/>
              </w:rPr>
              <w:t>имназия</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английский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Багаутдинова Римма Гранитовна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физика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Бадртдинова Лидия Гаптрахманова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Верхнеяхшеевская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Бакиров Радик</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Флоритович</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bCs/>
                <w:sz w:val="20"/>
                <w:szCs w:val="20"/>
              </w:rPr>
            </w:pPr>
            <w:r w:rsidRPr="007F650A">
              <w:rPr>
                <w:rFonts w:ascii="Times New Roman" w:hAnsi="Times New Roman" w:cs="Times New Roman"/>
                <w:bCs/>
                <w:sz w:val="20"/>
                <w:szCs w:val="20"/>
              </w:rPr>
              <w:t>ГАОУ " Гимназия-интернат "</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информатика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БасироваФидалия</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Агелиевна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Менняровская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начальная школа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Белоусова Мавлида Идрисовна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Бурханова Гульшат Дамировна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ВазетдиноваТанзила Мирфайдовна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Бугадинская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английский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Валиева Эльвира</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Фанисовна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биология</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д\о</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Галиева Ирина Александровна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МБОУ "Мари-Суксинская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марийский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Галиева Рафига</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Габитовна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химия</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 xml:space="preserve">Галлямова Гульназ Мубараковна </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Новоалимовская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Гараева Алсина</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Фанасовна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Тат.Ямалинская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Гардисламова Флюда Мирзовна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Н.Курмашевская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биология</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Гарипова Ануда</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Касимовна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Тат.Суксинская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Гарипова Рузиля</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Ильдаровна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Актанышская гимназия</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химия</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Гилмуллина Чулпан Зульфатовна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 xml:space="preserve">Сафаровская СОШ </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Гильфанов Фидус Нарфисович</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Новоалимовская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биология</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Гильфанова Муршида Авхадиевна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Гильфанова Филиза Акрамовна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Ст.Курмашевская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физика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Гимранова Сания Мударисовна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английский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Гусманова Дания</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Гилемовна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начальная школа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Долгова Загина</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Назифовна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начальная школа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Загидуллина Васима Магановна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 xml:space="preserve">"Такталачукская СОШ" </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Загртдинова Райса Габидиновна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Такталачукская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Закиева Гузалия</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Билаловна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Закирова Рамиля</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Марсовна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Закирянова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Фаниса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Касыймовна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Н.Курмашевская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Зигангирова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Зарима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Азгамовна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В.Яхшеевская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Зигангирова Наиля Мисхатовна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Кировская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Имамова</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Рузиля</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Хазиповна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 xml:space="preserve">Кировская СОШ </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 xml:space="preserve">Ирдуганова Инна Владимировна </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Мари Суксинская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английский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Исрафилова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Альфия</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Рафаеловна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Чалманаратская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Камалетдинов Роза Тимерьяновна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английский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Камалетдинова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Фирая</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Марсовна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Тат.Суксинская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Латыпова</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Зульфира</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Хикмателгаяновна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"Тат-Суксинская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история</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Маликова Миляуша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Маскаповна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Актанышская 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Мансуров Альберт Мирхатович</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география</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 xml:space="preserve">Мансурова Гузель </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Наваповна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Актанышская гимназия</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начальная школа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 xml:space="preserve">Марданова Василя </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Ясавиевна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Байсаровская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 </w:t>
            </w:r>
            <w:r w:rsidRPr="007F650A">
              <w:rPr>
                <w:rStyle w:val="highlight"/>
                <w:rFonts w:ascii="Times New Roman" w:hAnsi="Times New Roman" w:cs="Times New Roman"/>
                <w:sz w:val="20"/>
                <w:szCs w:val="20"/>
              </w:rPr>
              <w:t> Марданова </w:t>
            </w:r>
            <w:bookmarkStart w:id="81" w:name="YANDEX_1"/>
            <w:bookmarkEnd w:id="81"/>
            <w:r w:rsidRPr="007F650A">
              <w:rPr>
                <w:rStyle w:val="highlight"/>
                <w:rFonts w:ascii="Times New Roman" w:hAnsi="Times New Roman" w:cs="Times New Roman"/>
                <w:sz w:val="20"/>
                <w:szCs w:val="20"/>
              </w:rPr>
              <w:t> Чулпан </w:t>
            </w:r>
            <w:bookmarkStart w:id="82" w:name="YANDEX_2"/>
            <w:bookmarkEnd w:id="82"/>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Style w:val="highlight"/>
                <w:rFonts w:ascii="Times New Roman" w:hAnsi="Times New Roman" w:cs="Times New Roman"/>
                <w:sz w:val="20"/>
                <w:szCs w:val="20"/>
              </w:rPr>
              <w:t> Рифовна </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Сафаровская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Масалимова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Сария</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Фирдависовна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Миникаева Ирина Робинзоновна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"Мари-Суксинская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биология</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Миршарипова</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Танзиля</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Котдусовна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английский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Мугтазирова Резеда Зиннуровна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история</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Муллахметова Елена Рафаэловна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МОУ Кадетская школа-интернат</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Мусина Дилбар</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Тимергаяновна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Тат.Ямалинская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история и обществознание</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Муталлапова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Энже</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Заетовна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история и обществознание</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Набиева Фидания</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Рависовна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физика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Нагимова</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Зиля</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Ульфатовна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Назмиева</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Люзия</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Рамиловна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 xml:space="preserve">"Кадет школа-интернат </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Нуреева Альфия</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Гависовна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Тактачукская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Нуриева Лейля</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Марселевна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начальная школа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Садыйкова</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Энзе</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Хаертдиновна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 xml:space="preserve">Адаевская ООШ" </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Салихова Дайсана</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Равиловна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Тат.Суксинская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начальная школа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Салихова Энзе</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Хависовна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начальная школа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Сафиуллин Руслан</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Наилевич</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история и обществознание</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 xml:space="preserve">Султанова </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Гульчачак</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Салаховна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Тлякеевская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Тимирова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Миннегуль</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Закировна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МОУ Актанышская 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 xml:space="preserve">Усманова Римма Александровна </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 xml:space="preserve">Фатхелова Ирина </w:t>
            </w:r>
            <w:bookmarkStart w:id="83" w:name="YANDEX_3"/>
            <w:bookmarkEnd w:id="83"/>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Style w:val="highlight"/>
                <w:rFonts w:ascii="Times New Roman" w:hAnsi="Times New Roman" w:cs="Times New Roman"/>
                <w:sz w:val="20"/>
                <w:szCs w:val="20"/>
              </w:rPr>
              <w:t> Рифовна </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Хабибуллина Аниса Тависовна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 xml:space="preserve">"Кузякинская ООШ" </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Хабибуллина Сюмбель</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Габдулловна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Атясевская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история и обществознание</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Хабиров</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Газинур</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Анзяпович</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Тлякеевская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биология</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Хабирова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Хамдия</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Нурсаяфовна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МОУ Актанышская 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Хаева Венера Хаматнасыховна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Актанышская гимназия</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Хазиева Наиля Хазимардановна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 xml:space="preserve">"Такталачукская СОШ" </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география</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Хазиева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Рамиля</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Адиповна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Актанышская гимназия</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Хайруллин Ильдус</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Назифович</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 xml:space="preserve">"Поисевская СОШ" </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инфоматика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Хайруллина Рушания</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Самигулловна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"Поисевская СОШ"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Ханнанова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Руфина</w:t>
            </w:r>
            <w:bookmarkStart w:id="84" w:name="YANDEX_4"/>
            <w:bookmarkEnd w:id="84"/>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Style w:val="highlight"/>
                <w:rFonts w:ascii="Times New Roman" w:hAnsi="Times New Roman" w:cs="Times New Roman"/>
                <w:sz w:val="20"/>
                <w:szCs w:val="20"/>
              </w:rPr>
              <w:t> Рифовна </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Актанышская 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биология</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Хафизова Танзиля</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Мухаметгатуфовна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ХузинаЛюзия</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Закиевна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начальная школа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sz w:val="20"/>
                <w:szCs w:val="20"/>
              </w:rPr>
            </w:pPr>
            <w:r w:rsidRPr="007F650A">
              <w:rPr>
                <w:rFonts w:ascii="Times New Roman" w:hAnsi="Times New Roman" w:cs="Times New Roman"/>
                <w:sz w:val="20"/>
                <w:szCs w:val="20"/>
              </w:rPr>
              <w:t xml:space="preserve">Хусаенова Розалия </w:t>
            </w:r>
          </w:p>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Ринатовна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АСОШ №2</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биология</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04240D"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Хуснуллина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Силуза</w:t>
            </w:r>
            <w:r w:rsidR="007F650A" w:rsidRPr="007F650A">
              <w:rPr>
                <w:rFonts w:ascii="Times New Roman" w:hAnsi="Times New Roman" w:cs="Times New Roman"/>
                <w:sz w:val="20"/>
                <w:szCs w:val="20"/>
              </w:rPr>
              <w:t xml:space="preserve"> </w:t>
            </w:r>
            <w:r w:rsidRPr="007F650A">
              <w:rPr>
                <w:rFonts w:ascii="Times New Roman" w:hAnsi="Times New Roman" w:cs="Times New Roman"/>
                <w:sz w:val="20"/>
                <w:szCs w:val="20"/>
              </w:rPr>
              <w:t>Рахимяновна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Уразаевская ООШ</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Чинаева</w:t>
            </w:r>
            <w:r w:rsidR="007F650A" w:rsidRPr="007F650A">
              <w:rPr>
                <w:rFonts w:ascii="Times New Roman" w:hAnsi="Times New Roman" w:cs="Times New Roman"/>
                <w:bCs/>
                <w:sz w:val="20"/>
                <w:szCs w:val="20"/>
              </w:rPr>
              <w:t xml:space="preserve"> </w:t>
            </w:r>
            <w:r w:rsidRPr="007F650A">
              <w:rPr>
                <w:rFonts w:ascii="Times New Roman" w:hAnsi="Times New Roman" w:cs="Times New Roman"/>
                <w:bCs/>
                <w:sz w:val="20"/>
                <w:szCs w:val="20"/>
              </w:rPr>
              <w:t>Вазиля</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Мансафовна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химия</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9A7B46"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Шагзамова</w:t>
            </w:r>
            <w:r w:rsidR="007F650A">
              <w:rPr>
                <w:rFonts w:ascii="Times New Roman" w:hAnsi="Times New Roman" w:cs="Times New Roman"/>
                <w:sz w:val="20"/>
                <w:szCs w:val="20"/>
              </w:rPr>
              <w:t xml:space="preserve"> </w:t>
            </w:r>
            <w:r w:rsidRPr="007F650A">
              <w:rPr>
                <w:rFonts w:ascii="Times New Roman" w:hAnsi="Times New Roman" w:cs="Times New Roman"/>
                <w:sz w:val="20"/>
                <w:szCs w:val="20"/>
              </w:rPr>
              <w:t>Энже</w:t>
            </w:r>
            <w:r w:rsidR="007F650A">
              <w:rPr>
                <w:rFonts w:ascii="Times New Roman" w:hAnsi="Times New Roman" w:cs="Times New Roman"/>
                <w:sz w:val="20"/>
                <w:szCs w:val="20"/>
              </w:rPr>
              <w:t xml:space="preserve"> </w:t>
            </w:r>
            <w:r w:rsidRPr="007F650A">
              <w:rPr>
                <w:rFonts w:ascii="Times New Roman" w:hAnsi="Times New Roman" w:cs="Times New Roman"/>
                <w:sz w:val="20"/>
                <w:szCs w:val="20"/>
              </w:rPr>
              <w:t>Фирдависовна</w:t>
            </w:r>
          </w:p>
        </w:tc>
        <w:tc>
          <w:tcPr>
            <w:tcW w:w="2306"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1" w:right="140"/>
              <w:contextualSpacing/>
              <w:rPr>
                <w:rFonts w:ascii="Times New Roman" w:hAnsi="Times New Roman" w:cs="Times New Roman"/>
                <w:b/>
                <w:sz w:val="20"/>
                <w:szCs w:val="20"/>
              </w:rPr>
            </w:pPr>
            <w:r w:rsidRPr="007F650A">
              <w:rPr>
                <w:rFonts w:ascii="Times New Roman" w:hAnsi="Times New Roman" w:cs="Times New Roman"/>
                <w:sz w:val="20"/>
                <w:szCs w:val="20"/>
              </w:rPr>
              <w:t>Актанышская гимназия</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5F695A" w:rsidRPr="007F650A" w:rsidTr="005F695A">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pStyle w:val="a6"/>
              <w:numPr>
                <w:ilvl w:val="0"/>
                <w:numId w:val="5"/>
              </w:numPr>
              <w:spacing w:after="0" w:line="240" w:lineRule="auto"/>
              <w:ind w:right="-108"/>
              <w:rPr>
                <w:bCs/>
                <w:sz w:val="20"/>
                <w:szCs w:val="20"/>
              </w:rPr>
            </w:pPr>
          </w:p>
        </w:tc>
        <w:tc>
          <w:tcPr>
            <w:tcW w:w="2692"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Шарипянова Зита</w:t>
            </w:r>
          </w:p>
          <w:p w:rsidR="005F695A" w:rsidRPr="007F650A" w:rsidRDefault="005F695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Индусовна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5F695A" w:rsidRPr="007F650A" w:rsidRDefault="005F695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английский язык</w:t>
            </w:r>
          </w:p>
        </w:tc>
        <w:tc>
          <w:tcPr>
            <w:tcW w:w="567"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5F695A" w:rsidRPr="007F650A" w:rsidRDefault="005F695A" w:rsidP="007F650A">
            <w:pPr>
              <w:tabs>
                <w:tab w:val="left" w:pos="1"/>
              </w:tabs>
              <w:spacing w:line="240" w:lineRule="auto"/>
              <w:ind w:left="1" w:right="317"/>
              <w:contextualSpacing/>
              <w:jc w:val="center"/>
              <w:rPr>
                <w:rFonts w:ascii="Times New Roman" w:hAnsi="Times New Roman" w:cs="Times New Roman"/>
                <w:sz w:val="20"/>
                <w:szCs w:val="20"/>
              </w:rPr>
            </w:pPr>
          </w:p>
        </w:tc>
      </w:tr>
      <w:tr w:rsidR="007F650A" w:rsidRPr="007F650A" w:rsidTr="00614743">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pStyle w:val="a6"/>
              <w:numPr>
                <w:ilvl w:val="0"/>
                <w:numId w:val="5"/>
              </w:numPr>
              <w:spacing w:after="0" w:line="240" w:lineRule="auto"/>
              <w:ind w:right="-108"/>
              <w:rPr>
                <w:sz w:val="20"/>
                <w:szCs w:val="20"/>
              </w:rPr>
            </w:pPr>
          </w:p>
        </w:tc>
        <w:tc>
          <w:tcPr>
            <w:tcW w:w="2692" w:type="dxa"/>
            <w:tcBorders>
              <w:top w:val="single" w:sz="4" w:space="0" w:color="auto"/>
              <w:left w:val="single" w:sz="4" w:space="0" w:color="auto"/>
              <w:bottom w:val="single" w:sz="4" w:space="0" w:color="auto"/>
              <w:right w:val="single" w:sz="4" w:space="0" w:color="auto"/>
            </w:tcBorders>
            <w:hideMark/>
          </w:tcPr>
          <w:p w:rsidR="007F650A" w:rsidRPr="007F650A" w:rsidRDefault="007F650A" w:rsidP="007F650A">
            <w:pPr>
              <w:spacing w:line="240" w:lineRule="auto"/>
              <w:ind w:left="142" w:right="140" w:hanging="142"/>
              <w:contextualSpacing/>
              <w:rPr>
                <w:rFonts w:ascii="Times New Roman" w:hAnsi="Times New Roman" w:cs="Times New Roman"/>
                <w:b/>
                <w:sz w:val="20"/>
                <w:szCs w:val="20"/>
              </w:rPr>
            </w:pPr>
            <w:r w:rsidRPr="007F650A">
              <w:rPr>
                <w:rFonts w:ascii="Times New Roman" w:hAnsi="Times New Roman" w:cs="Times New Roman"/>
                <w:sz w:val="20"/>
                <w:szCs w:val="20"/>
              </w:rPr>
              <w:t>Шарифуллина Альфия Зиганшовна</w:t>
            </w:r>
          </w:p>
        </w:tc>
        <w:tc>
          <w:tcPr>
            <w:tcW w:w="2306" w:type="dxa"/>
            <w:tcBorders>
              <w:top w:val="single" w:sz="4" w:space="0" w:color="auto"/>
              <w:left w:val="single" w:sz="4" w:space="0" w:color="auto"/>
              <w:bottom w:val="single" w:sz="4" w:space="0" w:color="auto"/>
              <w:right w:val="single" w:sz="4" w:space="0" w:color="auto"/>
            </w:tcBorders>
            <w:vAlign w:val="center"/>
            <w:hideMark/>
          </w:tcPr>
          <w:p w:rsidR="007F650A" w:rsidRPr="007F650A" w:rsidRDefault="007F650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7F650A" w:rsidRPr="007F650A" w:rsidRDefault="007F650A" w:rsidP="007F650A">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hideMark/>
          </w:tcPr>
          <w:p w:rsidR="007F650A" w:rsidRPr="007F650A" w:rsidRDefault="007F650A" w:rsidP="007F650A">
            <w:pPr>
              <w:spacing w:line="240" w:lineRule="auto"/>
              <w:ind w:left="-2376" w:right="-76" w:firstLine="2093"/>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p>
        </w:tc>
      </w:tr>
      <w:tr w:rsidR="007F650A" w:rsidRPr="007F650A" w:rsidTr="005F695A">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spacing w:after="0" w:line="240" w:lineRule="auto"/>
              <w:ind w:right="-108"/>
              <w:contextualSpacing/>
              <w:rPr>
                <w:bCs/>
                <w:sz w:val="20"/>
                <w:szCs w:val="20"/>
              </w:rPr>
            </w:pPr>
            <w:r w:rsidRPr="007F650A">
              <w:rPr>
                <w:bCs/>
                <w:sz w:val="20"/>
                <w:szCs w:val="20"/>
              </w:rPr>
              <w:t xml:space="preserve">      91</w:t>
            </w:r>
          </w:p>
        </w:tc>
        <w:tc>
          <w:tcPr>
            <w:tcW w:w="2692" w:type="dxa"/>
            <w:tcBorders>
              <w:top w:val="single" w:sz="4" w:space="0" w:color="auto"/>
              <w:left w:val="single" w:sz="4" w:space="0" w:color="auto"/>
              <w:bottom w:val="single" w:sz="4" w:space="0" w:color="auto"/>
              <w:right w:val="single" w:sz="4" w:space="0" w:color="auto"/>
            </w:tcBorders>
            <w:vAlign w:val="center"/>
            <w:hideMark/>
          </w:tcPr>
          <w:p w:rsidR="007F650A" w:rsidRPr="007F650A" w:rsidRDefault="007F650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Ямалов Филарис</w:t>
            </w:r>
          </w:p>
          <w:p w:rsidR="007F650A" w:rsidRPr="007F650A" w:rsidRDefault="007F650A" w:rsidP="007F650A">
            <w:pPr>
              <w:spacing w:line="240" w:lineRule="auto"/>
              <w:ind w:left="142" w:right="140" w:hanging="142"/>
              <w:contextualSpacing/>
              <w:rPr>
                <w:rFonts w:ascii="Times New Roman" w:hAnsi="Times New Roman" w:cs="Times New Roman"/>
                <w:bCs/>
                <w:sz w:val="20"/>
                <w:szCs w:val="20"/>
              </w:rPr>
            </w:pPr>
            <w:r w:rsidRPr="007F650A">
              <w:rPr>
                <w:rFonts w:ascii="Times New Roman" w:hAnsi="Times New Roman" w:cs="Times New Roman"/>
                <w:bCs/>
                <w:sz w:val="20"/>
                <w:szCs w:val="20"/>
              </w:rPr>
              <w:t>Фанисович</w:t>
            </w:r>
          </w:p>
        </w:tc>
        <w:tc>
          <w:tcPr>
            <w:tcW w:w="2306" w:type="dxa"/>
            <w:tcBorders>
              <w:top w:val="single" w:sz="4" w:space="0" w:color="auto"/>
              <w:left w:val="single" w:sz="4" w:space="0" w:color="auto"/>
              <w:bottom w:val="single" w:sz="4" w:space="0" w:color="auto"/>
              <w:right w:val="single" w:sz="4" w:space="0" w:color="auto"/>
            </w:tcBorders>
            <w:vAlign w:val="center"/>
            <w:hideMark/>
          </w:tcPr>
          <w:p w:rsidR="007F650A" w:rsidRPr="007F650A" w:rsidRDefault="007F650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hideMark/>
          </w:tcPr>
          <w:p w:rsidR="007F650A" w:rsidRPr="007F650A" w:rsidRDefault="007F650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физика</w:t>
            </w:r>
          </w:p>
        </w:tc>
        <w:tc>
          <w:tcPr>
            <w:tcW w:w="567"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hideMark/>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9A7B46" w:rsidP="007F650A">
            <w:pPr>
              <w:tabs>
                <w:tab w:val="left" w:pos="1"/>
              </w:tabs>
              <w:spacing w:line="240" w:lineRule="auto"/>
              <w:ind w:left="1" w:right="317"/>
              <w:contextualSpacing/>
              <w:jc w:val="center"/>
              <w:rPr>
                <w:rFonts w:ascii="Times New Roman" w:hAnsi="Times New Roman" w:cs="Times New Roman"/>
                <w:sz w:val="20"/>
                <w:szCs w:val="20"/>
              </w:rPr>
            </w:pPr>
            <w:r>
              <w:rPr>
                <w:rFonts w:ascii="Times New Roman" w:hAnsi="Times New Roman" w:cs="Times New Roman"/>
                <w:sz w:val="20"/>
                <w:szCs w:val="20"/>
              </w:rPr>
              <w:t>+</w:t>
            </w:r>
          </w:p>
        </w:tc>
      </w:tr>
      <w:tr w:rsidR="007F650A" w:rsidRPr="007F650A" w:rsidTr="005F695A">
        <w:tc>
          <w:tcPr>
            <w:tcW w:w="709" w:type="dxa"/>
            <w:tcBorders>
              <w:top w:val="single" w:sz="4" w:space="0" w:color="auto"/>
              <w:left w:val="single" w:sz="4" w:space="0" w:color="auto"/>
              <w:bottom w:val="single" w:sz="4" w:space="0" w:color="auto"/>
              <w:right w:val="single" w:sz="4" w:space="0" w:color="auto"/>
            </w:tcBorders>
          </w:tcPr>
          <w:p w:rsidR="007F650A" w:rsidRPr="007F650A" w:rsidRDefault="00D44C52" w:rsidP="007F650A">
            <w:pPr>
              <w:spacing w:after="0" w:line="240" w:lineRule="auto"/>
              <w:ind w:right="-108"/>
              <w:contextualSpacing/>
              <w:rPr>
                <w:bCs/>
                <w:sz w:val="20"/>
                <w:szCs w:val="20"/>
              </w:rPr>
            </w:pPr>
            <w:r>
              <w:rPr>
                <w:bCs/>
                <w:sz w:val="20"/>
                <w:szCs w:val="20"/>
              </w:rPr>
              <w:t>92</w:t>
            </w:r>
          </w:p>
        </w:tc>
        <w:tc>
          <w:tcPr>
            <w:tcW w:w="2692" w:type="dxa"/>
            <w:tcBorders>
              <w:top w:val="single" w:sz="4" w:space="0" w:color="auto"/>
              <w:left w:val="single" w:sz="4" w:space="0" w:color="auto"/>
              <w:bottom w:val="single" w:sz="4" w:space="0" w:color="auto"/>
              <w:right w:val="single" w:sz="4" w:space="0" w:color="auto"/>
            </w:tcBorders>
            <w:vAlign w:val="center"/>
          </w:tcPr>
          <w:p w:rsidR="007F650A" w:rsidRPr="007F650A" w:rsidRDefault="007F650A" w:rsidP="007F650A">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Фахразиева Илина Х</w:t>
            </w:r>
          </w:p>
        </w:tc>
        <w:tc>
          <w:tcPr>
            <w:tcW w:w="2306" w:type="dxa"/>
            <w:tcBorders>
              <w:top w:val="single" w:sz="4" w:space="0" w:color="auto"/>
              <w:left w:val="single" w:sz="4" w:space="0" w:color="auto"/>
              <w:bottom w:val="single" w:sz="4" w:space="0" w:color="auto"/>
              <w:right w:val="single" w:sz="4" w:space="0" w:color="auto"/>
            </w:tcBorders>
            <w:vAlign w:val="center"/>
          </w:tcPr>
          <w:p w:rsidR="007F650A" w:rsidRPr="007F650A" w:rsidRDefault="007F650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spacing w:line="240" w:lineRule="auto"/>
              <w:ind w:right="-391" w:hanging="37"/>
              <w:contextualSpacing/>
              <w:rPr>
                <w:rFonts w:ascii="Times New Roman" w:hAnsi="Times New Roman" w:cs="Times New Roman"/>
                <w:sz w:val="20"/>
                <w:szCs w:val="20"/>
              </w:rPr>
            </w:pPr>
            <w:r w:rsidRPr="007F650A">
              <w:rPr>
                <w:rFonts w:ascii="Times New Roman" w:hAnsi="Times New Roman" w:cs="Times New Roman"/>
                <w:sz w:val="20"/>
                <w:szCs w:val="20"/>
              </w:rPr>
              <w:t>английский язык</w:t>
            </w:r>
          </w:p>
        </w:tc>
        <w:tc>
          <w:tcPr>
            <w:tcW w:w="567"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7F650A" w:rsidRPr="007F650A" w:rsidTr="005F695A">
        <w:tc>
          <w:tcPr>
            <w:tcW w:w="709" w:type="dxa"/>
            <w:tcBorders>
              <w:top w:val="single" w:sz="4" w:space="0" w:color="auto"/>
              <w:left w:val="single" w:sz="4" w:space="0" w:color="auto"/>
              <w:bottom w:val="single" w:sz="4" w:space="0" w:color="auto"/>
              <w:right w:val="single" w:sz="4" w:space="0" w:color="auto"/>
            </w:tcBorders>
          </w:tcPr>
          <w:p w:rsidR="007F650A" w:rsidRPr="007F650A" w:rsidRDefault="00D44C52" w:rsidP="007F650A">
            <w:pPr>
              <w:spacing w:after="0" w:line="240" w:lineRule="auto"/>
              <w:ind w:right="-108"/>
              <w:contextualSpacing/>
              <w:rPr>
                <w:bCs/>
                <w:sz w:val="20"/>
                <w:szCs w:val="20"/>
              </w:rPr>
            </w:pPr>
            <w:r>
              <w:rPr>
                <w:bCs/>
                <w:sz w:val="20"/>
                <w:szCs w:val="20"/>
              </w:rPr>
              <w:t>93</w:t>
            </w:r>
          </w:p>
        </w:tc>
        <w:tc>
          <w:tcPr>
            <w:tcW w:w="2692" w:type="dxa"/>
            <w:tcBorders>
              <w:top w:val="single" w:sz="4" w:space="0" w:color="auto"/>
              <w:left w:val="single" w:sz="4" w:space="0" w:color="auto"/>
              <w:bottom w:val="single" w:sz="4" w:space="0" w:color="auto"/>
              <w:right w:val="single" w:sz="4" w:space="0" w:color="auto"/>
            </w:tcBorders>
            <w:vAlign w:val="center"/>
          </w:tcPr>
          <w:p w:rsidR="007F650A" w:rsidRPr="007F650A" w:rsidRDefault="007F650A" w:rsidP="007F650A">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Ханнанова Руфина Р</w:t>
            </w:r>
          </w:p>
        </w:tc>
        <w:tc>
          <w:tcPr>
            <w:tcW w:w="2306" w:type="dxa"/>
            <w:tcBorders>
              <w:top w:val="single" w:sz="4" w:space="0" w:color="auto"/>
              <w:left w:val="single" w:sz="4" w:space="0" w:color="auto"/>
              <w:bottom w:val="single" w:sz="4" w:space="0" w:color="auto"/>
              <w:right w:val="single" w:sz="4" w:space="0" w:color="auto"/>
            </w:tcBorders>
            <w:vAlign w:val="center"/>
          </w:tcPr>
          <w:p w:rsidR="007F650A" w:rsidRPr="007F650A" w:rsidRDefault="007F650A" w:rsidP="007F650A">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биология</w:t>
            </w:r>
          </w:p>
        </w:tc>
        <w:tc>
          <w:tcPr>
            <w:tcW w:w="567"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7F650A" w:rsidRPr="007F650A" w:rsidTr="005F695A">
        <w:tc>
          <w:tcPr>
            <w:tcW w:w="709" w:type="dxa"/>
            <w:tcBorders>
              <w:top w:val="single" w:sz="4" w:space="0" w:color="auto"/>
              <w:left w:val="single" w:sz="4" w:space="0" w:color="auto"/>
              <w:bottom w:val="single" w:sz="4" w:space="0" w:color="auto"/>
              <w:right w:val="single" w:sz="4" w:space="0" w:color="auto"/>
            </w:tcBorders>
          </w:tcPr>
          <w:p w:rsidR="007F650A" w:rsidRPr="007F650A" w:rsidRDefault="00D44C52" w:rsidP="0004240D">
            <w:pPr>
              <w:spacing w:after="0" w:line="240" w:lineRule="auto"/>
              <w:ind w:right="-108"/>
              <w:contextualSpacing/>
              <w:rPr>
                <w:bCs/>
                <w:sz w:val="20"/>
                <w:szCs w:val="20"/>
              </w:rPr>
            </w:pPr>
            <w:r>
              <w:rPr>
                <w:bCs/>
                <w:sz w:val="20"/>
                <w:szCs w:val="20"/>
              </w:rPr>
              <w:t>9</w:t>
            </w:r>
            <w:r w:rsidR="0004240D">
              <w:rPr>
                <w:bCs/>
                <w:sz w:val="20"/>
                <w:szCs w:val="20"/>
              </w:rPr>
              <w:t>4</w:t>
            </w:r>
          </w:p>
        </w:tc>
        <w:tc>
          <w:tcPr>
            <w:tcW w:w="2692" w:type="dxa"/>
            <w:tcBorders>
              <w:top w:val="single" w:sz="4" w:space="0" w:color="auto"/>
              <w:left w:val="single" w:sz="4" w:space="0" w:color="auto"/>
              <w:bottom w:val="single" w:sz="4" w:space="0" w:color="auto"/>
              <w:right w:val="single" w:sz="4" w:space="0" w:color="auto"/>
            </w:tcBorders>
            <w:vAlign w:val="center"/>
          </w:tcPr>
          <w:p w:rsidR="007F650A" w:rsidRPr="007F650A" w:rsidRDefault="00BA08DC" w:rsidP="007F650A">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Аюпова Гульфира А.</w:t>
            </w:r>
          </w:p>
        </w:tc>
        <w:tc>
          <w:tcPr>
            <w:tcW w:w="2306" w:type="dxa"/>
            <w:tcBorders>
              <w:top w:val="single" w:sz="4" w:space="0" w:color="auto"/>
              <w:left w:val="single" w:sz="4" w:space="0" w:color="auto"/>
              <w:bottom w:val="single" w:sz="4" w:space="0" w:color="auto"/>
              <w:right w:val="single" w:sz="4" w:space="0" w:color="auto"/>
            </w:tcBorders>
            <w:vAlign w:val="center"/>
          </w:tcPr>
          <w:p w:rsidR="007F650A" w:rsidRPr="007F650A" w:rsidRDefault="009A7B46" w:rsidP="007F650A">
            <w:pPr>
              <w:spacing w:line="240" w:lineRule="auto"/>
              <w:ind w:left="1" w:right="140"/>
              <w:contextualSpacing/>
              <w:rPr>
                <w:rFonts w:ascii="Times New Roman" w:hAnsi="Times New Roman" w:cs="Times New Roman"/>
                <w:sz w:val="20"/>
                <w:szCs w:val="20"/>
              </w:rPr>
            </w:pPr>
            <w:r>
              <w:rPr>
                <w:rFonts w:ascii="Times New Roman" w:hAnsi="Times New Roman" w:cs="Times New Roman"/>
                <w:sz w:val="20"/>
                <w:szCs w:val="20"/>
              </w:rPr>
              <w:t>Тат Суксинская</w:t>
            </w:r>
          </w:p>
        </w:tc>
        <w:tc>
          <w:tcPr>
            <w:tcW w:w="1772" w:type="dxa"/>
            <w:tcBorders>
              <w:top w:val="single" w:sz="4" w:space="0" w:color="auto"/>
              <w:left w:val="single" w:sz="4" w:space="0" w:color="auto"/>
              <w:bottom w:val="single" w:sz="4" w:space="0" w:color="auto"/>
              <w:right w:val="single" w:sz="4" w:space="0" w:color="auto"/>
            </w:tcBorders>
          </w:tcPr>
          <w:p w:rsidR="007F650A" w:rsidRPr="007F650A" w:rsidRDefault="00BA08DC" w:rsidP="007F650A">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7F650A" w:rsidRPr="007F650A" w:rsidTr="005F695A">
        <w:tc>
          <w:tcPr>
            <w:tcW w:w="709" w:type="dxa"/>
            <w:tcBorders>
              <w:top w:val="single" w:sz="4" w:space="0" w:color="auto"/>
              <w:left w:val="single" w:sz="4" w:space="0" w:color="auto"/>
              <w:bottom w:val="single" w:sz="4" w:space="0" w:color="auto"/>
              <w:right w:val="single" w:sz="4" w:space="0" w:color="auto"/>
            </w:tcBorders>
          </w:tcPr>
          <w:p w:rsidR="007F650A" w:rsidRPr="007F650A" w:rsidRDefault="00D44C52" w:rsidP="0004240D">
            <w:pPr>
              <w:spacing w:after="0" w:line="240" w:lineRule="auto"/>
              <w:ind w:right="-108"/>
              <w:contextualSpacing/>
              <w:rPr>
                <w:bCs/>
                <w:sz w:val="20"/>
                <w:szCs w:val="20"/>
              </w:rPr>
            </w:pPr>
            <w:r>
              <w:rPr>
                <w:bCs/>
                <w:sz w:val="20"/>
                <w:szCs w:val="20"/>
              </w:rPr>
              <w:t>9</w:t>
            </w:r>
            <w:r w:rsidR="0004240D">
              <w:rPr>
                <w:bCs/>
                <w:sz w:val="20"/>
                <w:szCs w:val="20"/>
              </w:rPr>
              <w:t>5</w:t>
            </w:r>
          </w:p>
        </w:tc>
        <w:tc>
          <w:tcPr>
            <w:tcW w:w="2692" w:type="dxa"/>
            <w:tcBorders>
              <w:top w:val="single" w:sz="4" w:space="0" w:color="auto"/>
              <w:left w:val="single" w:sz="4" w:space="0" w:color="auto"/>
              <w:bottom w:val="single" w:sz="4" w:space="0" w:color="auto"/>
              <w:right w:val="single" w:sz="4" w:space="0" w:color="auto"/>
            </w:tcBorders>
            <w:vAlign w:val="center"/>
          </w:tcPr>
          <w:p w:rsidR="007F650A" w:rsidRPr="007F650A" w:rsidRDefault="00BA08DC"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Галиева Гульзайнап В.</w:t>
            </w:r>
          </w:p>
        </w:tc>
        <w:tc>
          <w:tcPr>
            <w:tcW w:w="2306" w:type="dxa"/>
            <w:tcBorders>
              <w:top w:val="single" w:sz="4" w:space="0" w:color="auto"/>
              <w:left w:val="single" w:sz="4" w:space="0" w:color="auto"/>
              <w:bottom w:val="single" w:sz="4" w:space="0" w:color="auto"/>
              <w:right w:val="single" w:sz="4" w:space="0" w:color="auto"/>
            </w:tcBorders>
            <w:vAlign w:val="center"/>
          </w:tcPr>
          <w:p w:rsidR="007F650A" w:rsidRPr="007F650A" w:rsidRDefault="00BA08DC" w:rsidP="007F650A">
            <w:pPr>
              <w:spacing w:line="240" w:lineRule="auto"/>
              <w:ind w:left="1" w:right="140"/>
              <w:contextualSpacing/>
              <w:rPr>
                <w:rFonts w:ascii="Times New Roman" w:hAnsi="Times New Roman" w:cs="Times New Roman"/>
                <w:sz w:val="20"/>
                <w:szCs w:val="20"/>
              </w:rPr>
            </w:pPr>
            <w:r>
              <w:rPr>
                <w:rFonts w:ascii="Times New Roman" w:hAnsi="Times New Roman" w:cs="Times New Roman"/>
                <w:sz w:val="20"/>
                <w:szCs w:val="20"/>
              </w:rPr>
              <w:t>Атясовская</w:t>
            </w:r>
          </w:p>
        </w:tc>
        <w:tc>
          <w:tcPr>
            <w:tcW w:w="1772" w:type="dxa"/>
            <w:tcBorders>
              <w:top w:val="single" w:sz="4" w:space="0" w:color="auto"/>
              <w:left w:val="single" w:sz="4" w:space="0" w:color="auto"/>
              <w:bottom w:val="single" w:sz="4" w:space="0" w:color="auto"/>
              <w:right w:val="single" w:sz="4" w:space="0" w:color="auto"/>
            </w:tcBorders>
          </w:tcPr>
          <w:p w:rsidR="007F650A" w:rsidRPr="007F650A" w:rsidRDefault="00BA08DC" w:rsidP="007F650A">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7F650A" w:rsidRPr="007F650A" w:rsidTr="005F695A">
        <w:tc>
          <w:tcPr>
            <w:tcW w:w="709" w:type="dxa"/>
            <w:tcBorders>
              <w:top w:val="single" w:sz="4" w:space="0" w:color="auto"/>
              <w:left w:val="single" w:sz="4" w:space="0" w:color="auto"/>
              <w:bottom w:val="single" w:sz="4" w:space="0" w:color="auto"/>
              <w:right w:val="single" w:sz="4" w:space="0" w:color="auto"/>
            </w:tcBorders>
          </w:tcPr>
          <w:p w:rsidR="007F650A" w:rsidRPr="007F650A" w:rsidRDefault="00D44C52" w:rsidP="0004240D">
            <w:pPr>
              <w:spacing w:after="0" w:line="240" w:lineRule="auto"/>
              <w:ind w:right="-108"/>
              <w:contextualSpacing/>
              <w:rPr>
                <w:bCs/>
                <w:sz w:val="20"/>
                <w:szCs w:val="20"/>
              </w:rPr>
            </w:pPr>
            <w:r>
              <w:rPr>
                <w:bCs/>
                <w:sz w:val="20"/>
                <w:szCs w:val="20"/>
              </w:rPr>
              <w:t>9</w:t>
            </w:r>
            <w:r w:rsidR="0004240D">
              <w:rPr>
                <w:bCs/>
                <w:sz w:val="20"/>
                <w:szCs w:val="20"/>
              </w:rPr>
              <w:t>6</w:t>
            </w:r>
          </w:p>
        </w:tc>
        <w:tc>
          <w:tcPr>
            <w:tcW w:w="2692" w:type="dxa"/>
            <w:tcBorders>
              <w:top w:val="single" w:sz="4" w:space="0" w:color="auto"/>
              <w:left w:val="single" w:sz="4" w:space="0" w:color="auto"/>
              <w:bottom w:val="single" w:sz="4" w:space="0" w:color="auto"/>
              <w:right w:val="single" w:sz="4" w:space="0" w:color="auto"/>
            </w:tcBorders>
            <w:vAlign w:val="center"/>
          </w:tcPr>
          <w:p w:rsidR="007F650A" w:rsidRPr="007F650A" w:rsidRDefault="00BA08DC" w:rsidP="007F650A">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Якупова Фидания Я.</w:t>
            </w:r>
          </w:p>
        </w:tc>
        <w:tc>
          <w:tcPr>
            <w:tcW w:w="2306" w:type="dxa"/>
            <w:tcBorders>
              <w:top w:val="single" w:sz="4" w:space="0" w:color="auto"/>
              <w:left w:val="single" w:sz="4" w:space="0" w:color="auto"/>
              <w:bottom w:val="single" w:sz="4" w:space="0" w:color="auto"/>
              <w:right w:val="single" w:sz="4" w:space="0" w:color="auto"/>
            </w:tcBorders>
            <w:vAlign w:val="center"/>
          </w:tcPr>
          <w:p w:rsidR="007F650A" w:rsidRPr="007F650A" w:rsidRDefault="00BA08DC" w:rsidP="00BA08DC">
            <w:pPr>
              <w:spacing w:line="240" w:lineRule="auto"/>
              <w:ind w:left="1" w:right="140"/>
              <w:contextualSpacing/>
              <w:rPr>
                <w:rFonts w:ascii="Times New Roman" w:hAnsi="Times New Roman" w:cs="Times New Roman"/>
                <w:sz w:val="20"/>
                <w:szCs w:val="20"/>
              </w:rPr>
            </w:pPr>
            <w:r>
              <w:rPr>
                <w:rFonts w:ascii="Times New Roman" w:hAnsi="Times New Roman" w:cs="Times New Roman"/>
                <w:sz w:val="20"/>
                <w:szCs w:val="20"/>
              </w:rPr>
              <w:t xml:space="preserve">Нов Алимовская </w:t>
            </w:r>
          </w:p>
        </w:tc>
        <w:tc>
          <w:tcPr>
            <w:tcW w:w="1772" w:type="dxa"/>
            <w:tcBorders>
              <w:top w:val="single" w:sz="4" w:space="0" w:color="auto"/>
              <w:left w:val="single" w:sz="4" w:space="0" w:color="auto"/>
              <w:bottom w:val="single" w:sz="4" w:space="0" w:color="auto"/>
              <w:right w:val="single" w:sz="4" w:space="0" w:color="auto"/>
            </w:tcBorders>
          </w:tcPr>
          <w:p w:rsidR="007F650A" w:rsidRPr="007F650A" w:rsidRDefault="00BA08DC" w:rsidP="007F650A">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математика</w:t>
            </w:r>
          </w:p>
        </w:tc>
        <w:tc>
          <w:tcPr>
            <w:tcW w:w="567"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7F650A" w:rsidRPr="007F650A" w:rsidRDefault="007F650A" w:rsidP="007F650A">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9</w:t>
            </w:r>
            <w:r w:rsidR="0004240D">
              <w:rPr>
                <w:bCs/>
                <w:sz w:val="20"/>
                <w:szCs w:val="20"/>
              </w:rPr>
              <w:t>7</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BA08DC"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sz w:val="20"/>
                <w:szCs w:val="20"/>
              </w:rPr>
              <w:t>Шарафутдинова Рулия К.</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BA08DC" w:rsidP="00BA08DC">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right="-391" w:hanging="37"/>
              <w:contextualSpacing/>
              <w:rPr>
                <w:rFonts w:ascii="Times New Roman" w:hAnsi="Times New Roman" w:cs="Times New Roman"/>
                <w:b/>
                <w:sz w:val="20"/>
                <w:szCs w:val="20"/>
              </w:rPr>
            </w:pPr>
            <w:r w:rsidRPr="007F650A">
              <w:rPr>
                <w:rFonts w:ascii="Times New Roman" w:hAnsi="Times New Roman" w:cs="Times New Roman"/>
                <w:sz w:val="20"/>
                <w:szCs w:val="20"/>
              </w:rPr>
              <w:t>русский язык</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9</w:t>
            </w:r>
            <w:r w:rsidR="0004240D">
              <w:rPr>
                <w:bCs/>
                <w:sz w:val="20"/>
                <w:szCs w:val="20"/>
              </w:rPr>
              <w:t>8</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BA08DC"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Аглетдинова Ландыш Ф.</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BA08DC" w:rsidP="00BA08DC">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татарский яз</w:t>
            </w:r>
            <w:r w:rsidR="009A7B46">
              <w:rPr>
                <w:rFonts w:ascii="Times New Roman" w:hAnsi="Times New Roman" w:cs="Times New Roman"/>
                <w:sz w:val="20"/>
                <w:szCs w:val="20"/>
              </w:rPr>
              <w:t>ык</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04240D" w:rsidP="00BA08DC">
            <w:pPr>
              <w:spacing w:after="0" w:line="240" w:lineRule="auto"/>
              <w:ind w:right="-108"/>
              <w:contextualSpacing/>
              <w:rPr>
                <w:bCs/>
                <w:sz w:val="20"/>
                <w:szCs w:val="20"/>
              </w:rPr>
            </w:pPr>
            <w:r>
              <w:rPr>
                <w:bCs/>
                <w:sz w:val="20"/>
                <w:szCs w:val="20"/>
              </w:rPr>
              <w:t>99</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BA08DC"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Галимуллина Фания Х</w:t>
            </w:r>
            <w:r w:rsidR="009A7B46">
              <w:rPr>
                <w:rFonts w:ascii="Times New Roman" w:hAnsi="Times New Roman" w:cs="Times New Roman"/>
                <w:bCs/>
                <w:sz w:val="20"/>
                <w:szCs w:val="20"/>
              </w:rPr>
              <w:t>.</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 w:right="140"/>
              <w:contextualSpacing/>
              <w:rPr>
                <w:rFonts w:ascii="Times New Roman" w:hAnsi="Times New Roman" w:cs="Times New Roman"/>
                <w:sz w:val="20"/>
                <w:szCs w:val="20"/>
              </w:rPr>
            </w:pPr>
            <w:r>
              <w:rPr>
                <w:rFonts w:ascii="Times New Roman" w:hAnsi="Times New Roman" w:cs="Times New Roman"/>
                <w:sz w:val="20"/>
                <w:szCs w:val="20"/>
              </w:rPr>
              <w:t>Поисевская</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9A7B46"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татарский язык</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10</w:t>
            </w:r>
            <w:r w:rsidR="0004240D">
              <w:rPr>
                <w:bCs/>
                <w:sz w:val="20"/>
                <w:szCs w:val="20"/>
              </w:rPr>
              <w:t>0</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Акбирова Гульнара Ю.</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9A7B46"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Нач классы</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10</w:t>
            </w:r>
            <w:r w:rsidR="0004240D">
              <w:rPr>
                <w:bCs/>
                <w:sz w:val="20"/>
                <w:szCs w:val="20"/>
              </w:rPr>
              <w:t>1</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Валиева Дамира И.</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w:t>
            </w:r>
            <w:r>
              <w:rPr>
                <w:rFonts w:ascii="Times New Roman" w:hAnsi="Times New Roman" w:cs="Times New Roman"/>
                <w:sz w:val="20"/>
                <w:szCs w:val="20"/>
              </w:rPr>
              <w:t>2</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9A7B46"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Нач классы</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10</w:t>
            </w:r>
            <w:r w:rsidR="0004240D">
              <w:rPr>
                <w:bCs/>
                <w:sz w:val="20"/>
                <w:szCs w:val="20"/>
              </w:rPr>
              <w:t>2</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Мингазова Рушания К.</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w:t>
            </w:r>
            <w:r>
              <w:rPr>
                <w:rFonts w:ascii="Times New Roman" w:hAnsi="Times New Roman" w:cs="Times New Roman"/>
                <w:sz w:val="20"/>
                <w:szCs w:val="20"/>
              </w:rPr>
              <w:t>2</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9A7B46"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Нач классы</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10</w:t>
            </w:r>
            <w:r w:rsidR="0004240D">
              <w:rPr>
                <w:bCs/>
                <w:sz w:val="20"/>
                <w:szCs w:val="20"/>
              </w:rPr>
              <w:t>3</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Мансурова Флера  Ф.</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 w:right="140"/>
              <w:contextualSpacing/>
              <w:rPr>
                <w:rFonts w:ascii="Times New Roman" w:hAnsi="Times New Roman" w:cs="Times New Roman"/>
                <w:sz w:val="20"/>
                <w:szCs w:val="20"/>
              </w:rPr>
            </w:pPr>
            <w:r>
              <w:rPr>
                <w:rFonts w:ascii="Times New Roman" w:hAnsi="Times New Roman" w:cs="Times New Roman"/>
                <w:sz w:val="20"/>
                <w:szCs w:val="20"/>
              </w:rPr>
              <w:t>Тат Суксинская</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9A7B46"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Нач классы</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10</w:t>
            </w:r>
            <w:r w:rsidR="0004240D">
              <w:rPr>
                <w:bCs/>
                <w:sz w:val="20"/>
                <w:szCs w:val="20"/>
              </w:rPr>
              <w:t>4</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Фазлиева  Ильсеяр  А.</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 w:right="140"/>
              <w:contextualSpacing/>
              <w:rPr>
                <w:rFonts w:ascii="Times New Roman" w:hAnsi="Times New Roman" w:cs="Times New Roman"/>
                <w:sz w:val="20"/>
                <w:szCs w:val="20"/>
              </w:rPr>
            </w:pPr>
            <w:r>
              <w:rPr>
                <w:rFonts w:ascii="Times New Roman" w:hAnsi="Times New Roman" w:cs="Times New Roman"/>
                <w:sz w:val="20"/>
                <w:szCs w:val="20"/>
              </w:rPr>
              <w:t>Кузякинская</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9A7B46"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Нач классы</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10</w:t>
            </w:r>
            <w:r w:rsidR="0004240D">
              <w:rPr>
                <w:bCs/>
                <w:sz w:val="20"/>
                <w:szCs w:val="20"/>
              </w:rPr>
              <w:t>5</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Габдуллин Нарис Т</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 w:right="140"/>
              <w:contextualSpacing/>
              <w:rPr>
                <w:rFonts w:ascii="Times New Roman" w:hAnsi="Times New Roman" w:cs="Times New Roman"/>
                <w:sz w:val="20"/>
                <w:szCs w:val="20"/>
              </w:rPr>
            </w:pPr>
            <w:r>
              <w:rPr>
                <w:rFonts w:ascii="Times New Roman" w:hAnsi="Times New Roman" w:cs="Times New Roman"/>
                <w:sz w:val="20"/>
                <w:szCs w:val="20"/>
              </w:rPr>
              <w:t>Сафаровская</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9A7B46"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Физкульт</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10</w:t>
            </w:r>
            <w:r w:rsidR="0004240D">
              <w:rPr>
                <w:bCs/>
                <w:sz w:val="20"/>
                <w:szCs w:val="20"/>
              </w:rPr>
              <w:t>6</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Хусаенов Азат Р</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w:t>
            </w:r>
            <w:r>
              <w:rPr>
                <w:rFonts w:ascii="Times New Roman" w:hAnsi="Times New Roman" w:cs="Times New Roman"/>
                <w:sz w:val="20"/>
                <w:szCs w:val="20"/>
              </w:rPr>
              <w:t>2</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9A7B46"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Физкульт</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10</w:t>
            </w:r>
            <w:r w:rsidR="0004240D">
              <w:rPr>
                <w:bCs/>
                <w:sz w:val="20"/>
                <w:szCs w:val="20"/>
              </w:rPr>
              <w:t>7</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9A7B46" w:rsidRDefault="009A7B46"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Г</w:t>
            </w:r>
            <w:r w:rsidRPr="009A7B46">
              <w:rPr>
                <w:rFonts w:ascii="Times New Roman" w:hAnsi="Times New Roman" w:cs="Times New Roman"/>
                <w:bCs/>
                <w:sz w:val="20"/>
                <w:szCs w:val="20"/>
              </w:rPr>
              <w:t xml:space="preserve">алиев </w:t>
            </w:r>
            <w:r>
              <w:rPr>
                <w:rFonts w:ascii="Times New Roman" w:hAnsi="Times New Roman" w:cs="Times New Roman"/>
                <w:bCs/>
                <w:sz w:val="20"/>
                <w:szCs w:val="20"/>
              </w:rPr>
              <w:t>Эдуард А.</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 w:right="140"/>
              <w:contextualSpacing/>
              <w:rPr>
                <w:rFonts w:ascii="Times New Roman" w:hAnsi="Times New Roman" w:cs="Times New Roman"/>
                <w:sz w:val="20"/>
                <w:szCs w:val="20"/>
              </w:rPr>
            </w:pPr>
            <w:r>
              <w:rPr>
                <w:rFonts w:ascii="Times New Roman" w:hAnsi="Times New Roman" w:cs="Times New Roman"/>
                <w:sz w:val="20"/>
                <w:szCs w:val="20"/>
              </w:rPr>
              <w:t>М.Суксинская</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9A7B46"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ОБЖ</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r w:rsidR="00BA08DC" w:rsidRPr="007F650A" w:rsidTr="005F695A">
        <w:tc>
          <w:tcPr>
            <w:tcW w:w="709" w:type="dxa"/>
            <w:tcBorders>
              <w:top w:val="single" w:sz="4" w:space="0" w:color="auto"/>
              <w:left w:val="single" w:sz="4" w:space="0" w:color="auto"/>
              <w:bottom w:val="single" w:sz="4" w:space="0" w:color="auto"/>
              <w:right w:val="single" w:sz="4" w:space="0" w:color="auto"/>
            </w:tcBorders>
          </w:tcPr>
          <w:p w:rsidR="00BA08DC" w:rsidRPr="007F650A" w:rsidRDefault="00D44C52" w:rsidP="0004240D">
            <w:pPr>
              <w:spacing w:after="0" w:line="240" w:lineRule="auto"/>
              <w:ind w:right="-108"/>
              <w:contextualSpacing/>
              <w:rPr>
                <w:bCs/>
                <w:sz w:val="20"/>
                <w:szCs w:val="20"/>
              </w:rPr>
            </w:pPr>
            <w:r>
              <w:rPr>
                <w:bCs/>
                <w:sz w:val="20"/>
                <w:szCs w:val="20"/>
              </w:rPr>
              <w:t>10</w:t>
            </w:r>
            <w:r w:rsidR="0004240D">
              <w:rPr>
                <w:bCs/>
                <w:sz w:val="20"/>
                <w:szCs w:val="20"/>
              </w:rPr>
              <w:t>8</w:t>
            </w:r>
          </w:p>
        </w:tc>
        <w:tc>
          <w:tcPr>
            <w:tcW w:w="2692"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42" w:right="140" w:hanging="142"/>
              <w:contextualSpacing/>
              <w:rPr>
                <w:rFonts w:ascii="Times New Roman" w:hAnsi="Times New Roman" w:cs="Times New Roman"/>
                <w:bCs/>
                <w:sz w:val="20"/>
                <w:szCs w:val="20"/>
              </w:rPr>
            </w:pPr>
            <w:r>
              <w:rPr>
                <w:rFonts w:ascii="Times New Roman" w:hAnsi="Times New Roman" w:cs="Times New Roman"/>
                <w:bCs/>
                <w:sz w:val="20"/>
                <w:szCs w:val="20"/>
              </w:rPr>
              <w:t>Мухамадиев Дильшат С.</w:t>
            </w:r>
          </w:p>
        </w:tc>
        <w:tc>
          <w:tcPr>
            <w:tcW w:w="2306" w:type="dxa"/>
            <w:tcBorders>
              <w:top w:val="single" w:sz="4" w:space="0" w:color="auto"/>
              <w:left w:val="single" w:sz="4" w:space="0" w:color="auto"/>
              <w:bottom w:val="single" w:sz="4" w:space="0" w:color="auto"/>
              <w:right w:val="single" w:sz="4" w:space="0" w:color="auto"/>
            </w:tcBorders>
            <w:vAlign w:val="center"/>
          </w:tcPr>
          <w:p w:rsidR="00BA08DC" w:rsidRPr="007F650A" w:rsidRDefault="009A7B46" w:rsidP="00BA08DC">
            <w:pPr>
              <w:spacing w:line="240" w:lineRule="auto"/>
              <w:ind w:left="1" w:right="140"/>
              <w:contextualSpacing/>
              <w:rPr>
                <w:rFonts w:ascii="Times New Roman" w:hAnsi="Times New Roman" w:cs="Times New Roman"/>
                <w:sz w:val="20"/>
                <w:szCs w:val="20"/>
              </w:rPr>
            </w:pPr>
            <w:r w:rsidRPr="007F650A">
              <w:rPr>
                <w:rFonts w:ascii="Times New Roman" w:hAnsi="Times New Roman" w:cs="Times New Roman"/>
                <w:sz w:val="20"/>
                <w:szCs w:val="20"/>
              </w:rPr>
              <w:t>АСОШ №1</w:t>
            </w:r>
          </w:p>
        </w:tc>
        <w:tc>
          <w:tcPr>
            <w:tcW w:w="1772" w:type="dxa"/>
            <w:tcBorders>
              <w:top w:val="single" w:sz="4" w:space="0" w:color="auto"/>
              <w:left w:val="single" w:sz="4" w:space="0" w:color="auto"/>
              <w:bottom w:val="single" w:sz="4" w:space="0" w:color="auto"/>
              <w:right w:val="single" w:sz="4" w:space="0" w:color="auto"/>
            </w:tcBorders>
          </w:tcPr>
          <w:p w:rsidR="00BA08DC" w:rsidRPr="007F650A" w:rsidRDefault="009A7B46" w:rsidP="00BA08DC">
            <w:pPr>
              <w:spacing w:line="240" w:lineRule="auto"/>
              <w:ind w:right="-391" w:hanging="37"/>
              <w:contextualSpacing/>
              <w:rPr>
                <w:rFonts w:ascii="Times New Roman" w:hAnsi="Times New Roman" w:cs="Times New Roman"/>
                <w:sz w:val="20"/>
                <w:szCs w:val="20"/>
              </w:rPr>
            </w:pPr>
            <w:r>
              <w:rPr>
                <w:rFonts w:ascii="Times New Roman" w:hAnsi="Times New Roman" w:cs="Times New Roman"/>
                <w:sz w:val="20"/>
                <w:szCs w:val="20"/>
              </w:rPr>
              <w:t xml:space="preserve">Технология </w:t>
            </w:r>
          </w:p>
        </w:tc>
        <w:tc>
          <w:tcPr>
            <w:tcW w:w="567"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spacing w:line="240" w:lineRule="auto"/>
              <w:ind w:left="-2376" w:right="-76" w:firstLine="2093"/>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BA08DC" w:rsidRPr="007F650A" w:rsidRDefault="00BA08DC" w:rsidP="00BA08DC">
            <w:pPr>
              <w:tabs>
                <w:tab w:val="left" w:pos="1"/>
              </w:tabs>
              <w:spacing w:line="240" w:lineRule="auto"/>
              <w:ind w:left="1" w:right="317"/>
              <w:contextualSpacing/>
              <w:jc w:val="center"/>
              <w:rPr>
                <w:rFonts w:ascii="Times New Roman" w:hAnsi="Times New Roman" w:cs="Times New Roman"/>
                <w:sz w:val="20"/>
                <w:szCs w:val="20"/>
              </w:rPr>
            </w:pPr>
            <w:r w:rsidRPr="007F650A">
              <w:rPr>
                <w:rFonts w:ascii="Times New Roman" w:hAnsi="Times New Roman" w:cs="Times New Roman"/>
                <w:sz w:val="20"/>
                <w:szCs w:val="20"/>
              </w:rPr>
              <w:t>+</w:t>
            </w:r>
          </w:p>
        </w:tc>
      </w:tr>
    </w:tbl>
    <w:p w:rsidR="00D44C52" w:rsidRDefault="00D44C52" w:rsidP="00744881">
      <w:pPr>
        <w:ind w:left="284" w:right="140" w:hanging="1277"/>
        <w:jc w:val="center"/>
        <w:rPr>
          <w:sz w:val="28"/>
          <w:szCs w:val="28"/>
        </w:rPr>
      </w:pPr>
    </w:p>
    <w:p w:rsidR="0004240D" w:rsidRDefault="0004240D" w:rsidP="00744881">
      <w:pPr>
        <w:ind w:left="284" w:right="140" w:hanging="1277"/>
        <w:jc w:val="center"/>
        <w:rPr>
          <w:sz w:val="28"/>
          <w:szCs w:val="28"/>
        </w:rPr>
      </w:pPr>
      <w:bookmarkStart w:id="85" w:name="_GoBack"/>
      <w:bookmarkEnd w:id="85"/>
    </w:p>
    <w:p w:rsidR="00D44C52" w:rsidRDefault="00D44C52" w:rsidP="00744881">
      <w:pPr>
        <w:ind w:left="284" w:right="140" w:hanging="1277"/>
        <w:jc w:val="center"/>
        <w:rPr>
          <w:sz w:val="28"/>
          <w:szCs w:val="28"/>
        </w:rPr>
      </w:pPr>
    </w:p>
    <w:p w:rsidR="0000212F" w:rsidRDefault="00744881" w:rsidP="00744881">
      <w:pPr>
        <w:ind w:left="284" w:right="140" w:hanging="1277"/>
        <w:jc w:val="center"/>
        <w:rPr>
          <w:sz w:val="28"/>
          <w:szCs w:val="28"/>
        </w:rPr>
      </w:pPr>
      <w:r>
        <w:rPr>
          <w:noProof/>
          <w:lang w:eastAsia="ru-RU"/>
        </w:rPr>
        <w:lastRenderedPageBreak/>
        <w:drawing>
          <wp:inline distT="0" distB="0" distL="0" distR="0">
            <wp:extent cx="1049571" cy="381663"/>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1047750" cy="381001"/>
                    </a:xfrm>
                    <a:prstGeom prst="rect">
                      <a:avLst/>
                    </a:prstGeom>
                  </pic:spPr>
                </pic:pic>
              </a:graphicData>
            </a:graphic>
          </wp:inline>
        </w:drawing>
      </w:r>
      <w:r w:rsidR="0000212F">
        <w:rPr>
          <w:sz w:val="28"/>
          <w:szCs w:val="28"/>
        </w:rPr>
        <w:t xml:space="preserve">ПОБЕДИТЕЛИ гранта </w:t>
      </w:r>
      <w:r w:rsidR="0000212F">
        <w:rPr>
          <w:b/>
          <w:sz w:val="28"/>
          <w:szCs w:val="28"/>
        </w:rPr>
        <w:t xml:space="preserve">«Наш лучший учитель» </w:t>
      </w:r>
      <w:r w:rsidR="0000212F">
        <w:rPr>
          <w:sz w:val="28"/>
          <w:szCs w:val="28"/>
          <w:u w:val="single"/>
        </w:rPr>
        <w:t>по школам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12"/>
        <w:gridCol w:w="2102"/>
        <w:gridCol w:w="1518"/>
        <w:gridCol w:w="2252"/>
        <w:gridCol w:w="1392"/>
        <w:gridCol w:w="1977"/>
      </w:tblGrid>
      <w:tr w:rsidR="0000212F" w:rsidRPr="00773DB9" w:rsidTr="00773DB9">
        <w:trPr>
          <w:trHeight w:val="424"/>
        </w:trPr>
        <w:tc>
          <w:tcPr>
            <w:tcW w:w="612" w:type="dxa"/>
            <w:tcBorders>
              <w:top w:val="single" w:sz="4" w:space="0" w:color="000000"/>
              <w:left w:val="single" w:sz="4" w:space="0" w:color="000000"/>
              <w:bottom w:val="single" w:sz="4" w:space="0" w:color="000000"/>
              <w:right w:val="single" w:sz="4" w:space="0" w:color="000000"/>
            </w:tcBorders>
          </w:tcPr>
          <w:p w:rsidR="0000212F" w:rsidRPr="00773DB9" w:rsidRDefault="0000212F" w:rsidP="00E066E9">
            <w:pPr>
              <w:spacing w:line="240" w:lineRule="auto"/>
              <w:ind w:left="-142" w:right="140" w:firstLine="284"/>
              <w:contextualSpacing/>
              <w:jc w:val="center"/>
              <w:rPr>
                <w:rFonts w:ascii="Times New Roman" w:hAnsi="Times New Roman" w:cs="Times New Roman"/>
                <w:b/>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spacing w:line="240" w:lineRule="auto"/>
              <w:ind w:left="-197" w:right="-404" w:firstLine="266"/>
              <w:contextualSpacing/>
              <w:jc w:val="center"/>
              <w:rPr>
                <w:rFonts w:ascii="Times New Roman" w:hAnsi="Times New Roman" w:cs="Times New Roman"/>
                <w:b/>
                <w:sz w:val="20"/>
                <w:szCs w:val="20"/>
              </w:rPr>
            </w:pPr>
            <w:r w:rsidRPr="00773DB9">
              <w:rPr>
                <w:rFonts w:ascii="Times New Roman" w:hAnsi="Times New Roman" w:cs="Times New Roman"/>
                <w:b/>
                <w:sz w:val="20"/>
                <w:szCs w:val="20"/>
              </w:rPr>
              <w:t>Школы</w:t>
            </w:r>
          </w:p>
        </w:tc>
        <w:tc>
          <w:tcPr>
            <w:tcW w:w="1518"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tabs>
                <w:tab w:val="left" w:pos="771"/>
              </w:tabs>
              <w:spacing w:line="240" w:lineRule="auto"/>
              <w:ind w:left="-1781" w:right="-90" w:firstLine="1781"/>
              <w:contextualSpacing/>
              <w:jc w:val="center"/>
              <w:rPr>
                <w:rFonts w:ascii="Times New Roman" w:eastAsia="Calibri" w:hAnsi="Times New Roman" w:cs="Times New Roman"/>
                <w:b/>
                <w:color w:val="000000"/>
                <w:sz w:val="20"/>
                <w:szCs w:val="20"/>
              </w:rPr>
            </w:pPr>
            <w:r w:rsidRPr="00773DB9">
              <w:rPr>
                <w:rFonts w:ascii="Times New Roman" w:eastAsia="Calibri" w:hAnsi="Times New Roman" w:cs="Times New Roman"/>
                <w:b/>
                <w:color w:val="000000"/>
                <w:sz w:val="20"/>
                <w:szCs w:val="20"/>
              </w:rPr>
              <w:t>2011</w:t>
            </w:r>
          </w:p>
        </w:tc>
        <w:tc>
          <w:tcPr>
            <w:tcW w:w="2252"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spacing w:line="240" w:lineRule="auto"/>
              <w:ind w:left="131" w:right="140" w:firstLine="140"/>
              <w:contextualSpacing/>
              <w:jc w:val="center"/>
              <w:rPr>
                <w:rFonts w:ascii="Times New Roman" w:hAnsi="Times New Roman" w:cs="Times New Roman"/>
                <w:b/>
                <w:sz w:val="20"/>
                <w:szCs w:val="20"/>
              </w:rPr>
            </w:pPr>
            <w:r w:rsidRPr="00773DB9">
              <w:rPr>
                <w:rFonts w:ascii="Times New Roman" w:hAnsi="Times New Roman" w:cs="Times New Roman"/>
                <w:b/>
                <w:sz w:val="20"/>
                <w:szCs w:val="20"/>
              </w:rPr>
              <w:t>2012</w:t>
            </w:r>
          </w:p>
        </w:tc>
        <w:tc>
          <w:tcPr>
            <w:tcW w:w="1392"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Два года подряд</w:t>
            </w:r>
          </w:p>
        </w:tc>
        <w:tc>
          <w:tcPr>
            <w:tcW w:w="1977"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spacing w:line="240" w:lineRule="auto"/>
              <w:ind w:left="-110" w:right="884" w:firstLine="425"/>
              <w:contextualSpacing/>
              <w:rPr>
                <w:rFonts w:ascii="Times New Roman" w:hAnsi="Times New Roman" w:cs="Times New Roman"/>
                <w:b/>
                <w:sz w:val="20"/>
                <w:szCs w:val="20"/>
              </w:rPr>
            </w:pPr>
            <w:r w:rsidRPr="00773DB9">
              <w:rPr>
                <w:rFonts w:ascii="Times New Roman" w:hAnsi="Times New Roman" w:cs="Times New Roman"/>
                <w:b/>
                <w:sz w:val="20"/>
                <w:szCs w:val="20"/>
              </w:rPr>
              <w:t>2013</w:t>
            </w:r>
          </w:p>
        </w:tc>
      </w:tr>
      <w:tr w:rsidR="0000212F" w:rsidRPr="00773DB9" w:rsidTr="00773DB9">
        <w:tc>
          <w:tcPr>
            <w:tcW w:w="612" w:type="dxa"/>
            <w:tcBorders>
              <w:top w:val="single" w:sz="4" w:space="0" w:color="000000"/>
              <w:left w:val="single" w:sz="4" w:space="0" w:color="000000"/>
              <w:bottom w:val="single" w:sz="4" w:space="0" w:color="000000"/>
              <w:right w:val="single" w:sz="4" w:space="0" w:color="000000"/>
            </w:tcBorders>
          </w:tcPr>
          <w:p w:rsidR="0000212F" w:rsidRPr="00773DB9" w:rsidRDefault="0000212F"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АСОШ №1</w:t>
            </w:r>
          </w:p>
        </w:tc>
        <w:tc>
          <w:tcPr>
            <w:tcW w:w="1518"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16</w:t>
            </w:r>
          </w:p>
        </w:tc>
        <w:tc>
          <w:tcPr>
            <w:tcW w:w="2252" w:type="dxa"/>
            <w:tcBorders>
              <w:top w:val="single" w:sz="4" w:space="0" w:color="000000"/>
              <w:left w:val="single" w:sz="4" w:space="0" w:color="000000"/>
              <w:bottom w:val="single" w:sz="4" w:space="0" w:color="000000"/>
              <w:right w:val="single" w:sz="4" w:space="0" w:color="000000"/>
            </w:tcBorders>
            <w:hideMark/>
          </w:tcPr>
          <w:p w:rsidR="0000212F" w:rsidRPr="00773DB9" w:rsidRDefault="00E066E9" w:rsidP="00E066E9">
            <w:pPr>
              <w:spacing w:line="240" w:lineRule="auto"/>
              <w:ind w:left="131" w:right="-109" w:hanging="126"/>
              <w:contextualSpacing/>
              <w:jc w:val="center"/>
              <w:rPr>
                <w:rFonts w:ascii="Times New Roman" w:hAnsi="Times New Roman" w:cs="Times New Roman"/>
                <w:sz w:val="20"/>
                <w:szCs w:val="20"/>
              </w:rPr>
            </w:pPr>
            <w:r w:rsidRPr="00773DB9">
              <w:rPr>
                <w:rFonts w:ascii="Times New Roman" w:hAnsi="Times New Roman" w:cs="Times New Roman"/>
                <w:sz w:val="20"/>
                <w:szCs w:val="20"/>
              </w:rPr>
              <w:t>14+1ИКТ +</w:t>
            </w:r>
            <w:r w:rsidR="0000212F" w:rsidRPr="00773DB9">
              <w:rPr>
                <w:rFonts w:ascii="Times New Roman" w:hAnsi="Times New Roman" w:cs="Times New Roman"/>
                <w:sz w:val="20"/>
                <w:szCs w:val="20"/>
              </w:rPr>
              <w:t>3 «Алгарыш»</w:t>
            </w:r>
          </w:p>
        </w:tc>
        <w:tc>
          <w:tcPr>
            <w:tcW w:w="1392"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7 уч</w:t>
            </w:r>
          </w:p>
        </w:tc>
        <w:tc>
          <w:tcPr>
            <w:tcW w:w="1977" w:type="dxa"/>
            <w:tcBorders>
              <w:top w:val="single" w:sz="4" w:space="0" w:color="000000"/>
              <w:left w:val="single" w:sz="4" w:space="0" w:color="000000"/>
              <w:bottom w:val="single" w:sz="4" w:space="0" w:color="000000"/>
              <w:right w:val="single" w:sz="4" w:space="0" w:color="000000"/>
            </w:tcBorders>
            <w:hideMark/>
          </w:tcPr>
          <w:p w:rsidR="0000212F" w:rsidRPr="00773DB9" w:rsidRDefault="00021CC2" w:rsidP="00E066E9">
            <w:pPr>
              <w:spacing w:line="240" w:lineRule="auto"/>
              <w:ind w:left="284" w:right="140" w:hanging="317"/>
              <w:contextualSpacing/>
              <w:rPr>
                <w:rFonts w:ascii="Times New Roman" w:hAnsi="Times New Roman" w:cs="Times New Roman"/>
                <w:sz w:val="20"/>
                <w:szCs w:val="20"/>
              </w:rPr>
            </w:pPr>
            <w:r w:rsidRPr="00773DB9">
              <w:rPr>
                <w:rFonts w:ascii="Times New Roman" w:hAnsi="Times New Roman" w:cs="Times New Roman"/>
                <w:sz w:val="20"/>
                <w:szCs w:val="20"/>
              </w:rPr>
              <w:t>12+2</w:t>
            </w:r>
            <w:r w:rsidR="0000212F" w:rsidRPr="00773DB9">
              <w:rPr>
                <w:rFonts w:ascii="Times New Roman" w:hAnsi="Times New Roman" w:cs="Times New Roman"/>
                <w:sz w:val="20"/>
                <w:szCs w:val="20"/>
              </w:rPr>
              <w:t>«Алгарыш»</w:t>
            </w:r>
          </w:p>
        </w:tc>
      </w:tr>
      <w:tr w:rsidR="0000212F" w:rsidRPr="00773DB9" w:rsidTr="00773DB9">
        <w:tc>
          <w:tcPr>
            <w:tcW w:w="612" w:type="dxa"/>
            <w:tcBorders>
              <w:top w:val="single" w:sz="4" w:space="0" w:color="000000"/>
              <w:left w:val="single" w:sz="4" w:space="0" w:color="000000"/>
              <w:bottom w:val="single" w:sz="4" w:space="0" w:color="000000"/>
              <w:right w:val="single" w:sz="4" w:space="0" w:color="000000"/>
            </w:tcBorders>
          </w:tcPr>
          <w:p w:rsidR="0000212F" w:rsidRPr="00773DB9" w:rsidRDefault="0000212F"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АСОШ №2</w:t>
            </w:r>
          </w:p>
        </w:tc>
        <w:tc>
          <w:tcPr>
            <w:tcW w:w="1518"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9</w:t>
            </w:r>
          </w:p>
        </w:tc>
        <w:tc>
          <w:tcPr>
            <w:tcW w:w="2252"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773DB9">
            <w:pPr>
              <w:spacing w:line="240" w:lineRule="auto"/>
              <w:ind w:left="-121" w:right="-111"/>
              <w:contextualSpacing/>
              <w:jc w:val="center"/>
              <w:rPr>
                <w:rFonts w:ascii="Times New Roman" w:hAnsi="Times New Roman" w:cs="Times New Roman"/>
                <w:sz w:val="20"/>
                <w:szCs w:val="20"/>
              </w:rPr>
            </w:pPr>
            <w:r w:rsidRPr="00773DB9">
              <w:rPr>
                <w:rFonts w:ascii="Times New Roman" w:hAnsi="Times New Roman" w:cs="Times New Roman"/>
                <w:sz w:val="20"/>
                <w:szCs w:val="20"/>
              </w:rPr>
              <w:t>14+1 ИКТ+2«Алгарыш»</w:t>
            </w:r>
          </w:p>
        </w:tc>
        <w:tc>
          <w:tcPr>
            <w:tcW w:w="1392" w:type="dxa"/>
            <w:tcBorders>
              <w:top w:val="single" w:sz="4" w:space="0" w:color="000000"/>
              <w:left w:val="single" w:sz="4" w:space="0" w:color="000000"/>
              <w:bottom w:val="single" w:sz="4" w:space="0" w:color="000000"/>
              <w:right w:val="single" w:sz="4" w:space="0" w:color="000000"/>
            </w:tcBorders>
            <w:hideMark/>
          </w:tcPr>
          <w:p w:rsidR="0000212F" w:rsidRPr="00773DB9" w:rsidRDefault="0000212F" w:rsidP="00E066E9">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4 уч</w:t>
            </w:r>
          </w:p>
        </w:tc>
        <w:tc>
          <w:tcPr>
            <w:tcW w:w="1977" w:type="dxa"/>
            <w:tcBorders>
              <w:top w:val="single" w:sz="4" w:space="0" w:color="000000"/>
              <w:left w:val="single" w:sz="4" w:space="0" w:color="000000"/>
              <w:bottom w:val="single" w:sz="4" w:space="0" w:color="000000"/>
              <w:right w:val="single" w:sz="4" w:space="0" w:color="000000"/>
            </w:tcBorders>
            <w:hideMark/>
          </w:tcPr>
          <w:p w:rsidR="0000212F" w:rsidRPr="00773DB9" w:rsidRDefault="00021CC2" w:rsidP="00E066E9">
            <w:pPr>
              <w:spacing w:line="240" w:lineRule="auto"/>
              <w:ind w:left="284" w:right="140" w:hanging="284"/>
              <w:contextualSpacing/>
              <w:rPr>
                <w:rFonts w:ascii="Times New Roman" w:hAnsi="Times New Roman" w:cs="Times New Roman"/>
                <w:sz w:val="20"/>
                <w:szCs w:val="20"/>
              </w:rPr>
            </w:pPr>
            <w:r w:rsidRPr="00773DB9">
              <w:rPr>
                <w:rFonts w:ascii="Times New Roman" w:hAnsi="Times New Roman" w:cs="Times New Roman"/>
                <w:sz w:val="20"/>
                <w:szCs w:val="20"/>
              </w:rPr>
              <w:t>6+</w:t>
            </w:r>
            <w:r w:rsidR="0000212F" w:rsidRPr="00773DB9">
              <w:rPr>
                <w:rFonts w:ascii="Times New Roman" w:hAnsi="Times New Roman" w:cs="Times New Roman"/>
                <w:sz w:val="20"/>
                <w:szCs w:val="20"/>
              </w:rPr>
              <w:t>2«Алгарыш»</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Гимназия</w:t>
            </w:r>
          </w:p>
        </w:tc>
        <w:tc>
          <w:tcPr>
            <w:tcW w:w="1518"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8+1«Уч.иссл)</w:t>
            </w:r>
          </w:p>
        </w:tc>
        <w:tc>
          <w:tcPr>
            <w:tcW w:w="2252" w:type="dxa"/>
            <w:tcBorders>
              <w:top w:val="single" w:sz="4" w:space="0" w:color="000000"/>
              <w:left w:val="single" w:sz="4" w:space="0" w:color="000000"/>
              <w:bottom w:val="single" w:sz="4" w:space="0" w:color="000000"/>
              <w:right w:val="single" w:sz="4" w:space="0" w:color="000000"/>
            </w:tcBorders>
          </w:tcPr>
          <w:p w:rsidR="00773DB9" w:rsidRPr="00773DB9" w:rsidRDefault="00773DB9" w:rsidP="00773DB9">
            <w:pPr>
              <w:spacing w:line="240" w:lineRule="auto"/>
              <w:ind w:left="-121" w:right="-111"/>
              <w:contextualSpacing/>
              <w:jc w:val="center"/>
              <w:rPr>
                <w:rFonts w:ascii="Times New Roman" w:hAnsi="Times New Roman" w:cs="Times New Roman"/>
                <w:sz w:val="20"/>
                <w:szCs w:val="20"/>
              </w:rPr>
            </w:pPr>
            <w:r w:rsidRPr="00773DB9">
              <w:rPr>
                <w:rFonts w:ascii="Times New Roman" w:hAnsi="Times New Roman" w:cs="Times New Roman"/>
                <w:sz w:val="20"/>
                <w:szCs w:val="20"/>
              </w:rPr>
              <w:t>5+1«Алгарыш»</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98314F">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4 уч</w:t>
            </w: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98314F">
            <w:pPr>
              <w:spacing w:line="240" w:lineRule="auto"/>
              <w:ind w:left="284" w:right="140" w:hanging="111"/>
              <w:contextualSpacing/>
              <w:rPr>
                <w:rFonts w:ascii="Times New Roman" w:hAnsi="Times New Roman" w:cs="Times New Roman"/>
                <w:sz w:val="20"/>
                <w:szCs w:val="20"/>
              </w:rPr>
            </w:pPr>
            <w:r w:rsidRPr="00773DB9">
              <w:rPr>
                <w:rFonts w:ascii="Times New Roman" w:hAnsi="Times New Roman" w:cs="Times New Roman"/>
                <w:sz w:val="20"/>
                <w:szCs w:val="20"/>
              </w:rPr>
              <w:t>4+1«Алгарыш»</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Байсаровская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284" w:right="140" w:firstLine="1559"/>
              <w:contextualSpacing/>
              <w:jc w:val="center"/>
              <w:rPr>
                <w:rFonts w:ascii="Times New Roman" w:hAnsi="Times New Roman" w:cs="Times New Roman"/>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Кировская  СОШ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М.Суксинская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hanging="211"/>
              <w:contextualSpacing/>
              <w:jc w:val="center"/>
              <w:rPr>
                <w:rFonts w:ascii="Times New Roman" w:hAnsi="Times New Roman" w:cs="Times New Roman"/>
                <w:sz w:val="20"/>
                <w:szCs w:val="20"/>
              </w:rPr>
            </w:pPr>
            <w:r w:rsidRPr="00773DB9">
              <w:rPr>
                <w:rFonts w:ascii="Times New Roman" w:hAnsi="Times New Roman" w:cs="Times New Roman"/>
                <w:sz w:val="20"/>
                <w:szCs w:val="20"/>
              </w:rPr>
              <w:t>2+1«Алгарыш»</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r w:rsidRPr="00773DB9">
              <w:rPr>
                <w:sz w:val="20"/>
                <w:szCs w:val="20"/>
              </w:rPr>
              <w:t>1</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Поисевская  СОШ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r w:rsidRPr="00773DB9">
              <w:rPr>
                <w:sz w:val="20"/>
                <w:szCs w:val="20"/>
              </w:rPr>
              <w:t>1</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Сафаровская СОШ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r w:rsidRPr="00773DB9">
              <w:rPr>
                <w:sz w:val="20"/>
                <w:szCs w:val="20"/>
              </w:rPr>
              <w:t>1</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Такталачукская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Тат.Суксинская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3</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hanging="211"/>
              <w:contextualSpacing/>
              <w:jc w:val="center"/>
              <w:rPr>
                <w:rFonts w:ascii="Times New Roman" w:hAnsi="Times New Roman" w:cs="Times New Roman"/>
                <w:sz w:val="20"/>
                <w:szCs w:val="20"/>
              </w:rPr>
            </w:pPr>
            <w:r w:rsidRPr="00773DB9">
              <w:rPr>
                <w:rFonts w:ascii="Times New Roman" w:hAnsi="Times New Roman" w:cs="Times New Roman"/>
                <w:sz w:val="20"/>
                <w:szCs w:val="20"/>
              </w:rPr>
              <w:t>1+1«Алгарыш»</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r w:rsidRPr="00773DB9">
              <w:rPr>
                <w:sz w:val="20"/>
                <w:szCs w:val="20"/>
              </w:rPr>
              <w:t>2</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Кадетская школа</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Адаевская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Аккузовская 0Ш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1 ИКТ</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Атясевская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r w:rsidRPr="00773DB9">
              <w:rPr>
                <w:sz w:val="20"/>
                <w:szCs w:val="20"/>
              </w:rPr>
              <w:t>1</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Барсуковская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Бугадинская  СОШ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139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1 учитель</w:t>
            </w: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В.Яхшеевская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Зубаировская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Качкиновская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Кузякинская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r w:rsidRPr="00773DB9">
              <w:rPr>
                <w:sz w:val="20"/>
                <w:szCs w:val="20"/>
              </w:rPr>
              <w:t>1</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Минняровская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r w:rsidRPr="00773DB9">
              <w:rPr>
                <w:sz w:val="20"/>
                <w:szCs w:val="20"/>
              </w:rPr>
              <w:t>1</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Н. Алимовская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r w:rsidRPr="00773DB9">
              <w:rPr>
                <w:sz w:val="20"/>
                <w:szCs w:val="20"/>
              </w:rPr>
              <w:t>1</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Н. Курмашевская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Ст. Аймановская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Ст.Курмашевская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225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r w:rsidRPr="00773DB9">
              <w:rPr>
                <w:sz w:val="20"/>
                <w:szCs w:val="20"/>
              </w:rPr>
              <w:t>1</w:t>
            </w: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Тат.Ямалинская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1 ИКТ</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Тлякеевская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Уразаевская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Чалманаратская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Чуракаевская ОШ</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ТСКОШИ</w:t>
            </w:r>
          </w:p>
        </w:tc>
        <w:tc>
          <w:tcPr>
            <w:tcW w:w="1518"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61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pStyle w:val="a6"/>
              <w:numPr>
                <w:ilvl w:val="0"/>
                <w:numId w:val="7"/>
              </w:numPr>
              <w:spacing w:after="0" w:line="240" w:lineRule="auto"/>
              <w:ind w:left="-142" w:right="140" w:firstLine="284"/>
              <w:jc w:val="both"/>
              <w:rPr>
                <w:rFonts w:ascii="Times New Roman" w:hAnsi="Times New Roman" w:cs="Times New Roman"/>
                <w:sz w:val="20"/>
                <w:szCs w:val="20"/>
              </w:rPr>
            </w:pPr>
          </w:p>
        </w:tc>
        <w:tc>
          <w:tcPr>
            <w:tcW w:w="210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rPr>
                <w:rFonts w:ascii="Times New Roman" w:hAnsi="Times New Roman" w:cs="Times New Roman"/>
                <w:sz w:val="20"/>
                <w:szCs w:val="20"/>
              </w:rPr>
            </w:pPr>
            <w:r w:rsidRPr="00773DB9">
              <w:rPr>
                <w:rFonts w:ascii="Times New Roman" w:hAnsi="Times New Roman" w:cs="Times New Roman"/>
                <w:sz w:val="20"/>
                <w:szCs w:val="20"/>
              </w:rPr>
              <w:t>Аишевская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spacing w:line="240" w:lineRule="auto"/>
              <w:contextualSpacing/>
              <w:jc w:val="center"/>
              <w:rPr>
                <w:sz w:val="20"/>
                <w:szCs w:val="20"/>
              </w:rPr>
            </w:pP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97" w:right="-404" w:firstLine="266"/>
              <w:contextualSpacing/>
              <w:jc w:val="center"/>
              <w:rPr>
                <w:rFonts w:ascii="Times New Roman" w:hAnsi="Times New Roman" w:cs="Times New Roman"/>
                <w:b/>
                <w:sz w:val="20"/>
                <w:szCs w:val="20"/>
              </w:rPr>
            </w:pPr>
            <w:r w:rsidRPr="00773DB9">
              <w:rPr>
                <w:rFonts w:ascii="Times New Roman" w:hAnsi="Times New Roman" w:cs="Times New Roman"/>
                <w:b/>
                <w:sz w:val="20"/>
                <w:szCs w:val="20"/>
              </w:rPr>
              <w:t>ВСЕГО</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781" w:right="-286" w:firstLine="1619"/>
              <w:contextualSpacing/>
              <w:jc w:val="center"/>
              <w:rPr>
                <w:rFonts w:ascii="Times New Roman" w:hAnsi="Times New Roman" w:cs="Times New Roman"/>
                <w:b/>
                <w:sz w:val="20"/>
                <w:szCs w:val="20"/>
              </w:rPr>
            </w:pPr>
            <w:r w:rsidRPr="00773DB9">
              <w:rPr>
                <w:rFonts w:ascii="Times New Roman" w:hAnsi="Times New Roman" w:cs="Times New Roman"/>
                <w:b/>
                <w:sz w:val="20"/>
                <w:szCs w:val="20"/>
              </w:rPr>
              <w:t>61+</w:t>
            </w:r>
            <w:r w:rsidRPr="00773DB9">
              <w:rPr>
                <w:rFonts w:ascii="Times New Roman" w:hAnsi="Times New Roman" w:cs="Times New Roman"/>
                <w:sz w:val="20"/>
                <w:szCs w:val="20"/>
              </w:rPr>
              <w:t>1«Уч исслед»</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b/>
                <w:sz w:val="20"/>
                <w:szCs w:val="20"/>
              </w:rPr>
            </w:pPr>
            <w:r w:rsidRPr="00773DB9">
              <w:rPr>
                <w:rFonts w:ascii="Times New Roman" w:hAnsi="Times New Roman" w:cs="Times New Roman"/>
                <w:b/>
                <w:sz w:val="20"/>
                <w:szCs w:val="20"/>
              </w:rPr>
              <w:t xml:space="preserve">48+4 </w:t>
            </w:r>
            <w:r w:rsidRPr="00773DB9">
              <w:rPr>
                <w:rFonts w:ascii="Times New Roman" w:hAnsi="Times New Roman" w:cs="Times New Roman"/>
                <w:sz w:val="20"/>
                <w:szCs w:val="20"/>
              </w:rPr>
              <w:t>ИКТ +</w:t>
            </w:r>
            <w:r w:rsidRPr="00E55C37">
              <w:rPr>
                <w:rFonts w:ascii="Times New Roman" w:hAnsi="Times New Roman" w:cs="Times New Roman"/>
                <w:b/>
                <w:sz w:val="20"/>
                <w:szCs w:val="20"/>
              </w:rPr>
              <w:t>8</w:t>
            </w:r>
            <w:r w:rsidRPr="00773DB9">
              <w:rPr>
                <w:rFonts w:ascii="Times New Roman" w:hAnsi="Times New Roman" w:cs="Times New Roman"/>
                <w:sz w:val="20"/>
                <w:szCs w:val="20"/>
              </w:rPr>
              <w:t>«Алгарыш»</w:t>
            </w:r>
          </w:p>
        </w:tc>
        <w:tc>
          <w:tcPr>
            <w:tcW w:w="139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16</w:t>
            </w:r>
          </w:p>
        </w:tc>
        <w:tc>
          <w:tcPr>
            <w:tcW w:w="1977"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contextualSpacing/>
              <w:rPr>
                <w:sz w:val="20"/>
                <w:szCs w:val="20"/>
              </w:rPr>
            </w:pPr>
            <w:r w:rsidRPr="00773DB9">
              <w:rPr>
                <w:b/>
                <w:sz w:val="20"/>
                <w:szCs w:val="20"/>
              </w:rPr>
              <w:t>32+5</w:t>
            </w:r>
            <w:r w:rsidRPr="00773DB9">
              <w:rPr>
                <w:sz w:val="20"/>
                <w:szCs w:val="20"/>
              </w:rPr>
              <w:t>«Алгарыш»</w:t>
            </w:r>
          </w:p>
        </w:tc>
      </w:tr>
      <w:tr w:rsidR="00773DB9" w:rsidRPr="00773DB9" w:rsidTr="00773DB9">
        <w:tc>
          <w:tcPr>
            <w:tcW w:w="9853" w:type="dxa"/>
            <w:gridSpan w:val="6"/>
            <w:tcBorders>
              <w:top w:val="single" w:sz="4" w:space="0" w:color="000000"/>
              <w:left w:val="single" w:sz="4" w:space="0" w:color="000000"/>
              <w:bottom w:val="single" w:sz="4" w:space="0" w:color="000000"/>
              <w:right w:val="single" w:sz="4" w:space="0" w:color="000000"/>
            </w:tcBorders>
          </w:tcPr>
          <w:p w:rsidR="00773DB9" w:rsidRPr="00773DB9" w:rsidRDefault="00773DB9" w:rsidP="00E066E9">
            <w:pPr>
              <w:contextualSpacing/>
              <w:jc w:val="center"/>
              <w:rPr>
                <w:b/>
                <w:sz w:val="20"/>
                <w:szCs w:val="20"/>
              </w:rPr>
            </w:pPr>
            <w:r w:rsidRPr="00773DB9">
              <w:rPr>
                <w:b/>
                <w:sz w:val="20"/>
                <w:szCs w:val="20"/>
              </w:rPr>
              <w:t>По предметам</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математика</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7</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E066E9">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10</w:t>
            </w:r>
          </w:p>
        </w:tc>
        <w:tc>
          <w:tcPr>
            <w:tcW w:w="139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3</w:t>
            </w: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5</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русский язык</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9</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7</w:t>
            </w:r>
          </w:p>
        </w:tc>
        <w:tc>
          <w:tcPr>
            <w:tcW w:w="139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2</w:t>
            </w: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3</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английский</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4</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5</w:t>
            </w:r>
          </w:p>
        </w:tc>
        <w:tc>
          <w:tcPr>
            <w:tcW w:w="139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1</w:t>
            </w:r>
          </w:p>
        </w:tc>
        <w:tc>
          <w:tcPr>
            <w:tcW w:w="1977"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contextualSpacing/>
              <w:jc w:val="center"/>
              <w:rPr>
                <w:sz w:val="20"/>
                <w:szCs w:val="20"/>
              </w:rPr>
            </w:pPr>
            <w:r w:rsidRPr="00773DB9">
              <w:rPr>
                <w:b/>
                <w:sz w:val="20"/>
                <w:szCs w:val="20"/>
              </w:rPr>
              <w:t>3+8</w:t>
            </w:r>
            <w:r w:rsidRPr="00773DB9">
              <w:rPr>
                <w:sz w:val="20"/>
                <w:szCs w:val="20"/>
              </w:rPr>
              <w:t>(2012)+</w:t>
            </w:r>
            <w:r w:rsidRPr="00773DB9">
              <w:rPr>
                <w:b/>
                <w:sz w:val="20"/>
                <w:szCs w:val="20"/>
              </w:rPr>
              <w:t>5</w:t>
            </w:r>
            <w:r w:rsidRPr="00773DB9">
              <w:rPr>
                <w:sz w:val="20"/>
                <w:szCs w:val="20"/>
              </w:rPr>
              <w:t>(2013)</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история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6</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5</w:t>
            </w:r>
          </w:p>
        </w:tc>
        <w:tc>
          <w:tcPr>
            <w:tcW w:w="139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3</w:t>
            </w: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2</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информатика</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3+ 4 икт</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73" w:right="-269" w:hanging="283"/>
              <w:contextualSpacing/>
              <w:jc w:val="center"/>
              <w:rPr>
                <w:rFonts w:ascii="Times New Roman" w:hAnsi="Times New Roman" w:cs="Times New Roman"/>
                <w:b/>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татар теле</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16</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4</w:t>
            </w:r>
          </w:p>
        </w:tc>
        <w:tc>
          <w:tcPr>
            <w:tcW w:w="139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73" w:right="-269" w:hanging="283"/>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3</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физика</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3</w:t>
            </w:r>
          </w:p>
        </w:tc>
        <w:tc>
          <w:tcPr>
            <w:tcW w:w="139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73" w:right="-269" w:hanging="283"/>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2</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химия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3</w:t>
            </w:r>
          </w:p>
        </w:tc>
        <w:tc>
          <w:tcPr>
            <w:tcW w:w="139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73" w:right="-269" w:hanging="283"/>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1</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география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3</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начальные классы</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7</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2</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6</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биология</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8</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hanging="126"/>
              <w:contextualSpacing/>
              <w:jc w:val="center"/>
              <w:rPr>
                <w:rFonts w:ascii="Times New Roman" w:hAnsi="Times New Roman" w:cs="Times New Roman"/>
                <w:sz w:val="20"/>
                <w:szCs w:val="20"/>
              </w:rPr>
            </w:pPr>
            <w:r w:rsidRPr="00773DB9">
              <w:rPr>
                <w:rFonts w:ascii="Times New Roman" w:hAnsi="Times New Roman" w:cs="Times New Roman"/>
                <w:sz w:val="20"/>
                <w:szCs w:val="20"/>
              </w:rPr>
              <w:t>3 (Валиева Э)</w:t>
            </w:r>
          </w:p>
        </w:tc>
        <w:tc>
          <w:tcPr>
            <w:tcW w:w="139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73" w:right="-269" w:hanging="283"/>
              <w:contextualSpacing/>
              <w:jc w:val="center"/>
              <w:rPr>
                <w:rFonts w:ascii="Times New Roman" w:hAnsi="Times New Roman" w:cs="Times New Roman"/>
                <w:sz w:val="20"/>
                <w:szCs w:val="20"/>
              </w:rPr>
            </w:pPr>
            <w:r w:rsidRPr="00773DB9">
              <w:rPr>
                <w:rFonts w:ascii="Times New Roman" w:hAnsi="Times New Roman" w:cs="Times New Roman"/>
                <w:sz w:val="20"/>
                <w:szCs w:val="20"/>
              </w:rPr>
              <w:t>3</w:t>
            </w: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3</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марийский язык</w:t>
            </w:r>
          </w:p>
        </w:tc>
        <w:tc>
          <w:tcPr>
            <w:tcW w:w="1518"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r w:rsidRPr="00773DB9">
              <w:rPr>
                <w:rFonts w:ascii="Times New Roman" w:hAnsi="Times New Roman" w:cs="Times New Roman"/>
                <w:sz w:val="20"/>
                <w:szCs w:val="20"/>
              </w:rPr>
              <w:t>-</w:t>
            </w:r>
          </w:p>
        </w:tc>
        <w:tc>
          <w:tcPr>
            <w:tcW w:w="2252" w:type="dxa"/>
            <w:tcBorders>
              <w:top w:val="single" w:sz="4" w:space="0" w:color="000000"/>
              <w:left w:val="single" w:sz="4" w:space="0" w:color="000000"/>
              <w:bottom w:val="single" w:sz="4" w:space="0" w:color="000000"/>
              <w:right w:val="single" w:sz="4" w:space="0" w:color="000000"/>
            </w:tcBorders>
            <w:hideMark/>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r w:rsidRPr="00773DB9">
              <w:rPr>
                <w:rFonts w:ascii="Times New Roman" w:hAnsi="Times New Roman" w:cs="Times New Roman"/>
                <w:sz w:val="20"/>
                <w:szCs w:val="20"/>
              </w:rPr>
              <w:t>1</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физкультура</w:t>
            </w:r>
          </w:p>
        </w:tc>
        <w:tc>
          <w:tcPr>
            <w:tcW w:w="1518"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p>
        </w:tc>
        <w:tc>
          <w:tcPr>
            <w:tcW w:w="225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2</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ОБЖ</w:t>
            </w:r>
          </w:p>
        </w:tc>
        <w:tc>
          <w:tcPr>
            <w:tcW w:w="1518"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p>
        </w:tc>
        <w:tc>
          <w:tcPr>
            <w:tcW w:w="225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1</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97" w:right="132" w:firstLine="55"/>
              <w:contextualSpacing/>
              <w:jc w:val="right"/>
              <w:rPr>
                <w:rFonts w:ascii="Times New Roman" w:hAnsi="Times New Roman" w:cs="Times New Roman"/>
                <w:sz w:val="20"/>
                <w:szCs w:val="20"/>
              </w:rPr>
            </w:pPr>
            <w:r w:rsidRPr="00773DB9">
              <w:rPr>
                <w:rFonts w:ascii="Times New Roman" w:hAnsi="Times New Roman" w:cs="Times New Roman"/>
                <w:sz w:val="20"/>
                <w:szCs w:val="20"/>
              </w:rPr>
              <w:t>технология</w:t>
            </w:r>
          </w:p>
        </w:tc>
        <w:tc>
          <w:tcPr>
            <w:tcW w:w="1518"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sz w:val="20"/>
                <w:szCs w:val="20"/>
              </w:rPr>
            </w:pPr>
          </w:p>
        </w:tc>
        <w:tc>
          <w:tcPr>
            <w:tcW w:w="225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31" w:right="140" w:firstLine="140"/>
              <w:contextualSpacing/>
              <w:jc w:val="center"/>
              <w:rPr>
                <w:rFonts w:ascii="Times New Roman" w:hAnsi="Times New Roman" w:cs="Times New Roman"/>
                <w:sz w:val="20"/>
                <w:szCs w:val="20"/>
              </w:rPr>
            </w:pP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73" w:right="-269" w:hanging="283"/>
              <w:contextualSpacing/>
              <w:jc w:val="center"/>
              <w:rPr>
                <w:rFonts w:ascii="Times New Roman" w:hAnsi="Times New Roman" w:cs="Times New Roman"/>
                <w:sz w:val="20"/>
                <w:szCs w:val="20"/>
              </w:rPr>
            </w:pP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sz w:val="20"/>
                <w:szCs w:val="20"/>
              </w:rPr>
            </w:pPr>
            <w:r w:rsidRPr="00773DB9">
              <w:rPr>
                <w:sz w:val="20"/>
                <w:szCs w:val="20"/>
              </w:rPr>
              <w:t>1</w:t>
            </w:r>
          </w:p>
        </w:tc>
      </w:tr>
      <w:tr w:rsidR="00773DB9" w:rsidRPr="00773DB9" w:rsidTr="00773DB9">
        <w:tc>
          <w:tcPr>
            <w:tcW w:w="2714" w:type="dxa"/>
            <w:gridSpan w:val="2"/>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97" w:right="132" w:firstLine="55"/>
              <w:contextualSpacing/>
              <w:jc w:val="right"/>
              <w:rPr>
                <w:rFonts w:ascii="Times New Roman" w:hAnsi="Times New Roman" w:cs="Times New Roman"/>
                <w:b/>
                <w:sz w:val="20"/>
                <w:szCs w:val="20"/>
              </w:rPr>
            </w:pPr>
            <w:r w:rsidRPr="00773DB9">
              <w:rPr>
                <w:rFonts w:ascii="Times New Roman" w:hAnsi="Times New Roman" w:cs="Times New Roman"/>
                <w:b/>
                <w:sz w:val="20"/>
                <w:szCs w:val="20"/>
              </w:rPr>
              <w:t>ВСЕГО</w:t>
            </w:r>
          </w:p>
        </w:tc>
        <w:tc>
          <w:tcPr>
            <w:tcW w:w="1518"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tabs>
                <w:tab w:val="left" w:pos="771"/>
              </w:tabs>
              <w:spacing w:line="240" w:lineRule="auto"/>
              <w:ind w:left="-1781" w:right="-90" w:firstLine="1781"/>
              <w:contextualSpacing/>
              <w:jc w:val="center"/>
              <w:rPr>
                <w:rFonts w:ascii="Times New Roman" w:hAnsi="Times New Roman" w:cs="Times New Roman"/>
                <w:b/>
                <w:sz w:val="20"/>
                <w:szCs w:val="20"/>
              </w:rPr>
            </w:pPr>
            <w:r w:rsidRPr="00773DB9">
              <w:rPr>
                <w:rFonts w:ascii="Times New Roman" w:hAnsi="Times New Roman" w:cs="Times New Roman"/>
                <w:b/>
                <w:sz w:val="20"/>
                <w:szCs w:val="20"/>
              </w:rPr>
              <w:t>61</w:t>
            </w:r>
          </w:p>
        </w:tc>
        <w:tc>
          <w:tcPr>
            <w:tcW w:w="2252" w:type="dxa"/>
            <w:tcBorders>
              <w:top w:val="single" w:sz="4" w:space="0" w:color="000000"/>
              <w:left w:val="single" w:sz="4" w:space="0" w:color="000000"/>
              <w:bottom w:val="single" w:sz="4" w:space="0" w:color="000000"/>
              <w:right w:val="single" w:sz="4" w:space="0" w:color="000000"/>
            </w:tcBorders>
          </w:tcPr>
          <w:p w:rsidR="00773DB9" w:rsidRPr="00773DB9" w:rsidRDefault="00773DB9" w:rsidP="00212E84">
            <w:pPr>
              <w:spacing w:line="240" w:lineRule="auto"/>
              <w:ind w:left="131" w:right="140" w:hanging="131"/>
              <w:contextualSpacing/>
              <w:jc w:val="center"/>
              <w:rPr>
                <w:rFonts w:ascii="Times New Roman" w:hAnsi="Times New Roman" w:cs="Times New Roman"/>
                <w:b/>
                <w:sz w:val="20"/>
                <w:szCs w:val="20"/>
              </w:rPr>
            </w:pPr>
            <w:r w:rsidRPr="00773DB9">
              <w:rPr>
                <w:rFonts w:ascii="Times New Roman" w:hAnsi="Times New Roman" w:cs="Times New Roman"/>
                <w:b/>
                <w:sz w:val="20"/>
                <w:szCs w:val="20"/>
              </w:rPr>
              <w:t>48+4</w:t>
            </w:r>
            <w:r w:rsidRPr="00773DB9">
              <w:rPr>
                <w:rFonts w:ascii="Times New Roman" w:hAnsi="Times New Roman" w:cs="Times New Roman"/>
                <w:sz w:val="20"/>
                <w:szCs w:val="20"/>
              </w:rPr>
              <w:t>икт</w:t>
            </w:r>
            <w:r w:rsidRPr="00773DB9">
              <w:rPr>
                <w:rFonts w:ascii="Times New Roman" w:hAnsi="Times New Roman" w:cs="Times New Roman"/>
                <w:b/>
                <w:sz w:val="20"/>
                <w:szCs w:val="20"/>
              </w:rPr>
              <w:t>+8</w:t>
            </w:r>
            <w:r w:rsidRPr="00773DB9">
              <w:rPr>
                <w:rFonts w:ascii="Times New Roman" w:hAnsi="Times New Roman" w:cs="Times New Roman"/>
                <w:sz w:val="20"/>
                <w:szCs w:val="20"/>
              </w:rPr>
              <w:t>Алгарыш</w:t>
            </w:r>
          </w:p>
        </w:tc>
        <w:tc>
          <w:tcPr>
            <w:tcW w:w="1392"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ind w:left="173" w:right="-269" w:hanging="283"/>
              <w:contextualSpacing/>
              <w:jc w:val="center"/>
              <w:rPr>
                <w:rFonts w:ascii="Times New Roman" w:hAnsi="Times New Roman" w:cs="Times New Roman"/>
                <w:b/>
                <w:sz w:val="20"/>
                <w:szCs w:val="20"/>
              </w:rPr>
            </w:pPr>
            <w:r w:rsidRPr="00773DB9">
              <w:rPr>
                <w:rFonts w:ascii="Times New Roman" w:hAnsi="Times New Roman" w:cs="Times New Roman"/>
                <w:b/>
                <w:sz w:val="20"/>
                <w:szCs w:val="20"/>
              </w:rPr>
              <w:t>16</w:t>
            </w:r>
          </w:p>
        </w:tc>
        <w:tc>
          <w:tcPr>
            <w:tcW w:w="1977" w:type="dxa"/>
            <w:tcBorders>
              <w:top w:val="single" w:sz="4" w:space="0" w:color="000000"/>
              <w:left w:val="single" w:sz="4" w:space="0" w:color="000000"/>
              <w:bottom w:val="single" w:sz="4" w:space="0" w:color="000000"/>
              <w:right w:val="single" w:sz="4" w:space="0" w:color="000000"/>
            </w:tcBorders>
          </w:tcPr>
          <w:p w:rsidR="00773DB9" w:rsidRPr="00773DB9" w:rsidRDefault="00773DB9" w:rsidP="00677270">
            <w:pPr>
              <w:spacing w:line="240" w:lineRule="auto"/>
              <w:contextualSpacing/>
              <w:jc w:val="center"/>
              <w:rPr>
                <w:b/>
                <w:sz w:val="20"/>
                <w:szCs w:val="20"/>
              </w:rPr>
            </w:pPr>
            <w:r w:rsidRPr="00773DB9">
              <w:rPr>
                <w:b/>
                <w:sz w:val="20"/>
                <w:szCs w:val="20"/>
              </w:rPr>
              <w:t>32+5</w:t>
            </w:r>
            <w:r w:rsidRPr="00773DB9">
              <w:rPr>
                <w:sz w:val="20"/>
                <w:szCs w:val="20"/>
              </w:rPr>
              <w:t>«Алгарыш»</w:t>
            </w:r>
          </w:p>
        </w:tc>
      </w:tr>
    </w:tbl>
    <w:p w:rsidR="00677270" w:rsidRPr="0027547E" w:rsidRDefault="0000212F" w:rsidP="00773DB9">
      <w:pPr>
        <w:ind w:left="284" w:right="140" w:hanging="142"/>
        <w:rPr>
          <w:rFonts w:ascii="Times New Roman" w:hAnsi="Times New Roman" w:cs="Times New Roman"/>
          <w:sz w:val="20"/>
          <w:szCs w:val="20"/>
        </w:rPr>
      </w:pPr>
      <w:r w:rsidRPr="0027547E">
        <w:rPr>
          <w:rFonts w:ascii="Times New Roman" w:hAnsi="Times New Roman" w:cs="Times New Roman"/>
          <w:sz w:val="20"/>
          <w:szCs w:val="20"/>
        </w:rPr>
        <w:t>В 20</w:t>
      </w:r>
      <w:r w:rsidRPr="0027547E">
        <w:rPr>
          <w:rFonts w:ascii="Times New Roman" w:hAnsi="Times New Roman" w:cs="Times New Roman"/>
          <w:b/>
          <w:sz w:val="20"/>
          <w:szCs w:val="20"/>
        </w:rPr>
        <w:t>11</w:t>
      </w:r>
      <w:r w:rsidRPr="0027547E">
        <w:rPr>
          <w:rFonts w:ascii="Times New Roman" w:hAnsi="Times New Roman" w:cs="Times New Roman"/>
          <w:sz w:val="20"/>
          <w:szCs w:val="20"/>
        </w:rPr>
        <w:t>году на конкурс заявили  79 учителей,  в 20</w:t>
      </w:r>
      <w:r w:rsidRPr="0027547E">
        <w:rPr>
          <w:rFonts w:ascii="Times New Roman" w:hAnsi="Times New Roman" w:cs="Times New Roman"/>
          <w:b/>
          <w:sz w:val="20"/>
          <w:szCs w:val="20"/>
        </w:rPr>
        <w:t xml:space="preserve">12 </w:t>
      </w:r>
      <w:r w:rsidRPr="0027547E">
        <w:rPr>
          <w:rFonts w:ascii="Times New Roman" w:hAnsi="Times New Roman" w:cs="Times New Roman"/>
          <w:sz w:val="20"/>
          <w:szCs w:val="20"/>
        </w:rPr>
        <w:t>году –  136, в 20</w:t>
      </w:r>
      <w:r w:rsidRPr="0027547E">
        <w:rPr>
          <w:rFonts w:ascii="Times New Roman" w:hAnsi="Times New Roman" w:cs="Times New Roman"/>
          <w:b/>
          <w:sz w:val="20"/>
          <w:szCs w:val="20"/>
        </w:rPr>
        <w:t xml:space="preserve">13 </w:t>
      </w:r>
      <w:r w:rsidRPr="0027547E">
        <w:rPr>
          <w:rFonts w:ascii="Times New Roman" w:hAnsi="Times New Roman" w:cs="Times New Roman"/>
          <w:sz w:val="20"/>
          <w:szCs w:val="20"/>
        </w:rPr>
        <w:t>году – 133 учителя</w:t>
      </w:r>
    </w:p>
    <w:p w:rsidR="0041534E" w:rsidRPr="00B11AFD" w:rsidRDefault="008315CF" w:rsidP="00DE6910">
      <w:pPr>
        <w:ind w:left="284" w:right="140" w:hanging="1418"/>
        <w:jc w:val="center"/>
        <w:rPr>
          <w:b/>
          <w:sz w:val="28"/>
          <w:szCs w:val="28"/>
        </w:rPr>
      </w:pPr>
      <w:r>
        <w:rPr>
          <w:noProof/>
          <w:lang w:eastAsia="ru-RU"/>
        </w:rPr>
        <w:lastRenderedPageBreak/>
        <w:drawing>
          <wp:inline distT="0" distB="0" distL="0" distR="0">
            <wp:extent cx="930303" cy="485029"/>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928688" cy="484187"/>
                    </a:xfrm>
                    <a:prstGeom prst="rect">
                      <a:avLst/>
                    </a:prstGeom>
                  </pic:spPr>
                </pic:pic>
              </a:graphicData>
            </a:graphic>
          </wp:inline>
        </w:drawing>
      </w:r>
      <w:r w:rsidR="00DE6910">
        <w:rPr>
          <w:sz w:val="28"/>
          <w:szCs w:val="28"/>
        </w:rPr>
        <w:t xml:space="preserve">  </w:t>
      </w:r>
      <w:r w:rsidR="0041534E" w:rsidRPr="003005CD">
        <w:rPr>
          <w:sz w:val="28"/>
          <w:szCs w:val="28"/>
        </w:rPr>
        <w:t>Победители гранта учителей английского языка</w:t>
      </w:r>
      <w:r w:rsidR="0041534E" w:rsidRPr="00B11AFD">
        <w:rPr>
          <w:b/>
          <w:sz w:val="28"/>
          <w:szCs w:val="28"/>
        </w:rPr>
        <w:t xml:space="preserve"> </w:t>
      </w:r>
      <w:r w:rsidR="0041534E" w:rsidRPr="003005CD">
        <w:rPr>
          <w:b/>
          <w:sz w:val="32"/>
          <w:szCs w:val="32"/>
          <w:u w:val="single"/>
        </w:rPr>
        <w:t>«Алгарыш»</w:t>
      </w:r>
      <w:r w:rsidR="0041534E" w:rsidRPr="00B11AFD">
        <w:rPr>
          <w:b/>
          <w:sz w:val="28"/>
          <w:szCs w:val="28"/>
        </w:rPr>
        <w:t xml:space="preserve"> </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2268"/>
        <w:gridCol w:w="1842"/>
        <w:gridCol w:w="1276"/>
        <w:gridCol w:w="851"/>
        <w:gridCol w:w="1134"/>
        <w:gridCol w:w="1559"/>
      </w:tblGrid>
      <w:tr w:rsidR="0041534E" w:rsidRPr="00B11AFD" w:rsidTr="008E7B45">
        <w:trPr>
          <w:trHeight w:val="528"/>
        </w:trPr>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jc w:val="center"/>
              <w:rPr>
                <w:rFonts w:ascii="Times New Roman" w:hAnsi="Times New Roman" w:cs="Times New Roman"/>
                <w:b/>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jc w:val="center"/>
              <w:rPr>
                <w:rFonts w:ascii="Times New Roman" w:hAnsi="Times New Roman" w:cs="Times New Roman"/>
                <w:b/>
                <w:sz w:val="24"/>
                <w:szCs w:val="24"/>
              </w:rPr>
            </w:pPr>
            <w:r w:rsidRPr="00B11AFD">
              <w:rPr>
                <w:rFonts w:ascii="Times New Roman" w:hAnsi="Times New Roman" w:cs="Times New Roman"/>
                <w:b/>
                <w:sz w:val="24"/>
                <w:szCs w:val="24"/>
              </w:rPr>
              <w:t>Ф.И.О.</w:t>
            </w:r>
          </w:p>
        </w:tc>
        <w:tc>
          <w:tcPr>
            <w:tcW w:w="1842"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contextualSpacing/>
              <w:jc w:val="center"/>
              <w:rPr>
                <w:rFonts w:ascii="Times New Roman" w:hAnsi="Times New Roman" w:cs="Times New Roman"/>
                <w:b/>
                <w:sz w:val="24"/>
                <w:szCs w:val="24"/>
              </w:rPr>
            </w:pPr>
            <w:r w:rsidRPr="00B11AFD">
              <w:rPr>
                <w:rFonts w:ascii="Times New Roman" w:hAnsi="Times New Roman" w:cs="Times New Roman"/>
                <w:b/>
                <w:sz w:val="24"/>
                <w:szCs w:val="24"/>
              </w:rPr>
              <w:t>Учреждение</w:t>
            </w:r>
          </w:p>
        </w:tc>
        <w:tc>
          <w:tcPr>
            <w:tcW w:w="1276"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right="-152"/>
              <w:contextualSpacing/>
              <w:jc w:val="center"/>
              <w:rPr>
                <w:rFonts w:ascii="Times New Roman" w:hAnsi="Times New Roman" w:cs="Times New Roman"/>
                <w:b/>
                <w:sz w:val="24"/>
                <w:szCs w:val="24"/>
              </w:rPr>
            </w:pPr>
            <w:r w:rsidRPr="00B11AFD">
              <w:rPr>
                <w:rFonts w:ascii="Times New Roman" w:hAnsi="Times New Roman" w:cs="Times New Roman"/>
                <w:b/>
                <w:sz w:val="24"/>
                <w:szCs w:val="24"/>
              </w:rPr>
              <w:t>Предмет</w:t>
            </w:r>
          </w:p>
        </w:tc>
        <w:tc>
          <w:tcPr>
            <w:tcW w:w="851"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373" w:right="7" w:firstLine="1309"/>
              <w:contextualSpacing/>
              <w:jc w:val="center"/>
              <w:rPr>
                <w:rFonts w:ascii="Times New Roman" w:hAnsi="Times New Roman" w:cs="Times New Roman"/>
                <w:b/>
                <w:sz w:val="24"/>
                <w:szCs w:val="24"/>
              </w:rPr>
            </w:pPr>
            <w:r w:rsidRPr="00B11AFD">
              <w:rPr>
                <w:rFonts w:ascii="Times New Roman" w:hAnsi="Times New Roman" w:cs="Times New Roman"/>
                <w:b/>
                <w:sz w:val="24"/>
                <w:szCs w:val="24"/>
              </w:rPr>
              <w:t>2012</w:t>
            </w:r>
          </w:p>
        </w:tc>
        <w:tc>
          <w:tcPr>
            <w:tcW w:w="1134"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267" w:right="-392" w:firstLine="1044"/>
              <w:contextualSpacing/>
              <w:jc w:val="center"/>
              <w:rPr>
                <w:rFonts w:ascii="Times New Roman" w:hAnsi="Times New Roman" w:cs="Times New Roman"/>
                <w:b/>
                <w:sz w:val="24"/>
                <w:szCs w:val="24"/>
              </w:rPr>
            </w:pPr>
            <w:r w:rsidRPr="00B11AFD">
              <w:rPr>
                <w:rFonts w:ascii="Times New Roman" w:hAnsi="Times New Roman" w:cs="Times New Roman"/>
                <w:b/>
                <w:sz w:val="24"/>
                <w:szCs w:val="24"/>
              </w:rPr>
              <w:t>2013</w:t>
            </w:r>
          </w:p>
        </w:tc>
        <w:tc>
          <w:tcPr>
            <w:tcW w:w="155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contextualSpacing/>
              <w:jc w:val="center"/>
              <w:rPr>
                <w:rFonts w:ascii="Times New Roman" w:hAnsi="Times New Roman" w:cs="Times New Roman"/>
                <w:b/>
                <w:sz w:val="24"/>
                <w:szCs w:val="24"/>
              </w:rPr>
            </w:pPr>
            <w:r w:rsidRPr="00B11AFD">
              <w:rPr>
                <w:rFonts w:ascii="Times New Roman" w:hAnsi="Times New Roman" w:cs="Times New Roman"/>
                <w:b/>
                <w:sz w:val="24"/>
                <w:szCs w:val="24"/>
              </w:rPr>
              <w:t>«Наш лучший учитель»</w:t>
            </w: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Агълямова</w:t>
            </w:r>
            <w:r w:rsidR="00677270">
              <w:rPr>
                <w:rFonts w:ascii="Times New Roman" w:hAnsi="Times New Roman" w:cs="Times New Roman"/>
                <w:bCs/>
                <w:sz w:val="24"/>
                <w:szCs w:val="24"/>
              </w:rPr>
              <w:t xml:space="preserve"> </w:t>
            </w:r>
            <w:r w:rsidRPr="00B11AFD">
              <w:rPr>
                <w:rFonts w:ascii="Times New Roman" w:hAnsi="Times New Roman" w:cs="Times New Roman"/>
                <w:bCs/>
                <w:sz w:val="24"/>
                <w:szCs w:val="24"/>
              </w:rPr>
              <w:t>РушанияМарсовна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contextualSpacing/>
              <w:rPr>
                <w:rFonts w:ascii="Times New Roman" w:hAnsi="Times New Roman" w:cs="Times New Roman"/>
                <w:sz w:val="24"/>
                <w:szCs w:val="24"/>
              </w:rPr>
            </w:pPr>
            <w:r w:rsidRPr="00B11AFD">
              <w:rPr>
                <w:rFonts w:ascii="Times New Roman" w:hAnsi="Times New Roman" w:cs="Times New Roman"/>
                <w:sz w:val="24"/>
                <w:szCs w:val="24"/>
              </w:rPr>
              <w:t>АСОШ №2"</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373" w:right="7" w:firstLine="1309"/>
              <w:contextualSpacing/>
              <w:jc w:val="center"/>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267" w:right="-392" w:firstLine="1044"/>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c>
          <w:tcPr>
            <w:tcW w:w="155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hanging="142"/>
              <w:contextualSpacing/>
              <w:jc w:val="center"/>
              <w:rPr>
                <w:rFonts w:ascii="Times New Roman" w:hAnsi="Times New Roman" w:cs="Times New Roman"/>
                <w:b/>
                <w:sz w:val="24"/>
                <w:szCs w:val="24"/>
              </w:rPr>
            </w:pPr>
            <w:r w:rsidRPr="00B11AFD">
              <w:rPr>
                <w:rFonts w:ascii="Times New Roman" w:hAnsi="Times New Roman" w:cs="Times New Roman"/>
                <w:b/>
                <w:sz w:val="24"/>
                <w:szCs w:val="24"/>
              </w:rPr>
              <w:t>+</w:t>
            </w: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Ахметова Гульнара Ингеловна</w:t>
            </w:r>
          </w:p>
        </w:tc>
        <w:tc>
          <w:tcPr>
            <w:tcW w:w="1842"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contextualSpacing/>
              <w:rPr>
                <w:rFonts w:ascii="Times New Roman" w:hAnsi="Times New Roman" w:cs="Times New Roman"/>
                <w:b/>
                <w:sz w:val="24"/>
                <w:szCs w:val="24"/>
              </w:rPr>
            </w:pPr>
            <w:r w:rsidRPr="00B11AFD">
              <w:rPr>
                <w:rFonts w:ascii="Times New Roman" w:hAnsi="Times New Roman" w:cs="Times New Roman"/>
                <w:sz w:val="24"/>
                <w:szCs w:val="24"/>
              </w:rPr>
              <w:t>АСОШ №1</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b/>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373" w:right="7" w:firstLine="1309"/>
              <w:contextualSpacing/>
              <w:jc w:val="center"/>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267" w:right="-392" w:firstLine="1044"/>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c>
          <w:tcPr>
            <w:tcW w:w="1559"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08" w:hanging="142"/>
              <w:contextualSpacing/>
              <w:jc w:val="center"/>
              <w:rPr>
                <w:rFonts w:ascii="Times New Roman" w:hAnsi="Times New Roman" w:cs="Times New Roman"/>
                <w:b/>
                <w:sz w:val="24"/>
                <w:szCs w:val="24"/>
              </w:rPr>
            </w:pP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3</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Аюпова Лейсан</w:t>
            </w:r>
            <w:r w:rsidR="00677270">
              <w:rPr>
                <w:rFonts w:ascii="Times New Roman" w:hAnsi="Times New Roman" w:cs="Times New Roman"/>
                <w:bCs/>
                <w:sz w:val="24"/>
                <w:szCs w:val="24"/>
              </w:rPr>
              <w:t xml:space="preserve"> </w:t>
            </w:r>
            <w:r w:rsidRPr="00B11AFD">
              <w:rPr>
                <w:rFonts w:ascii="Times New Roman" w:hAnsi="Times New Roman" w:cs="Times New Roman"/>
                <w:bCs/>
                <w:sz w:val="24"/>
                <w:szCs w:val="24"/>
              </w:rPr>
              <w:t>Ришитовна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contextualSpacing/>
              <w:rPr>
                <w:rFonts w:ascii="Times New Roman" w:hAnsi="Times New Roman" w:cs="Times New Roman"/>
                <w:sz w:val="24"/>
                <w:szCs w:val="24"/>
              </w:rPr>
            </w:pPr>
            <w:r w:rsidRPr="00B11AFD">
              <w:rPr>
                <w:rFonts w:ascii="Times New Roman" w:hAnsi="Times New Roman" w:cs="Times New Roman"/>
                <w:sz w:val="24"/>
                <w:szCs w:val="24"/>
              </w:rPr>
              <w:t>Гимназия</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373" w:right="7" w:firstLine="1309"/>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c>
          <w:tcPr>
            <w:tcW w:w="1134"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267" w:right="-392" w:firstLine="1044"/>
              <w:contextualSpacing/>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hanging="142"/>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4</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Вахитова Эльмира Фоатовна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contextualSpacing/>
              <w:rPr>
                <w:rFonts w:ascii="Times New Roman" w:hAnsi="Times New Roman" w:cs="Times New Roman"/>
                <w:sz w:val="24"/>
                <w:szCs w:val="24"/>
              </w:rPr>
            </w:pPr>
            <w:r w:rsidRPr="00B11AFD">
              <w:rPr>
                <w:rFonts w:ascii="Times New Roman" w:hAnsi="Times New Roman" w:cs="Times New Roman"/>
                <w:sz w:val="24"/>
                <w:szCs w:val="24"/>
              </w:rPr>
              <w:t>АСОШ №1</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373" w:right="7" w:firstLine="1309"/>
              <w:contextualSpacing/>
              <w:jc w:val="center"/>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267" w:right="-392" w:firstLine="1044"/>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c>
          <w:tcPr>
            <w:tcW w:w="1559"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08" w:hanging="142"/>
              <w:contextualSpacing/>
              <w:jc w:val="center"/>
              <w:rPr>
                <w:rFonts w:ascii="Times New Roman" w:hAnsi="Times New Roman" w:cs="Times New Roman"/>
                <w:b/>
                <w:sz w:val="24"/>
                <w:szCs w:val="24"/>
              </w:rPr>
            </w:pP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5</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Ганиева Файруза</w:t>
            </w:r>
            <w:r w:rsidR="00EC17A5">
              <w:rPr>
                <w:rFonts w:ascii="Times New Roman" w:hAnsi="Times New Roman" w:cs="Times New Roman"/>
                <w:bCs/>
                <w:sz w:val="24"/>
                <w:szCs w:val="24"/>
              </w:rPr>
              <w:t xml:space="preserve"> </w:t>
            </w:r>
            <w:r w:rsidRPr="00B11AFD">
              <w:rPr>
                <w:rFonts w:ascii="Times New Roman" w:hAnsi="Times New Roman" w:cs="Times New Roman"/>
                <w:bCs/>
                <w:sz w:val="24"/>
                <w:szCs w:val="24"/>
              </w:rPr>
              <w:t>Филарисовна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contextualSpacing/>
              <w:rPr>
                <w:rFonts w:ascii="Times New Roman" w:hAnsi="Times New Roman" w:cs="Times New Roman"/>
                <w:sz w:val="24"/>
                <w:szCs w:val="24"/>
              </w:rPr>
            </w:pPr>
            <w:r w:rsidRPr="00B11AFD">
              <w:rPr>
                <w:rFonts w:ascii="Times New Roman" w:hAnsi="Times New Roman" w:cs="Times New Roman"/>
                <w:sz w:val="24"/>
                <w:szCs w:val="24"/>
              </w:rPr>
              <w:t>АСОШ №2"</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373" w:right="7" w:firstLine="1309"/>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c>
          <w:tcPr>
            <w:tcW w:w="1134"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267" w:right="-392" w:firstLine="1044"/>
              <w:contextualSpacing/>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08" w:hanging="142"/>
              <w:contextualSpacing/>
              <w:jc w:val="center"/>
              <w:rPr>
                <w:rFonts w:ascii="Times New Roman" w:hAnsi="Times New Roman" w:cs="Times New Roman"/>
                <w:sz w:val="24"/>
                <w:szCs w:val="24"/>
              </w:rPr>
            </w:pP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sz w:val="24"/>
                <w:szCs w:val="24"/>
              </w:rPr>
            </w:pPr>
            <w:r w:rsidRPr="00B11AFD">
              <w:rPr>
                <w:rFonts w:ascii="Times New Roman" w:hAnsi="Times New Roman" w:cs="Times New Roman"/>
                <w:sz w:val="24"/>
                <w:szCs w:val="24"/>
              </w:rPr>
              <w:t>6</w:t>
            </w:r>
          </w:p>
        </w:tc>
        <w:tc>
          <w:tcPr>
            <w:tcW w:w="2268"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64" w:right="-108"/>
              <w:contextualSpacing/>
              <w:rPr>
                <w:rFonts w:ascii="Times New Roman" w:hAnsi="Times New Roman" w:cs="Times New Roman"/>
                <w:b/>
                <w:sz w:val="24"/>
                <w:szCs w:val="24"/>
              </w:rPr>
            </w:pPr>
            <w:r w:rsidRPr="00B11AFD">
              <w:rPr>
                <w:rFonts w:ascii="Times New Roman" w:hAnsi="Times New Roman" w:cs="Times New Roman"/>
                <w:sz w:val="24"/>
                <w:szCs w:val="24"/>
              </w:rPr>
              <w:t>Гимранова</w:t>
            </w:r>
            <w:r w:rsidR="00677270">
              <w:rPr>
                <w:rFonts w:ascii="Times New Roman" w:hAnsi="Times New Roman" w:cs="Times New Roman"/>
                <w:sz w:val="24"/>
                <w:szCs w:val="24"/>
              </w:rPr>
              <w:t xml:space="preserve"> </w:t>
            </w:r>
            <w:r w:rsidRPr="00B11AFD">
              <w:rPr>
                <w:rFonts w:ascii="Times New Roman" w:hAnsi="Times New Roman" w:cs="Times New Roman"/>
                <w:sz w:val="24"/>
                <w:szCs w:val="24"/>
              </w:rPr>
              <w:t>Сания</w:t>
            </w:r>
            <w:r w:rsidR="00EC17A5">
              <w:rPr>
                <w:rFonts w:ascii="Times New Roman" w:hAnsi="Times New Roman" w:cs="Times New Roman"/>
                <w:sz w:val="24"/>
                <w:szCs w:val="24"/>
              </w:rPr>
              <w:t xml:space="preserve"> </w:t>
            </w:r>
            <w:r w:rsidRPr="00B11AFD">
              <w:rPr>
                <w:rFonts w:ascii="Times New Roman" w:hAnsi="Times New Roman" w:cs="Times New Roman"/>
                <w:sz w:val="24"/>
                <w:szCs w:val="24"/>
              </w:rPr>
              <w:t>Мударисовна</w:t>
            </w:r>
          </w:p>
        </w:tc>
        <w:tc>
          <w:tcPr>
            <w:tcW w:w="1842"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contextualSpacing/>
              <w:rPr>
                <w:rFonts w:ascii="Times New Roman" w:hAnsi="Times New Roman" w:cs="Times New Roman"/>
                <w:b/>
                <w:sz w:val="24"/>
                <w:szCs w:val="24"/>
              </w:rPr>
            </w:pPr>
            <w:r w:rsidRPr="00B11AFD">
              <w:rPr>
                <w:rFonts w:ascii="Times New Roman" w:hAnsi="Times New Roman" w:cs="Times New Roman"/>
                <w:sz w:val="24"/>
                <w:szCs w:val="24"/>
              </w:rPr>
              <w:t>АСОШ №1</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b/>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373" w:right="7" w:firstLine="1309"/>
              <w:contextualSpacing/>
              <w:jc w:val="center"/>
              <w:rPr>
                <w:rFonts w:ascii="Times New Roman" w:hAnsi="Times New Roman" w:cs="Times New Roman"/>
                <w:b/>
                <w:sz w:val="24"/>
                <w:szCs w:val="24"/>
              </w:rPr>
            </w:pPr>
            <w:r w:rsidRPr="00B11AFD">
              <w:rPr>
                <w:rFonts w:ascii="Times New Roman" w:hAnsi="Times New Roman" w:cs="Times New Roman"/>
                <w:b/>
                <w:sz w:val="24"/>
                <w:szCs w:val="24"/>
              </w:rPr>
              <w:t>+</w:t>
            </w:r>
          </w:p>
        </w:tc>
        <w:tc>
          <w:tcPr>
            <w:tcW w:w="1134"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267" w:right="-392" w:firstLine="1044"/>
              <w:contextualSpacing/>
              <w:jc w:val="center"/>
              <w:rPr>
                <w:rFonts w:ascii="Times New Roman" w:hAnsi="Times New Roman" w:cs="Times New Roman"/>
                <w:b/>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hanging="142"/>
              <w:contextualSpacing/>
              <w:jc w:val="center"/>
              <w:rPr>
                <w:rFonts w:ascii="Times New Roman" w:hAnsi="Times New Roman" w:cs="Times New Roman"/>
                <w:b/>
                <w:sz w:val="24"/>
                <w:szCs w:val="24"/>
              </w:rPr>
            </w:pPr>
            <w:r w:rsidRPr="00B11AFD">
              <w:rPr>
                <w:rFonts w:ascii="Times New Roman" w:hAnsi="Times New Roman" w:cs="Times New Roman"/>
                <w:b/>
                <w:sz w:val="24"/>
                <w:szCs w:val="24"/>
              </w:rPr>
              <w:t>+ +</w:t>
            </w:r>
          </w:p>
        </w:tc>
      </w:tr>
      <w:tr w:rsidR="0041534E" w:rsidRPr="00B11AFD" w:rsidTr="008E7B45">
        <w:trPr>
          <w:trHeight w:val="554"/>
        </w:trPr>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7</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Ирдуганова Инна Владимировна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contextualSpacing/>
              <w:rPr>
                <w:rFonts w:ascii="Times New Roman" w:hAnsi="Times New Roman" w:cs="Times New Roman"/>
                <w:sz w:val="24"/>
                <w:szCs w:val="24"/>
              </w:rPr>
            </w:pPr>
            <w:r w:rsidRPr="00B11AFD">
              <w:rPr>
                <w:rFonts w:ascii="Times New Roman" w:hAnsi="Times New Roman" w:cs="Times New Roman"/>
                <w:sz w:val="24"/>
                <w:szCs w:val="24"/>
              </w:rPr>
              <w:t>Мари-Суксинская СОШ</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373" w:right="7" w:firstLine="1309"/>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c>
          <w:tcPr>
            <w:tcW w:w="1134"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267" w:right="-392" w:firstLine="1044"/>
              <w:contextualSpacing/>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hanging="142"/>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sz w:val="24"/>
                <w:szCs w:val="24"/>
              </w:rPr>
            </w:pPr>
            <w:r w:rsidRPr="00B11AFD">
              <w:rPr>
                <w:rFonts w:ascii="Times New Roman" w:hAnsi="Times New Roman" w:cs="Times New Roman"/>
                <w:sz w:val="24"/>
                <w:szCs w:val="24"/>
              </w:rPr>
              <w:t>8</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sz w:val="24"/>
                <w:szCs w:val="24"/>
              </w:rPr>
              <w:t>Камалетдинов Роза Тимерьяновна</w:t>
            </w:r>
          </w:p>
        </w:tc>
        <w:tc>
          <w:tcPr>
            <w:tcW w:w="1842"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contextualSpacing/>
              <w:rPr>
                <w:rFonts w:ascii="Times New Roman" w:hAnsi="Times New Roman" w:cs="Times New Roman"/>
                <w:b/>
                <w:sz w:val="24"/>
                <w:szCs w:val="24"/>
              </w:rPr>
            </w:pPr>
            <w:r w:rsidRPr="00B11AFD">
              <w:rPr>
                <w:rFonts w:ascii="Times New Roman" w:hAnsi="Times New Roman" w:cs="Times New Roman"/>
                <w:sz w:val="24"/>
                <w:szCs w:val="24"/>
              </w:rPr>
              <w:t>АСОШ №1</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b/>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373" w:right="7" w:firstLine="1309"/>
              <w:contextualSpacing/>
              <w:jc w:val="center"/>
              <w:rPr>
                <w:rFonts w:ascii="Times New Roman" w:hAnsi="Times New Roman" w:cs="Times New Roman"/>
                <w:b/>
                <w:sz w:val="24"/>
                <w:szCs w:val="24"/>
              </w:rPr>
            </w:pPr>
            <w:r w:rsidRPr="00B11AFD">
              <w:rPr>
                <w:rFonts w:ascii="Times New Roman" w:hAnsi="Times New Roman" w:cs="Times New Roman"/>
                <w:b/>
                <w:sz w:val="24"/>
                <w:szCs w:val="24"/>
              </w:rPr>
              <w:t>+</w:t>
            </w:r>
          </w:p>
        </w:tc>
        <w:tc>
          <w:tcPr>
            <w:tcW w:w="1134"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267" w:right="-392" w:firstLine="1044"/>
              <w:contextualSpacing/>
              <w:jc w:val="center"/>
              <w:rPr>
                <w:rFonts w:ascii="Times New Roman" w:hAnsi="Times New Roman" w:cs="Times New Roman"/>
                <w:b/>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hanging="142"/>
              <w:contextualSpacing/>
              <w:jc w:val="center"/>
              <w:rPr>
                <w:rFonts w:ascii="Times New Roman" w:hAnsi="Times New Roman" w:cs="Times New Roman"/>
                <w:b/>
                <w:sz w:val="24"/>
                <w:szCs w:val="24"/>
              </w:rPr>
            </w:pPr>
            <w:r w:rsidRPr="00B11AFD">
              <w:rPr>
                <w:rFonts w:ascii="Times New Roman" w:hAnsi="Times New Roman" w:cs="Times New Roman"/>
                <w:b/>
                <w:sz w:val="24"/>
                <w:szCs w:val="24"/>
              </w:rPr>
              <w:t>+</w:t>
            </w: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9</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Миршарипова</w:t>
            </w:r>
            <w:r w:rsidR="00677270">
              <w:rPr>
                <w:rFonts w:ascii="Times New Roman" w:hAnsi="Times New Roman" w:cs="Times New Roman"/>
                <w:bCs/>
                <w:sz w:val="24"/>
                <w:szCs w:val="24"/>
              </w:rPr>
              <w:t xml:space="preserve"> </w:t>
            </w:r>
            <w:r w:rsidRPr="00B11AFD">
              <w:rPr>
                <w:rFonts w:ascii="Times New Roman" w:hAnsi="Times New Roman" w:cs="Times New Roman"/>
                <w:bCs/>
                <w:sz w:val="24"/>
                <w:szCs w:val="24"/>
              </w:rPr>
              <w:t>Танзиля</w:t>
            </w:r>
            <w:r w:rsidR="00705438">
              <w:rPr>
                <w:rFonts w:ascii="Times New Roman" w:hAnsi="Times New Roman" w:cs="Times New Roman"/>
                <w:bCs/>
                <w:sz w:val="24"/>
                <w:szCs w:val="24"/>
              </w:rPr>
              <w:t xml:space="preserve"> </w:t>
            </w:r>
            <w:r w:rsidRPr="00B11AFD">
              <w:rPr>
                <w:rFonts w:ascii="Times New Roman" w:hAnsi="Times New Roman" w:cs="Times New Roman"/>
                <w:bCs/>
                <w:sz w:val="24"/>
                <w:szCs w:val="24"/>
              </w:rPr>
              <w:t>Котдусовна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contextualSpacing/>
              <w:rPr>
                <w:rFonts w:ascii="Times New Roman" w:hAnsi="Times New Roman" w:cs="Times New Roman"/>
                <w:sz w:val="24"/>
                <w:szCs w:val="24"/>
              </w:rPr>
            </w:pPr>
            <w:r w:rsidRPr="00B11AFD">
              <w:rPr>
                <w:rFonts w:ascii="Times New Roman" w:hAnsi="Times New Roman" w:cs="Times New Roman"/>
                <w:sz w:val="24"/>
                <w:szCs w:val="24"/>
              </w:rPr>
              <w:t>АСОШ №2"</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373" w:right="7" w:firstLine="1309"/>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c>
          <w:tcPr>
            <w:tcW w:w="1134"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267" w:right="-392" w:firstLine="1044"/>
              <w:contextualSpacing/>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hanging="142"/>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10</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Тимирова Лилия Фнуновна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contextualSpacing/>
              <w:rPr>
                <w:rFonts w:ascii="Times New Roman" w:hAnsi="Times New Roman" w:cs="Times New Roman"/>
                <w:sz w:val="24"/>
                <w:szCs w:val="24"/>
              </w:rPr>
            </w:pPr>
            <w:r w:rsidRPr="00B11AFD">
              <w:rPr>
                <w:rFonts w:ascii="Times New Roman" w:hAnsi="Times New Roman" w:cs="Times New Roman"/>
                <w:sz w:val="24"/>
                <w:szCs w:val="24"/>
              </w:rPr>
              <w:t>Гимназия</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373" w:right="7" w:firstLine="1309"/>
              <w:contextualSpacing/>
              <w:jc w:val="center"/>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267" w:right="-392" w:firstLine="1044"/>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c>
          <w:tcPr>
            <w:tcW w:w="1559"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08" w:hanging="142"/>
              <w:contextualSpacing/>
              <w:jc w:val="center"/>
              <w:rPr>
                <w:rFonts w:ascii="Times New Roman" w:hAnsi="Times New Roman" w:cs="Times New Roman"/>
                <w:b/>
                <w:sz w:val="24"/>
                <w:szCs w:val="24"/>
              </w:rPr>
            </w:pP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11</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Ханнанова</w:t>
            </w:r>
            <w:r w:rsidR="00677270">
              <w:rPr>
                <w:rFonts w:ascii="Times New Roman" w:hAnsi="Times New Roman" w:cs="Times New Roman"/>
                <w:bCs/>
                <w:sz w:val="24"/>
                <w:szCs w:val="24"/>
              </w:rPr>
              <w:t xml:space="preserve"> </w:t>
            </w:r>
            <w:r w:rsidRPr="00B11AFD">
              <w:rPr>
                <w:rFonts w:ascii="Times New Roman" w:hAnsi="Times New Roman" w:cs="Times New Roman"/>
                <w:bCs/>
                <w:sz w:val="24"/>
                <w:szCs w:val="24"/>
              </w:rPr>
              <w:t>ЗульфияЗуфаровна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contextualSpacing/>
              <w:rPr>
                <w:rFonts w:ascii="Times New Roman" w:hAnsi="Times New Roman" w:cs="Times New Roman"/>
                <w:sz w:val="24"/>
                <w:szCs w:val="24"/>
              </w:rPr>
            </w:pPr>
            <w:r w:rsidRPr="00B11AFD">
              <w:rPr>
                <w:rFonts w:ascii="Times New Roman" w:hAnsi="Times New Roman" w:cs="Times New Roman"/>
                <w:sz w:val="24"/>
                <w:szCs w:val="24"/>
              </w:rPr>
              <w:t>АСОШ №2"</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373" w:right="7" w:firstLine="1309"/>
              <w:contextualSpacing/>
              <w:jc w:val="center"/>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267" w:right="-392" w:firstLine="1044"/>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c>
          <w:tcPr>
            <w:tcW w:w="1559"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08" w:hanging="142"/>
              <w:contextualSpacing/>
              <w:jc w:val="center"/>
              <w:rPr>
                <w:rFonts w:ascii="Times New Roman" w:hAnsi="Times New Roman" w:cs="Times New Roman"/>
                <w:b/>
                <w:sz w:val="24"/>
                <w:szCs w:val="24"/>
              </w:rPr>
            </w:pP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Хузина</w:t>
            </w:r>
            <w:r w:rsidR="00677270">
              <w:rPr>
                <w:rFonts w:ascii="Times New Roman" w:hAnsi="Times New Roman" w:cs="Times New Roman"/>
                <w:bCs/>
                <w:sz w:val="24"/>
                <w:szCs w:val="24"/>
              </w:rPr>
              <w:t xml:space="preserve"> </w:t>
            </w:r>
            <w:r w:rsidRPr="00B11AFD">
              <w:rPr>
                <w:rFonts w:ascii="Times New Roman" w:hAnsi="Times New Roman" w:cs="Times New Roman"/>
                <w:bCs/>
                <w:sz w:val="24"/>
                <w:szCs w:val="24"/>
              </w:rPr>
              <w:t>ИльсеярДилфасовна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08"/>
              <w:contextualSpacing/>
              <w:rPr>
                <w:rFonts w:ascii="Times New Roman" w:hAnsi="Times New Roman" w:cs="Times New Roman"/>
                <w:sz w:val="24"/>
                <w:szCs w:val="24"/>
              </w:rPr>
            </w:pPr>
            <w:r w:rsidRPr="00B11AFD">
              <w:rPr>
                <w:rFonts w:ascii="Times New Roman" w:hAnsi="Times New Roman" w:cs="Times New Roman"/>
                <w:sz w:val="24"/>
                <w:szCs w:val="24"/>
              </w:rPr>
              <w:t>Тат Суксинская СОШ</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373" w:right="7" w:firstLine="1309"/>
              <w:contextualSpacing/>
              <w:jc w:val="center"/>
              <w:rPr>
                <w:rFonts w:ascii="Times New Roman" w:hAnsi="Times New Roman" w:cs="Times New Roman"/>
                <w:sz w:val="24"/>
                <w:szCs w:val="24"/>
              </w:rPr>
            </w:pPr>
            <w:r w:rsidRPr="00B11AFD">
              <w:rPr>
                <w:rFonts w:ascii="Times New Roman" w:hAnsi="Times New Roman" w:cs="Times New Roman"/>
                <w:b/>
                <w:sz w:val="24"/>
                <w:szCs w:val="24"/>
              </w:rPr>
              <w:t>+</w:t>
            </w:r>
          </w:p>
        </w:tc>
        <w:tc>
          <w:tcPr>
            <w:tcW w:w="1134"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267" w:right="-392" w:firstLine="1044"/>
              <w:contextualSpacing/>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08" w:hanging="142"/>
              <w:contextualSpacing/>
              <w:jc w:val="center"/>
              <w:rPr>
                <w:rFonts w:ascii="Times New Roman" w:hAnsi="Times New Roman" w:cs="Times New Roman"/>
                <w:sz w:val="24"/>
                <w:szCs w:val="24"/>
              </w:rPr>
            </w:pPr>
          </w:p>
        </w:tc>
      </w:tr>
      <w:tr w:rsidR="0041534E" w:rsidRPr="00B11AFD" w:rsidTr="008E7B45">
        <w:tc>
          <w:tcPr>
            <w:tcW w:w="568"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64" w:right="-108"/>
              <w:contextualSpacing/>
              <w:rPr>
                <w:rFonts w:ascii="Times New Roman" w:hAnsi="Times New Roman" w:cs="Times New Roman"/>
                <w:bCs/>
                <w:sz w:val="24"/>
                <w:szCs w:val="24"/>
              </w:rPr>
            </w:pPr>
            <w:r w:rsidRPr="00B11AFD">
              <w:rPr>
                <w:rFonts w:ascii="Times New Roman" w:hAnsi="Times New Roman" w:cs="Times New Roman"/>
                <w:bCs/>
                <w:sz w:val="24"/>
                <w:szCs w:val="24"/>
              </w:rPr>
              <w:t>Шарипянова Зита Индусовна</w:t>
            </w:r>
          </w:p>
        </w:tc>
        <w:tc>
          <w:tcPr>
            <w:tcW w:w="1842"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contextualSpacing/>
              <w:rPr>
                <w:rFonts w:ascii="Times New Roman" w:hAnsi="Times New Roman" w:cs="Times New Roman"/>
                <w:b/>
                <w:sz w:val="24"/>
                <w:szCs w:val="24"/>
              </w:rPr>
            </w:pPr>
            <w:r w:rsidRPr="00B11AFD">
              <w:rPr>
                <w:rFonts w:ascii="Times New Roman" w:hAnsi="Times New Roman" w:cs="Times New Roman"/>
                <w:sz w:val="24"/>
                <w:szCs w:val="24"/>
              </w:rPr>
              <w:t>АСОШ №1</w:t>
            </w:r>
          </w:p>
        </w:tc>
        <w:tc>
          <w:tcPr>
            <w:tcW w:w="1276"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52"/>
              <w:contextualSpacing/>
              <w:rPr>
                <w:rFonts w:ascii="Times New Roman" w:hAnsi="Times New Roman" w:cs="Times New Roman"/>
                <w:b/>
                <w:sz w:val="24"/>
                <w:szCs w:val="24"/>
              </w:rPr>
            </w:pPr>
            <w:r w:rsidRPr="00B11AFD">
              <w:rPr>
                <w:rFonts w:ascii="Times New Roman" w:hAnsi="Times New Roman" w:cs="Times New Roman"/>
                <w:sz w:val="24"/>
                <w:szCs w:val="24"/>
              </w:rPr>
              <w:t>английский язык</w:t>
            </w:r>
          </w:p>
        </w:tc>
        <w:tc>
          <w:tcPr>
            <w:tcW w:w="851"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373" w:right="7" w:firstLine="1309"/>
              <w:contextualSpacing/>
              <w:jc w:val="center"/>
              <w:rPr>
                <w:rFonts w:ascii="Times New Roman" w:hAnsi="Times New Roman" w:cs="Times New Roman"/>
                <w:b/>
                <w:sz w:val="24"/>
                <w:szCs w:val="24"/>
              </w:rPr>
            </w:pPr>
            <w:r w:rsidRPr="00B11AFD">
              <w:rPr>
                <w:rFonts w:ascii="Times New Roman" w:hAnsi="Times New Roman" w:cs="Times New Roman"/>
                <w:b/>
                <w:sz w:val="24"/>
                <w:szCs w:val="24"/>
              </w:rPr>
              <w:t>+</w:t>
            </w:r>
          </w:p>
        </w:tc>
        <w:tc>
          <w:tcPr>
            <w:tcW w:w="1134"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spacing w:line="240" w:lineRule="auto"/>
              <w:ind w:left="-1267" w:right="-392" w:firstLine="1044"/>
              <w:contextualSpacing/>
              <w:jc w:val="center"/>
              <w:rPr>
                <w:rFonts w:ascii="Times New Roman" w:hAnsi="Times New Roman" w:cs="Times New Roman"/>
                <w:b/>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hanging="142"/>
              <w:contextualSpacing/>
              <w:jc w:val="center"/>
              <w:rPr>
                <w:rFonts w:ascii="Times New Roman" w:hAnsi="Times New Roman" w:cs="Times New Roman"/>
                <w:b/>
                <w:sz w:val="24"/>
                <w:szCs w:val="24"/>
              </w:rPr>
            </w:pPr>
            <w:r w:rsidRPr="00B11AFD">
              <w:rPr>
                <w:rFonts w:ascii="Times New Roman" w:hAnsi="Times New Roman" w:cs="Times New Roman"/>
                <w:b/>
                <w:sz w:val="24"/>
                <w:szCs w:val="24"/>
              </w:rPr>
              <w:t>+</w:t>
            </w:r>
          </w:p>
        </w:tc>
      </w:tr>
    </w:tbl>
    <w:p w:rsidR="00E96365" w:rsidRDefault="00E96365" w:rsidP="006A5FD7">
      <w:pPr>
        <w:rPr>
          <w:lang w:val="tt-RU"/>
        </w:rPr>
      </w:pPr>
    </w:p>
    <w:p w:rsidR="0041534E" w:rsidRDefault="0041534E" w:rsidP="0041534E">
      <w:pPr>
        <w:ind w:left="284" w:right="140"/>
        <w:jc w:val="center"/>
        <w:rPr>
          <w:b/>
          <w:sz w:val="28"/>
          <w:szCs w:val="28"/>
        </w:rPr>
      </w:pPr>
      <w:r>
        <w:rPr>
          <w:sz w:val="28"/>
          <w:szCs w:val="28"/>
        </w:rPr>
        <w:t>Победители гранта «</w:t>
      </w:r>
      <w:r>
        <w:rPr>
          <w:b/>
          <w:sz w:val="28"/>
          <w:szCs w:val="28"/>
        </w:rPr>
        <w:t>Лучший педагог в области ИКТ</w:t>
      </w:r>
      <w:r>
        <w:rPr>
          <w:sz w:val="28"/>
          <w:szCs w:val="28"/>
        </w:rPr>
        <w:t xml:space="preserve">» в </w:t>
      </w:r>
      <w:r>
        <w:rPr>
          <w:b/>
          <w:sz w:val="28"/>
          <w:szCs w:val="28"/>
        </w:rPr>
        <w:t xml:space="preserve">2012 году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1"/>
        <w:gridCol w:w="3368"/>
        <w:gridCol w:w="3011"/>
        <w:gridCol w:w="1989"/>
      </w:tblGrid>
      <w:tr w:rsidR="0041534E" w:rsidRPr="00B11AFD" w:rsidTr="0041534E">
        <w:tc>
          <w:tcPr>
            <w:tcW w:w="851"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08" w:right="-108" w:firstLine="31"/>
              <w:contextualSpacing/>
              <w:jc w:val="center"/>
              <w:rPr>
                <w:rFonts w:ascii="Times New Roman" w:hAnsi="Times New Roman" w:cs="Times New Roman"/>
                <w:b/>
                <w:sz w:val="24"/>
                <w:szCs w:val="24"/>
              </w:rPr>
            </w:pPr>
            <w:r w:rsidRPr="00B11AFD">
              <w:rPr>
                <w:rFonts w:ascii="Times New Roman" w:hAnsi="Times New Roman" w:cs="Times New Roman"/>
                <w:b/>
                <w:sz w:val="24"/>
                <w:szCs w:val="24"/>
              </w:rPr>
              <w:t>№</w:t>
            </w:r>
          </w:p>
        </w:tc>
        <w:tc>
          <w:tcPr>
            <w:tcW w:w="265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13" w:right="-122" w:hanging="141"/>
              <w:contextualSpacing/>
              <w:jc w:val="center"/>
              <w:rPr>
                <w:rFonts w:ascii="Times New Roman" w:hAnsi="Times New Roman" w:cs="Times New Roman"/>
                <w:b/>
                <w:sz w:val="24"/>
                <w:szCs w:val="24"/>
              </w:rPr>
            </w:pPr>
            <w:r w:rsidRPr="00B11AFD">
              <w:rPr>
                <w:rFonts w:ascii="Times New Roman" w:hAnsi="Times New Roman" w:cs="Times New Roman"/>
                <w:b/>
                <w:sz w:val="24"/>
                <w:szCs w:val="24"/>
              </w:rPr>
              <w:t>Ф.И.О.</w:t>
            </w:r>
          </w:p>
        </w:tc>
        <w:tc>
          <w:tcPr>
            <w:tcW w:w="3011"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284" w:right="140" w:hanging="284"/>
              <w:contextualSpacing/>
              <w:jc w:val="center"/>
              <w:rPr>
                <w:rFonts w:ascii="Times New Roman" w:hAnsi="Times New Roman" w:cs="Times New Roman"/>
                <w:b/>
                <w:sz w:val="24"/>
                <w:szCs w:val="24"/>
              </w:rPr>
            </w:pPr>
            <w:r w:rsidRPr="00B11AFD">
              <w:rPr>
                <w:rFonts w:ascii="Times New Roman" w:hAnsi="Times New Roman" w:cs="Times New Roman"/>
                <w:b/>
                <w:sz w:val="24"/>
                <w:szCs w:val="24"/>
              </w:rPr>
              <w:t>Учреждение</w:t>
            </w:r>
          </w:p>
        </w:tc>
        <w:tc>
          <w:tcPr>
            <w:tcW w:w="198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284" w:right="-225" w:hanging="129"/>
              <w:contextualSpacing/>
              <w:jc w:val="center"/>
              <w:rPr>
                <w:rFonts w:ascii="Times New Roman" w:hAnsi="Times New Roman" w:cs="Times New Roman"/>
                <w:b/>
                <w:sz w:val="24"/>
                <w:szCs w:val="24"/>
              </w:rPr>
            </w:pPr>
            <w:r w:rsidRPr="00B11AFD">
              <w:rPr>
                <w:rFonts w:ascii="Times New Roman" w:hAnsi="Times New Roman" w:cs="Times New Roman"/>
                <w:b/>
                <w:sz w:val="24"/>
                <w:szCs w:val="24"/>
              </w:rPr>
              <w:t>Предмет</w:t>
            </w:r>
          </w:p>
        </w:tc>
      </w:tr>
      <w:tr w:rsidR="0041534E" w:rsidRPr="00B11AFD" w:rsidTr="0041534E">
        <w:tc>
          <w:tcPr>
            <w:tcW w:w="851"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pStyle w:val="a6"/>
              <w:numPr>
                <w:ilvl w:val="0"/>
                <w:numId w:val="6"/>
              </w:numPr>
              <w:spacing w:after="0" w:line="240" w:lineRule="auto"/>
              <w:ind w:left="-108" w:right="-108" w:firstLine="31"/>
              <w:rPr>
                <w:sz w:val="24"/>
                <w:szCs w:val="24"/>
              </w:rPr>
            </w:pPr>
          </w:p>
        </w:tc>
        <w:tc>
          <w:tcPr>
            <w:tcW w:w="2659"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3" w:right="-122" w:hanging="141"/>
              <w:contextualSpacing/>
              <w:rPr>
                <w:rFonts w:ascii="Times New Roman" w:hAnsi="Times New Roman" w:cs="Times New Roman"/>
                <w:bCs/>
                <w:sz w:val="24"/>
                <w:szCs w:val="24"/>
              </w:rPr>
            </w:pPr>
            <w:r w:rsidRPr="00B11AFD">
              <w:rPr>
                <w:rFonts w:ascii="Times New Roman" w:hAnsi="Times New Roman" w:cs="Times New Roman"/>
                <w:bCs/>
                <w:sz w:val="24"/>
                <w:szCs w:val="24"/>
              </w:rPr>
              <w:t>Варина ГульназСагировна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284" w:right="140" w:hanging="284"/>
              <w:contextualSpacing/>
              <w:rPr>
                <w:rFonts w:ascii="Times New Roman" w:hAnsi="Times New Roman" w:cs="Times New Roman"/>
                <w:sz w:val="24"/>
                <w:szCs w:val="24"/>
              </w:rPr>
            </w:pPr>
            <w:r w:rsidRPr="00B11AFD">
              <w:rPr>
                <w:rFonts w:ascii="Times New Roman" w:hAnsi="Times New Roman" w:cs="Times New Roman"/>
                <w:sz w:val="24"/>
                <w:szCs w:val="24"/>
              </w:rPr>
              <w:t>Мари-Суксинская СОШ</w:t>
            </w:r>
          </w:p>
        </w:tc>
        <w:tc>
          <w:tcPr>
            <w:tcW w:w="198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284" w:right="-225" w:hanging="129"/>
              <w:contextualSpacing/>
              <w:rPr>
                <w:rFonts w:ascii="Times New Roman" w:hAnsi="Times New Roman" w:cs="Times New Roman"/>
                <w:sz w:val="24"/>
                <w:szCs w:val="24"/>
              </w:rPr>
            </w:pPr>
            <w:r w:rsidRPr="00B11AFD">
              <w:rPr>
                <w:rFonts w:ascii="Times New Roman" w:hAnsi="Times New Roman" w:cs="Times New Roman"/>
                <w:sz w:val="24"/>
                <w:szCs w:val="24"/>
              </w:rPr>
              <w:t>инфоматика</w:t>
            </w:r>
          </w:p>
        </w:tc>
      </w:tr>
      <w:tr w:rsidR="0041534E" w:rsidRPr="00B11AFD" w:rsidTr="0041534E">
        <w:tc>
          <w:tcPr>
            <w:tcW w:w="851"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pStyle w:val="a6"/>
              <w:numPr>
                <w:ilvl w:val="0"/>
                <w:numId w:val="6"/>
              </w:numPr>
              <w:spacing w:after="0" w:line="240" w:lineRule="auto"/>
              <w:ind w:left="-108" w:right="-108" w:firstLine="31"/>
              <w:rPr>
                <w:sz w:val="24"/>
                <w:szCs w:val="24"/>
              </w:rPr>
            </w:pPr>
          </w:p>
        </w:tc>
        <w:tc>
          <w:tcPr>
            <w:tcW w:w="2659"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3" w:right="-122" w:hanging="141"/>
              <w:contextualSpacing/>
              <w:rPr>
                <w:rFonts w:ascii="Times New Roman" w:hAnsi="Times New Roman" w:cs="Times New Roman"/>
                <w:bCs/>
                <w:sz w:val="24"/>
                <w:szCs w:val="24"/>
              </w:rPr>
            </w:pPr>
            <w:r w:rsidRPr="00B11AFD">
              <w:rPr>
                <w:rFonts w:ascii="Times New Roman" w:hAnsi="Times New Roman" w:cs="Times New Roman"/>
                <w:bCs/>
                <w:sz w:val="24"/>
                <w:szCs w:val="24"/>
              </w:rPr>
              <w:t>Гилязова Гульнар Маликовна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284" w:right="140" w:hanging="284"/>
              <w:contextualSpacing/>
              <w:rPr>
                <w:rFonts w:ascii="Times New Roman" w:hAnsi="Times New Roman" w:cs="Times New Roman"/>
                <w:sz w:val="24"/>
                <w:szCs w:val="24"/>
              </w:rPr>
            </w:pPr>
            <w:r w:rsidRPr="00B11AFD">
              <w:rPr>
                <w:rFonts w:ascii="Times New Roman" w:hAnsi="Times New Roman" w:cs="Times New Roman"/>
                <w:sz w:val="24"/>
                <w:szCs w:val="24"/>
              </w:rPr>
              <w:t>АСОШ № 2</w:t>
            </w:r>
          </w:p>
        </w:tc>
        <w:tc>
          <w:tcPr>
            <w:tcW w:w="198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284" w:right="-225" w:hanging="129"/>
              <w:contextualSpacing/>
              <w:rPr>
                <w:rFonts w:ascii="Times New Roman" w:hAnsi="Times New Roman" w:cs="Times New Roman"/>
                <w:sz w:val="24"/>
                <w:szCs w:val="24"/>
              </w:rPr>
            </w:pPr>
            <w:r w:rsidRPr="00B11AFD">
              <w:rPr>
                <w:rFonts w:ascii="Times New Roman" w:hAnsi="Times New Roman" w:cs="Times New Roman"/>
                <w:sz w:val="24"/>
                <w:szCs w:val="24"/>
              </w:rPr>
              <w:t>инфоматика</w:t>
            </w:r>
          </w:p>
        </w:tc>
      </w:tr>
      <w:tr w:rsidR="0041534E" w:rsidRPr="00B11AFD" w:rsidTr="0041534E">
        <w:tc>
          <w:tcPr>
            <w:tcW w:w="851"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pStyle w:val="a6"/>
              <w:numPr>
                <w:ilvl w:val="0"/>
                <w:numId w:val="6"/>
              </w:numPr>
              <w:spacing w:after="0" w:line="240" w:lineRule="auto"/>
              <w:ind w:left="-108" w:right="-108" w:firstLine="31"/>
              <w:rPr>
                <w:sz w:val="24"/>
                <w:szCs w:val="24"/>
              </w:rPr>
            </w:pPr>
          </w:p>
        </w:tc>
        <w:tc>
          <w:tcPr>
            <w:tcW w:w="2659"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3" w:right="-122" w:hanging="141"/>
              <w:contextualSpacing/>
              <w:rPr>
                <w:rFonts w:ascii="Times New Roman" w:hAnsi="Times New Roman" w:cs="Times New Roman"/>
                <w:bCs/>
                <w:sz w:val="24"/>
                <w:szCs w:val="24"/>
              </w:rPr>
            </w:pPr>
            <w:r w:rsidRPr="00B11AFD">
              <w:rPr>
                <w:rFonts w:ascii="Times New Roman" w:hAnsi="Times New Roman" w:cs="Times New Roman"/>
                <w:bCs/>
                <w:sz w:val="24"/>
                <w:szCs w:val="24"/>
              </w:rPr>
              <w:t>ШавалиевДилусМирзасалихович</w:t>
            </w:r>
          </w:p>
        </w:tc>
        <w:tc>
          <w:tcPr>
            <w:tcW w:w="3011"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284" w:right="140" w:hanging="284"/>
              <w:contextualSpacing/>
              <w:rPr>
                <w:rFonts w:ascii="Times New Roman" w:hAnsi="Times New Roman" w:cs="Times New Roman"/>
                <w:sz w:val="24"/>
                <w:szCs w:val="24"/>
              </w:rPr>
            </w:pPr>
            <w:r w:rsidRPr="00B11AFD">
              <w:rPr>
                <w:rFonts w:ascii="Times New Roman" w:hAnsi="Times New Roman" w:cs="Times New Roman"/>
                <w:sz w:val="24"/>
                <w:szCs w:val="24"/>
              </w:rPr>
              <w:t>Аккузовская ООШ</w:t>
            </w:r>
          </w:p>
        </w:tc>
        <w:tc>
          <w:tcPr>
            <w:tcW w:w="198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284" w:right="-225" w:hanging="129"/>
              <w:contextualSpacing/>
              <w:rPr>
                <w:rFonts w:ascii="Times New Roman" w:hAnsi="Times New Roman" w:cs="Times New Roman"/>
                <w:sz w:val="24"/>
                <w:szCs w:val="24"/>
              </w:rPr>
            </w:pPr>
            <w:r w:rsidRPr="00B11AFD">
              <w:rPr>
                <w:rFonts w:ascii="Times New Roman" w:hAnsi="Times New Roman" w:cs="Times New Roman"/>
                <w:sz w:val="24"/>
                <w:szCs w:val="24"/>
              </w:rPr>
              <w:t>инфоматика</w:t>
            </w:r>
          </w:p>
        </w:tc>
      </w:tr>
      <w:tr w:rsidR="0041534E" w:rsidRPr="00B11AFD" w:rsidTr="0041534E">
        <w:tc>
          <w:tcPr>
            <w:tcW w:w="851" w:type="dxa"/>
            <w:tcBorders>
              <w:top w:val="single" w:sz="4" w:space="0" w:color="auto"/>
              <w:left w:val="single" w:sz="4" w:space="0" w:color="auto"/>
              <w:bottom w:val="single" w:sz="4" w:space="0" w:color="auto"/>
              <w:right w:val="single" w:sz="4" w:space="0" w:color="auto"/>
            </w:tcBorders>
          </w:tcPr>
          <w:p w:rsidR="0041534E" w:rsidRPr="00B11AFD" w:rsidRDefault="0041534E" w:rsidP="0041534E">
            <w:pPr>
              <w:pStyle w:val="a6"/>
              <w:numPr>
                <w:ilvl w:val="0"/>
                <w:numId w:val="6"/>
              </w:numPr>
              <w:spacing w:after="0" w:line="240" w:lineRule="auto"/>
              <w:ind w:left="-108" w:right="-108" w:firstLine="31"/>
              <w:rPr>
                <w:sz w:val="24"/>
                <w:szCs w:val="24"/>
              </w:rPr>
            </w:pPr>
          </w:p>
        </w:tc>
        <w:tc>
          <w:tcPr>
            <w:tcW w:w="2659"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13" w:right="-122" w:hanging="141"/>
              <w:contextualSpacing/>
              <w:rPr>
                <w:rFonts w:ascii="Times New Roman" w:hAnsi="Times New Roman" w:cs="Times New Roman"/>
                <w:bCs/>
                <w:sz w:val="24"/>
                <w:szCs w:val="24"/>
              </w:rPr>
            </w:pPr>
            <w:r w:rsidRPr="00B11AFD">
              <w:rPr>
                <w:rFonts w:ascii="Times New Roman" w:hAnsi="Times New Roman" w:cs="Times New Roman"/>
                <w:bCs/>
                <w:sz w:val="24"/>
                <w:szCs w:val="24"/>
              </w:rPr>
              <w:t>Ялалова Гульнара Дильшатовна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41534E" w:rsidRPr="00B11AFD" w:rsidRDefault="0041534E" w:rsidP="0041534E">
            <w:pPr>
              <w:spacing w:line="240" w:lineRule="auto"/>
              <w:ind w:left="284" w:right="140" w:hanging="284"/>
              <w:contextualSpacing/>
              <w:rPr>
                <w:rFonts w:ascii="Times New Roman" w:hAnsi="Times New Roman" w:cs="Times New Roman"/>
                <w:sz w:val="24"/>
                <w:szCs w:val="24"/>
              </w:rPr>
            </w:pPr>
            <w:r w:rsidRPr="00B11AFD">
              <w:rPr>
                <w:rFonts w:ascii="Times New Roman" w:hAnsi="Times New Roman" w:cs="Times New Roman"/>
                <w:sz w:val="24"/>
                <w:szCs w:val="24"/>
              </w:rPr>
              <w:t>АСОШ№  1</w:t>
            </w:r>
          </w:p>
        </w:tc>
        <w:tc>
          <w:tcPr>
            <w:tcW w:w="1989" w:type="dxa"/>
            <w:tcBorders>
              <w:top w:val="single" w:sz="4" w:space="0" w:color="auto"/>
              <w:left w:val="single" w:sz="4" w:space="0" w:color="auto"/>
              <w:bottom w:val="single" w:sz="4" w:space="0" w:color="auto"/>
              <w:right w:val="single" w:sz="4" w:space="0" w:color="auto"/>
            </w:tcBorders>
            <w:hideMark/>
          </w:tcPr>
          <w:p w:rsidR="0041534E" w:rsidRPr="00B11AFD" w:rsidRDefault="0041534E" w:rsidP="0041534E">
            <w:pPr>
              <w:spacing w:line="240" w:lineRule="auto"/>
              <w:ind w:left="284" w:right="-225" w:hanging="129"/>
              <w:contextualSpacing/>
              <w:rPr>
                <w:rFonts w:ascii="Times New Roman" w:hAnsi="Times New Roman" w:cs="Times New Roman"/>
                <w:sz w:val="24"/>
                <w:szCs w:val="24"/>
              </w:rPr>
            </w:pPr>
            <w:r w:rsidRPr="00B11AFD">
              <w:rPr>
                <w:rFonts w:ascii="Times New Roman" w:hAnsi="Times New Roman" w:cs="Times New Roman"/>
                <w:sz w:val="24"/>
                <w:szCs w:val="24"/>
              </w:rPr>
              <w:t>инфоматика</w:t>
            </w:r>
          </w:p>
        </w:tc>
      </w:tr>
    </w:tbl>
    <w:p w:rsidR="00054BD3" w:rsidRDefault="00054BD3" w:rsidP="00054BD3">
      <w:pPr>
        <w:spacing w:after="0" w:line="240" w:lineRule="auto"/>
        <w:rPr>
          <w:rFonts w:ascii="Times New Roman" w:hAnsi="Times New Roman"/>
          <w:b/>
          <w:sz w:val="28"/>
          <w:szCs w:val="28"/>
        </w:rPr>
      </w:pPr>
    </w:p>
    <w:p w:rsidR="002133FE" w:rsidRDefault="002133FE" w:rsidP="00054BD3">
      <w:pPr>
        <w:spacing w:after="0" w:line="240" w:lineRule="auto"/>
        <w:rPr>
          <w:rFonts w:ascii="Times New Roman" w:hAnsi="Times New Roman"/>
          <w:b/>
          <w:sz w:val="28"/>
          <w:szCs w:val="28"/>
        </w:rPr>
      </w:pPr>
    </w:p>
    <w:p w:rsidR="002133FE" w:rsidRDefault="002133FE" w:rsidP="00054BD3">
      <w:pPr>
        <w:spacing w:after="0" w:line="240" w:lineRule="auto"/>
        <w:rPr>
          <w:rFonts w:ascii="Times New Roman" w:hAnsi="Times New Roman"/>
          <w:b/>
          <w:sz w:val="28"/>
          <w:szCs w:val="28"/>
        </w:rPr>
      </w:pPr>
    </w:p>
    <w:p w:rsidR="002133FE" w:rsidRDefault="002133FE" w:rsidP="00054BD3">
      <w:pPr>
        <w:spacing w:after="0" w:line="240" w:lineRule="auto"/>
        <w:rPr>
          <w:rFonts w:ascii="Times New Roman" w:hAnsi="Times New Roman"/>
          <w:b/>
          <w:sz w:val="28"/>
          <w:szCs w:val="28"/>
        </w:rPr>
      </w:pPr>
    </w:p>
    <w:p w:rsidR="00B11AFD" w:rsidRDefault="00B11AFD" w:rsidP="00647EB1">
      <w:pPr>
        <w:spacing w:after="0" w:line="240" w:lineRule="auto"/>
        <w:rPr>
          <w:rFonts w:ascii="Times New Roman" w:hAnsi="Times New Roman"/>
          <w:b/>
          <w:sz w:val="28"/>
          <w:szCs w:val="28"/>
        </w:rPr>
      </w:pPr>
    </w:p>
    <w:p w:rsidR="00054BD3" w:rsidRDefault="00054BD3" w:rsidP="00184EBB">
      <w:pPr>
        <w:spacing w:after="0" w:line="240" w:lineRule="auto"/>
        <w:rPr>
          <w:rFonts w:ascii="Times New Roman" w:hAnsi="Times New Roman"/>
          <w:b/>
          <w:sz w:val="32"/>
          <w:szCs w:val="32"/>
          <w:u w:val="single"/>
        </w:rPr>
        <w:sectPr w:rsidR="00054BD3" w:rsidSect="004C4142">
          <w:type w:val="continuous"/>
          <w:pgSz w:w="11906" w:h="16838"/>
          <w:pgMar w:top="993" w:right="851" w:bottom="454" w:left="1418" w:header="709" w:footer="709" w:gutter="0"/>
          <w:pgBorders w:offsetFrom="page">
            <w:top w:val="zigZag" w:sz="12" w:space="24" w:color="auto"/>
            <w:left w:val="zigZag" w:sz="12" w:space="24" w:color="auto"/>
            <w:bottom w:val="zigZag" w:sz="12" w:space="24" w:color="auto"/>
            <w:right w:val="zigZag" w:sz="12" w:space="24" w:color="auto"/>
          </w:pgBorders>
          <w:cols w:space="708"/>
          <w:docGrid w:linePitch="360"/>
        </w:sectPr>
      </w:pPr>
    </w:p>
    <w:p w:rsidR="00054BD3" w:rsidRDefault="00054BD3" w:rsidP="00054BD3">
      <w:pPr>
        <w:spacing w:after="0" w:line="240" w:lineRule="auto"/>
        <w:ind w:left="-426" w:right="-712" w:hanging="567"/>
        <w:jc w:val="center"/>
        <w:rPr>
          <w:rFonts w:ascii="Times New Roman" w:hAnsi="Times New Roman"/>
          <w:b/>
          <w:sz w:val="32"/>
          <w:szCs w:val="32"/>
          <w:u w:val="single"/>
        </w:rPr>
      </w:pPr>
      <w:r>
        <w:rPr>
          <w:noProof/>
          <w:lang w:eastAsia="ru-RU"/>
        </w:rPr>
        <w:lastRenderedPageBreak/>
        <w:drawing>
          <wp:inline distT="0" distB="0" distL="0" distR="0">
            <wp:extent cx="1606163" cy="795131"/>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1609880" cy="796971"/>
                    </a:xfrm>
                    <a:prstGeom prst="rect">
                      <a:avLst/>
                    </a:prstGeom>
                  </pic:spPr>
                </pic:pic>
              </a:graphicData>
            </a:graphic>
          </wp:inline>
        </w:drawing>
      </w:r>
    </w:p>
    <w:p w:rsidR="00E96365" w:rsidRPr="0095420C" w:rsidRDefault="00E96365" w:rsidP="0063750C">
      <w:pPr>
        <w:spacing w:after="0" w:line="240" w:lineRule="auto"/>
        <w:ind w:left="-284" w:right="-712" w:hanging="283"/>
        <w:jc w:val="center"/>
        <w:rPr>
          <w:rFonts w:ascii="Times New Roman" w:hAnsi="Times New Roman"/>
          <w:b/>
          <w:sz w:val="32"/>
          <w:szCs w:val="32"/>
        </w:rPr>
      </w:pPr>
      <w:r w:rsidRPr="000F6B2F">
        <w:rPr>
          <w:rFonts w:ascii="Times New Roman" w:hAnsi="Times New Roman"/>
          <w:b/>
          <w:sz w:val="32"/>
          <w:szCs w:val="32"/>
          <w:u w:val="single"/>
        </w:rPr>
        <w:lastRenderedPageBreak/>
        <w:t>Делопроизводство</w:t>
      </w:r>
      <w:r w:rsidR="00143EC6">
        <w:rPr>
          <w:rFonts w:ascii="Times New Roman" w:hAnsi="Times New Roman"/>
          <w:b/>
          <w:sz w:val="32"/>
          <w:szCs w:val="32"/>
        </w:rPr>
        <w:t xml:space="preserve">  </w:t>
      </w:r>
      <w:r w:rsidRPr="0095420C">
        <w:rPr>
          <w:rFonts w:ascii="Times New Roman" w:hAnsi="Times New Roman"/>
          <w:b/>
          <w:sz w:val="32"/>
          <w:szCs w:val="32"/>
        </w:rPr>
        <w:t xml:space="preserve">по аттестации педагогических работников </w:t>
      </w:r>
    </w:p>
    <w:p w:rsidR="00E96365" w:rsidRPr="009424EF" w:rsidRDefault="009424EF" w:rsidP="0063750C">
      <w:pPr>
        <w:spacing w:after="0" w:line="240" w:lineRule="auto"/>
        <w:ind w:left="-284" w:hanging="283"/>
        <w:jc w:val="center"/>
        <w:rPr>
          <w:rFonts w:ascii="Times New Roman" w:hAnsi="Times New Roman"/>
          <w:b/>
          <w:sz w:val="32"/>
          <w:szCs w:val="32"/>
        </w:rPr>
      </w:pPr>
      <w:r>
        <w:rPr>
          <w:rFonts w:ascii="Times New Roman" w:hAnsi="Times New Roman"/>
          <w:b/>
          <w:sz w:val="32"/>
          <w:szCs w:val="32"/>
        </w:rPr>
        <w:t>в образовательном учреждении</w:t>
      </w:r>
    </w:p>
    <w:p w:rsidR="00054BD3" w:rsidRDefault="00054BD3" w:rsidP="0063750C">
      <w:pPr>
        <w:spacing w:after="0" w:line="240" w:lineRule="auto"/>
        <w:ind w:left="-284" w:hanging="283"/>
        <w:jc w:val="both"/>
        <w:rPr>
          <w:rFonts w:ascii="Times New Roman" w:hAnsi="Times New Roman"/>
          <w:sz w:val="24"/>
          <w:szCs w:val="24"/>
        </w:rPr>
      </w:pPr>
    </w:p>
    <w:p w:rsidR="00D85103" w:rsidRDefault="00D85103" w:rsidP="00054BD3">
      <w:pPr>
        <w:spacing w:after="0" w:line="240" w:lineRule="auto"/>
        <w:ind w:left="-142" w:hanging="284"/>
        <w:jc w:val="both"/>
        <w:rPr>
          <w:rFonts w:ascii="Times New Roman" w:hAnsi="Times New Roman"/>
          <w:sz w:val="24"/>
          <w:szCs w:val="24"/>
        </w:rPr>
        <w:sectPr w:rsidR="00D85103" w:rsidSect="00054BD3">
          <w:type w:val="continuous"/>
          <w:pgSz w:w="11906" w:h="16838"/>
          <w:pgMar w:top="993" w:right="1133" w:bottom="454" w:left="851" w:header="709" w:footer="709" w:gutter="0"/>
          <w:pgBorders w:offsetFrom="page">
            <w:top w:val="zigZag" w:sz="12" w:space="24" w:color="auto"/>
            <w:left w:val="zigZag" w:sz="12" w:space="24" w:color="auto"/>
            <w:bottom w:val="zigZag" w:sz="12" w:space="24" w:color="auto"/>
            <w:right w:val="zigZag" w:sz="12" w:space="24" w:color="auto"/>
          </w:pgBorders>
          <w:cols w:num="2" w:space="850"/>
          <w:docGrid w:linePitch="360"/>
        </w:sectPr>
      </w:pPr>
    </w:p>
    <w:p w:rsidR="00E96365" w:rsidRPr="00630548" w:rsidRDefault="00E96365" w:rsidP="0095420C">
      <w:pPr>
        <w:spacing w:after="0" w:line="240" w:lineRule="auto"/>
        <w:ind w:left="-426" w:firstLine="426"/>
        <w:jc w:val="both"/>
        <w:rPr>
          <w:rFonts w:ascii="Times New Roman" w:hAnsi="Times New Roman"/>
          <w:b/>
          <w:sz w:val="24"/>
          <w:szCs w:val="24"/>
        </w:rPr>
      </w:pPr>
      <w:r w:rsidRPr="00630548">
        <w:rPr>
          <w:rFonts w:ascii="Times New Roman" w:hAnsi="Times New Roman"/>
          <w:b/>
          <w:sz w:val="24"/>
          <w:szCs w:val="24"/>
        </w:rPr>
        <w:lastRenderedPageBreak/>
        <w:t>Все журналы должны быть пронумерованы, прошнурованы, скреплены печатью и подписью руководителя образовательного учреждения.</w:t>
      </w:r>
    </w:p>
    <w:p w:rsidR="00E96365" w:rsidRDefault="00E96365" w:rsidP="00E96365">
      <w:pPr>
        <w:spacing w:after="0" w:line="240" w:lineRule="auto"/>
        <w:ind w:left="-426"/>
        <w:rPr>
          <w:rFonts w:ascii="Times New Roman" w:hAnsi="Times New Roman"/>
          <w:b/>
          <w:sz w:val="28"/>
          <w:szCs w:val="28"/>
        </w:rPr>
      </w:pPr>
    </w:p>
    <w:p w:rsidR="00E96365" w:rsidRDefault="00E96365" w:rsidP="009424EF">
      <w:pPr>
        <w:spacing w:after="0" w:line="240" w:lineRule="auto"/>
        <w:ind w:left="-426"/>
        <w:jc w:val="center"/>
        <w:rPr>
          <w:rFonts w:ascii="Times New Roman" w:hAnsi="Times New Roman"/>
          <w:b/>
          <w:sz w:val="28"/>
          <w:szCs w:val="28"/>
        </w:rPr>
      </w:pPr>
      <w:r>
        <w:rPr>
          <w:rFonts w:ascii="Times New Roman" w:hAnsi="Times New Roman"/>
          <w:b/>
          <w:sz w:val="28"/>
          <w:szCs w:val="28"/>
        </w:rPr>
        <w:t>Журнал регистрации заявлений, представлений</w:t>
      </w:r>
    </w:p>
    <w:p w:rsidR="00E96365" w:rsidRPr="009424EF" w:rsidRDefault="00E96365" w:rsidP="009424EF">
      <w:pPr>
        <w:spacing w:after="0" w:line="240" w:lineRule="auto"/>
        <w:ind w:left="-426" w:firstLine="426"/>
        <w:jc w:val="both"/>
        <w:rPr>
          <w:rFonts w:ascii="Times New Roman" w:hAnsi="Times New Roman"/>
          <w:sz w:val="24"/>
          <w:szCs w:val="24"/>
        </w:rPr>
      </w:pPr>
      <w:r w:rsidRPr="00C11CB4">
        <w:rPr>
          <w:rFonts w:ascii="Times New Roman" w:hAnsi="Times New Roman"/>
          <w:sz w:val="24"/>
          <w:szCs w:val="24"/>
        </w:rPr>
        <w:t>Форма для регистрации заявлений педагогических работников с целью установления соответствия квалификации требованиям, предъявляемым к квалификационным категориям:</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33"/>
        <w:gridCol w:w="2035"/>
        <w:gridCol w:w="1350"/>
        <w:gridCol w:w="1028"/>
        <w:gridCol w:w="1665"/>
        <w:gridCol w:w="1493"/>
        <w:gridCol w:w="1342"/>
      </w:tblGrid>
      <w:tr w:rsidR="00E96365" w:rsidRPr="005B2CC6" w:rsidTr="00C11CB4">
        <w:tc>
          <w:tcPr>
            <w:tcW w:w="833" w:type="dxa"/>
            <w:tcBorders>
              <w:top w:val="single" w:sz="4" w:space="0" w:color="auto"/>
              <w:left w:val="single" w:sz="4" w:space="0" w:color="auto"/>
              <w:bottom w:val="single" w:sz="4" w:space="0" w:color="auto"/>
              <w:right w:val="single" w:sz="4" w:space="0" w:color="auto"/>
            </w:tcBorders>
          </w:tcPr>
          <w:p w:rsidR="00E96365" w:rsidRPr="005B2CC6" w:rsidRDefault="00E96365" w:rsidP="00A14614">
            <w:pPr>
              <w:spacing w:after="0" w:line="240" w:lineRule="auto"/>
              <w:ind w:left="-426" w:firstLine="176"/>
              <w:jc w:val="center"/>
              <w:rPr>
                <w:rFonts w:ascii="Times New Roman" w:hAnsi="Times New Roman"/>
                <w:sz w:val="24"/>
                <w:szCs w:val="24"/>
              </w:rPr>
            </w:pPr>
            <w:r w:rsidRPr="005B2CC6">
              <w:rPr>
                <w:rFonts w:ascii="Times New Roman" w:hAnsi="Times New Roman"/>
                <w:sz w:val="24"/>
                <w:szCs w:val="24"/>
              </w:rPr>
              <w:t>№ п/п</w:t>
            </w:r>
          </w:p>
        </w:tc>
        <w:tc>
          <w:tcPr>
            <w:tcW w:w="2035"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center"/>
              <w:rPr>
                <w:rFonts w:ascii="Times New Roman" w:hAnsi="Times New Roman"/>
                <w:sz w:val="24"/>
                <w:szCs w:val="24"/>
              </w:rPr>
            </w:pPr>
            <w:r w:rsidRPr="005B2CC6">
              <w:rPr>
                <w:rFonts w:ascii="Times New Roman" w:hAnsi="Times New Roman"/>
                <w:sz w:val="24"/>
                <w:szCs w:val="24"/>
              </w:rPr>
              <w:t>ФИО аттестующегося</w:t>
            </w:r>
          </w:p>
          <w:p w:rsidR="00E96365" w:rsidRPr="005B2CC6" w:rsidRDefault="00E96365" w:rsidP="00317911">
            <w:pPr>
              <w:spacing w:after="0" w:line="240" w:lineRule="auto"/>
              <w:ind w:left="-426"/>
              <w:jc w:val="center"/>
              <w:rPr>
                <w:rFonts w:ascii="Times New Roman" w:hAnsi="Times New Roman"/>
                <w:sz w:val="24"/>
                <w:szCs w:val="24"/>
              </w:rPr>
            </w:pPr>
            <w:r w:rsidRPr="005B2CC6">
              <w:rPr>
                <w:rFonts w:ascii="Times New Roman" w:hAnsi="Times New Roman"/>
                <w:sz w:val="24"/>
                <w:szCs w:val="24"/>
              </w:rPr>
              <w:t>педагога</w:t>
            </w:r>
          </w:p>
        </w:tc>
        <w:tc>
          <w:tcPr>
            <w:tcW w:w="1350" w:type="dxa"/>
            <w:tcBorders>
              <w:top w:val="single" w:sz="4" w:space="0" w:color="auto"/>
              <w:left w:val="single" w:sz="4" w:space="0" w:color="auto"/>
              <w:bottom w:val="single" w:sz="4" w:space="0" w:color="auto"/>
              <w:right w:val="single" w:sz="4" w:space="0" w:color="auto"/>
            </w:tcBorders>
          </w:tcPr>
          <w:p w:rsidR="00E96365" w:rsidRPr="005B2CC6" w:rsidRDefault="00E96365" w:rsidP="00D41B5D">
            <w:pPr>
              <w:spacing w:after="0" w:line="240" w:lineRule="auto"/>
              <w:ind w:left="-426" w:firstLine="281"/>
              <w:jc w:val="center"/>
              <w:rPr>
                <w:rFonts w:ascii="Times New Roman" w:hAnsi="Times New Roman"/>
                <w:sz w:val="24"/>
                <w:szCs w:val="24"/>
              </w:rPr>
            </w:pPr>
            <w:r w:rsidRPr="005B2CC6">
              <w:rPr>
                <w:rFonts w:ascii="Times New Roman" w:hAnsi="Times New Roman"/>
                <w:sz w:val="24"/>
                <w:szCs w:val="24"/>
              </w:rPr>
              <w:t>Должность</w:t>
            </w:r>
          </w:p>
        </w:tc>
        <w:tc>
          <w:tcPr>
            <w:tcW w:w="1028" w:type="dxa"/>
            <w:tcBorders>
              <w:top w:val="single" w:sz="4" w:space="0" w:color="auto"/>
              <w:left w:val="single" w:sz="4" w:space="0" w:color="auto"/>
              <w:bottom w:val="single" w:sz="4" w:space="0" w:color="auto"/>
              <w:right w:val="single" w:sz="4" w:space="0" w:color="auto"/>
            </w:tcBorders>
          </w:tcPr>
          <w:p w:rsidR="00E96365" w:rsidRPr="005B2CC6" w:rsidRDefault="00E96365" w:rsidP="0002593F">
            <w:pPr>
              <w:spacing w:after="0" w:line="240" w:lineRule="auto"/>
              <w:ind w:left="-426" w:right="-249" w:firstLine="212"/>
              <w:jc w:val="center"/>
              <w:rPr>
                <w:rFonts w:ascii="Times New Roman" w:hAnsi="Times New Roman"/>
                <w:sz w:val="24"/>
                <w:szCs w:val="24"/>
              </w:rPr>
            </w:pPr>
            <w:r w:rsidRPr="005B2CC6">
              <w:rPr>
                <w:rFonts w:ascii="Times New Roman" w:hAnsi="Times New Roman"/>
                <w:sz w:val="24"/>
                <w:szCs w:val="24"/>
              </w:rPr>
              <w:t>Предмет</w:t>
            </w:r>
          </w:p>
        </w:tc>
        <w:tc>
          <w:tcPr>
            <w:tcW w:w="1665" w:type="dxa"/>
            <w:tcBorders>
              <w:top w:val="single" w:sz="4" w:space="0" w:color="auto"/>
              <w:left w:val="single" w:sz="4" w:space="0" w:color="auto"/>
              <w:bottom w:val="single" w:sz="4" w:space="0" w:color="auto"/>
              <w:right w:val="single" w:sz="4" w:space="0" w:color="auto"/>
            </w:tcBorders>
          </w:tcPr>
          <w:p w:rsidR="00E96365" w:rsidRPr="005B2CC6" w:rsidRDefault="00E96365" w:rsidP="00A14614">
            <w:pPr>
              <w:spacing w:after="0" w:line="240" w:lineRule="auto"/>
              <w:ind w:left="-148"/>
              <w:jc w:val="center"/>
              <w:rPr>
                <w:rFonts w:ascii="Times New Roman" w:hAnsi="Times New Roman"/>
                <w:sz w:val="24"/>
                <w:szCs w:val="24"/>
              </w:rPr>
            </w:pPr>
            <w:r w:rsidRPr="005B2CC6">
              <w:rPr>
                <w:rFonts w:ascii="Times New Roman" w:hAnsi="Times New Roman"/>
                <w:sz w:val="24"/>
                <w:szCs w:val="24"/>
              </w:rPr>
              <w:t xml:space="preserve">Заявленная </w:t>
            </w:r>
            <w:r w:rsidR="00A14614">
              <w:rPr>
                <w:rFonts w:ascii="Times New Roman" w:hAnsi="Times New Roman"/>
                <w:sz w:val="24"/>
                <w:szCs w:val="24"/>
              </w:rPr>
              <w:t>кв категория</w:t>
            </w:r>
          </w:p>
        </w:tc>
        <w:tc>
          <w:tcPr>
            <w:tcW w:w="1493" w:type="dxa"/>
            <w:tcBorders>
              <w:top w:val="single" w:sz="4" w:space="0" w:color="auto"/>
              <w:left w:val="single" w:sz="4" w:space="0" w:color="auto"/>
              <w:bottom w:val="single" w:sz="4" w:space="0" w:color="auto"/>
              <w:right w:val="single" w:sz="4" w:space="0" w:color="auto"/>
            </w:tcBorders>
          </w:tcPr>
          <w:p w:rsidR="00E96365" w:rsidRPr="005B2CC6" w:rsidRDefault="00E96365" w:rsidP="00A14614">
            <w:pPr>
              <w:spacing w:after="0" w:line="240" w:lineRule="auto"/>
              <w:ind w:firstLine="343"/>
              <w:jc w:val="center"/>
              <w:rPr>
                <w:rFonts w:ascii="Times New Roman" w:hAnsi="Times New Roman"/>
                <w:sz w:val="24"/>
                <w:szCs w:val="24"/>
              </w:rPr>
            </w:pPr>
            <w:r w:rsidRPr="005B2CC6">
              <w:rPr>
                <w:rFonts w:ascii="Times New Roman" w:hAnsi="Times New Roman"/>
                <w:sz w:val="24"/>
                <w:szCs w:val="24"/>
              </w:rPr>
              <w:t>Дата регистрации заявления</w:t>
            </w:r>
          </w:p>
        </w:tc>
        <w:tc>
          <w:tcPr>
            <w:tcW w:w="1342"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center"/>
              <w:rPr>
                <w:rFonts w:ascii="Times New Roman" w:hAnsi="Times New Roman"/>
                <w:sz w:val="24"/>
                <w:szCs w:val="24"/>
              </w:rPr>
            </w:pPr>
            <w:r w:rsidRPr="005B2CC6">
              <w:rPr>
                <w:rFonts w:ascii="Times New Roman" w:hAnsi="Times New Roman"/>
                <w:sz w:val="24"/>
                <w:szCs w:val="24"/>
              </w:rPr>
              <w:t>Подпись  педагога</w:t>
            </w:r>
          </w:p>
        </w:tc>
      </w:tr>
      <w:tr w:rsidR="00E96365" w:rsidRPr="005B2CC6" w:rsidTr="009424EF">
        <w:trPr>
          <w:trHeight w:val="123"/>
        </w:trPr>
        <w:tc>
          <w:tcPr>
            <w:tcW w:w="833"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rPr>
                <w:rFonts w:ascii="Times New Roman" w:hAnsi="Times New Roman"/>
                <w:b/>
                <w:sz w:val="28"/>
                <w:szCs w:val="28"/>
              </w:rPr>
            </w:pPr>
          </w:p>
        </w:tc>
        <w:tc>
          <w:tcPr>
            <w:tcW w:w="2035"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rPr>
                <w:rFonts w:ascii="Times New Roman" w:hAnsi="Times New Roman"/>
                <w:b/>
                <w:sz w:val="28"/>
                <w:szCs w:val="28"/>
              </w:rPr>
            </w:pPr>
          </w:p>
        </w:tc>
        <w:tc>
          <w:tcPr>
            <w:tcW w:w="1350"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rPr>
                <w:rFonts w:ascii="Times New Roman" w:hAnsi="Times New Roman"/>
                <w:b/>
                <w:sz w:val="28"/>
                <w:szCs w:val="28"/>
              </w:rPr>
            </w:pPr>
          </w:p>
        </w:tc>
        <w:tc>
          <w:tcPr>
            <w:tcW w:w="1028"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rPr>
                <w:rFonts w:ascii="Times New Roman" w:hAnsi="Times New Roman"/>
                <w:b/>
                <w:sz w:val="28"/>
                <w:szCs w:val="28"/>
              </w:rPr>
            </w:pPr>
          </w:p>
        </w:tc>
        <w:tc>
          <w:tcPr>
            <w:tcW w:w="1665"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rPr>
                <w:rFonts w:ascii="Times New Roman" w:hAnsi="Times New Roman"/>
                <w:b/>
                <w:sz w:val="28"/>
                <w:szCs w:val="28"/>
              </w:rPr>
            </w:pPr>
          </w:p>
        </w:tc>
        <w:tc>
          <w:tcPr>
            <w:tcW w:w="1493"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rPr>
                <w:rFonts w:ascii="Times New Roman" w:hAnsi="Times New Roman"/>
                <w:b/>
                <w:sz w:val="28"/>
                <w:szCs w:val="28"/>
              </w:rPr>
            </w:pPr>
          </w:p>
        </w:tc>
        <w:tc>
          <w:tcPr>
            <w:tcW w:w="1342"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rPr>
                <w:rFonts w:ascii="Times New Roman" w:hAnsi="Times New Roman"/>
                <w:b/>
                <w:sz w:val="28"/>
                <w:szCs w:val="28"/>
              </w:rPr>
            </w:pPr>
          </w:p>
        </w:tc>
      </w:tr>
    </w:tbl>
    <w:p w:rsidR="00E96365" w:rsidRPr="00C11CB4" w:rsidRDefault="00E96365" w:rsidP="00D85210">
      <w:pPr>
        <w:spacing w:after="0" w:line="240" w:lineRule="auto"/>
        <w:ind w:left="-426" w:firstLine="568"/>
        <w:jc w:val="both"/>
        <w:rPr>
          <w:rFonts w:ascii="Times New Roman" w:hAnsi="Times New Roman"/>
          <w:sz w:val="24"/>
          <w:szCs w:val="24"/>
        </w:rPr>
      </w:pPr>
      <w:r w:rsidRPr="00184EBB">
        <w:rPr>
          <w:rFonts w:ascii="Times New Roman" w:hAnsi="Times New Roman"/>
          <w:b/>
          <w:sz w:val="24"/>
          <w:szCs w:val="24"/>
        </w:rPr>
        <w:t>Форма для регистрации представлений</w:t>
      </w:r>
      <w:r w:rsidRPr="00C11CB4">
        <w:rPr>
          <w:rFonts w:ascii="Times New Roman" w:hAnsi="Times New Roman"/>
          <w:sz w:val="24"/>
          <w:szCs w:val="24"/>
        </w:rPr>
        <w:t xml:space="preserve"> на  педагогических работников с целью установления соответствия занимаемой должности</w:t>
      </w:r>
      <w:r w:rsidR="00D85210">
        <w:rPr>
          <w:rFonts w:ascii="Times New Roman" w:hAnsi="Times New Roman"/>
          <w:sz w:val="24"/>
          <w:szCs w:val="24"/>
        </w:rPr>
        <w:t xml:space="preserve"> (СЗД)</w:t>
      </w:r>
    </w:p>
    <w:tbl>
      <w:tblPr>
        <w:tblpPr w:leftFromText="180" w:rightFromText="180" w:vertAnchor="text" w:horzAnchor="margin" w:tblpXSpec="center" w:tblpY="112"/>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84"/>
        <w:gridCol w:w="1959"/>
        <w:gridCol w:w="1560"/>
        <w:gridCol w:w="1275"/>
        <w:gridCol w:w="2127"/>
        <w:gridCol w:w="2017"/>
      </w:tblGrid>
      <w:tr w:rsidR="00E96365" w:rsidRPr="005B2CC6" w:rsidTr="00035822">
        <w:tc>
          <w:tcPr>
            <w:tcW w:w="984"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center"/>
              <w:rPr>
                <w:rFonts w:ascii="Times New Roman" w:hAnsi="Times New Roman"/>
                <w:sz w:val="24"/>
                <w:szCs w:val="24"/>
              </w:rPr>
            </w:pPr>
            <w:r w:rsidRPr="005B2CC6">
              <w:rPr>
                <w:rFonts w:ascii="Times New Roman" w:hAnsi="Times New Roman"/>
                <w:sz w:val="24"/>
                <w:szCs w:val="24"/>
              </w:rPr>
              <w:t>№ п/п</w:t>
            </w:r>
          </w:p>
        </w:tc>
        <w:tc>
          <w:tcPr>
            <w:tcW w:w="1959" w:type="dxa"/>
            <w:tcBorders>
              <w:top w:val="single" w:sz="4" w:space="0" w:color="auto"/>
              <w:left w:val="single" w:sz="4" w:space="0" w:color="auto"/>
              <w:bottom w:val="single" w:sz="4" w:space="0" w:color="auto"/>
              <w:right w:val="single" w:sz="4" w:space="0" w:color="auto"/>
            </w:tcBorders>
          </w:tcPr>
          <w:p w:rsidR="00E96365" w:rsidRPr="005B2CC6" w:rsidRDefault="00E96365" w:rsidP="00E87D70">
            <w:pPr>
              <w:spacing w:after="0" w:line="240" w:lineRule="auto"/>
              <w:ind w:left="-426" w:right="-250" w:firstLine="220"/>
              <w:jc w:val="center"/>
              <w:rPr>
                <w:rFonts w:ascii="Times New Roman" w:hAnsi="Times New Roman"/>
                <w:sz w:val="24"/>
                <w:szCs w:val="24"/>
              </w:rPr>
            </w:pPr>
            <w:r w:rsidRPr="005B2CC6">
              <w:rPr>
                <w:rFonts w:ascii="Times New Roman" w:hAnsi="Times New Roman"/>
                <w:sz w:val="24"/>
                <w:szCs w:val="24"/>
              </w:rPr>
              <w:t>ФИО аттестующегося педагога</w:t>
            </w:r>
          </w:p>
        </w:tc>
        <w:tc>
          <w:tcPr>
            <w:tcW w:w="1560"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center"/>
              <w:rPr>
                <w:rFonts w:ascii="Times New Roman" w:hAnsi="Times New Roman"/>
                <w:sz w:val="24"/>
                <w:szCs w:val="24"/>
              </w:rPr>
            </w:pPr>
            <w:r w:rsidRPr="005B2CC6">
              <w:rPr>
                <w:rFonts w:ascii="Times New Roman" w:hAnsi="Times New Roman"/>
                <w:sz w:val="24"/>
                <w:szCs w:val="24"/>
              </w:rPr>
              <w:t>Должность</w:t>
            </w:r>
          </w:p>
        </w:tc>
        <w:tc>
          <w:tcPr>
            <w:tcW w:w="1275"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center"/>
              <w:rPr>
                <w:rFonts w:ascii="Times New Roman" w:hAnsi="Times New Roman"/>
                <w:sz w:val="24"/>
                <w:szCs w:val="24"/>
              </w:rPr>
            </w:pPr>
            <w:r w:rsidRPr="005B2CC6">
              <w:rPr>
                <w:rFonts w:ascii="Times New Roman" w:hAnsi="Times New Roman"/>
                <w:sz w:val="24"/>
                <w:szCs w:val="24"/>
              </w:rPr>
              <w:t>Предмет</w:t>
            </w:r>
          </w:p>
        </w:tc>
        <w:tc>
          <w:tcPr>
            <w:tcW w:w="2127" w:type="dxa"/>
            <w:tcBorders>
              <w:top w:val="single" w:sz="4" w:space="0" w:color="auto"/>
              <w:left w:val="single" w:sz="4" w:space="0" w:color="auto"/>
              <w:bottom w:val="single" w:sz="4" w:space="0" w:color="auto"/>
              <w:right w:val="single" w:sz="4" w:space="0" w:color="auto"/>
            </w:tcBorders>
          </w:tcPr>
          <w:p w:rsidR="00E96365" w:rsidRPr="005B2CC6" w:rsidRDefault="00E96365" w:rsidP="00A91FC1">
            <w:pPr>
              <w:spacing w:after="0" w:line="240" w:lineRule="auto"/>
              <w:ind w:left="-175" w:firstLine="142"/>
              <w:jc w:val="center"/>
              <w:rPr>
                <w:rFonts w:ascii="Times New Roman" w:hAnsi="Times New Roman"/>
                <w:sz w:val="24"/>
                <w:szCs w:val="24"/>
              </w:rPr>
            </w:pPr>
            <w:r w:rsidRPr="005B2CC6">
              <w:rPr>
                <w:rFonts w:ascii="Times New Roman" w:hAnsi="Times New Roman"/>
                <w:sz w:val="24"/>
                <w:szCs w:val="24"/>
              </w:rPr>
              <w:t>Дата регистрации представления</w:t>
            </w:r>
          </w:p>
        </w:tc>
        <w:tc>
          <w:tcPr>
            <w:tcW w:w="2017" w:type="dxa"/>
            <w:tcBorders>
              <w:top w:val="single" w:sz="4" w:space="0" w:color="auto"/>
              <w:left w:val="single" w:sz="4" w:space="0" w:color="auto"/>
              <w:bottom w:val="single" w:sz="4" w:space="0" w:color="auto"/>
              <w:right w:val="single" w:sz="4" w:space="0" w:color="auto"/>
            </w:tcBorders>
          </w:tcPr>
          <w:p w:rsidR="00E96365" w:rsidRPr="009424EF" w:rsidRDefault="00E96365" w:rsidP="009424EF">
            <w:pPr>
              <w:spacing w:after="0" w:line="240" w:lineRule="auto"/>
              <w:ind w:left="-137" w:right="-75" w:hanging="22"/>
              <w:jc w:val="center"/>
              <w:rPr>
                <w:rFonts w:ascii="Times New Roman" w:hAnsi="Times New Roman"/>
              </w:rPr>
            </w:pPr>
            <w:r w:rsidRPr="009424EF">
              <w:rPr>
                <w:rFonts w:ascii="Times New Roman" w:hAnsi="Times New Roman"/>
              </w:rPr>
              <w:t>Подпись ответственного за организацию аттестации в ОУ</w:t>
            </w:r>
          </w:p>
        </w:tc>
      </w:tr>
      <w:tr w:rsidR="00E96365" w:rsidRPr="005B2CC6" w:rsidTr="00035822">
        <w:tc>
          <w:tcPr>
            <w:tcW w:w="984"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both"/>
              <w:rPr>
                <w:rFonts w:ascii="Times New Roman" w:hAnsi="Times New Roman"/>
                <w:sz w:val="28"/>
                <w:szCs w:val="28"/>
              </w:rPr>
            </w:pPr>
          </w:p>
        </w:tc>
        <w:tc>
          <w:tcPr>
            <w:tcW w:w="1959"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both"/>
              <w:rPr>
                <w:rFonts w:ascii="Times New Roman" w:hAnsi="Times New Roman"/>
                <w:sz w:val="28"/>
                <w:szCs w:val="28"/>
              </w:rPr>
            </w:pPr>
          </w:p>
        </w:tc>
        <w:tc>
          <w:tcPr>
            <w:tcW w:w="1560"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both"/>
              <w:rPr>
                <w:rFonts w:ascii="Times New Roman" w:hAnsi="Times New Roman"/>
                <w:sz w:val="28"/>
                <w:szCs w:val="28"/>
              </w:rPr>
            </w:pPr>
          </w:p>
        </w:tc>
        <w:tc>
          <w:tcPr>
            <w:tcW w:w="1275"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both"/>
              <w:rPr>
                <w:rFonts w:ascii="Times New Roman" w:hAnsi="Times New Roman"/>
                <w:sz w:val="28"/>
                <w:szCs w:val="28"/>
              </w:rPr>
            </w:pPr>
          </w:p>
        </w:tc>
        <w:tc>
          <w:tcPr>
            <w:tcW w:w="2127"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both"/>
              <w:rPr>
                <w:rFonts w:ascii="Times New Roman" w:hAnsi="Times New Roman"/>
                <w:sz w:val="28"/>
                <w:szCs w:val="28"/>
              </w:rPr>
            </w:pPr>
          </w:p>
        </w:tc>
        <w:tc>
          <w:tcPr>
            <w:tcW w:w="2017" w:type="dxa"/>
            <w:tcBorders>
              <w:top w:val="single" w:sz="4" w:space="0" w:color="auto"/>
              <w:left w:val="single" w:sz="4" w:space="0" w:color="auto"/>
              <w:bottom w:val="single" w:sz="4" w:space="0" w:color="auto"/>
              <w:right w:val="single" w:sz="4" w:space="0" w:color="auto"/>
            </w:tcBorders>
          </w:tcPr>
          <w:p w:rsidR="00E96365" w:rsidRPr="005B2CC6" w:rsidRDefault="00E96365" w:rsidP="00317911">
            <w:pPr>
              <w:spacing w:after="0" w:line="240" w:lineRule="auto"/>
              <w:ind w:left="-426"/>
              <w:jc w:val="both"/>
              <w:rPr>
                <w:rFonts w:ascii="Times New Roman" w:hAnsi="Times New Roman"/>
                <w:sz w:val="28"/>
                <w:szCs w:val="28"/>
              </w:rPr>
            </w:pPr>
          </w:p>
        </w:tc>
      </w:tr>
    </w:tbl>
    <w:p w:rsidR="004A6153" w:rsidRPr="00184EBB" w:rsidRDefault="00E96365" w:rsidP="00E96365">
      <w:pPr>
        <w:spacing w:after="0" w:line="240" w:lineRule="auto"/>
        <w:ind w:left="-426"/>
        <w:rPr>
          <w:rFonts w:ascii="Times New Roman" w:hAnsi="Times New Roman"/>
          <w:b/>
          <w:sz w:val="24"/>
          <w:szCs w:val="24"/>
        </w:rPr>
      </w:pPr>
      <w:r w:rsidRPr="004A31DD">
        <w:rPr>
          <w:rFonts w:ascii="Times New Roman" w:hAnsi="Times New Roman"/>
          <w:b/>
          <w:sz w:val="28"/>
          <w:szCs w:val="28"/>
        </w:rPr>
        <w:t xml:space="preserve"> </w:t>
      </w:r>
      <w:r w:rsidRPr="00184EBB">
        <w:rPr>
          <w:rFonts w:ascii="Times New Roman" w:hAnsi="Times New Roman"/>
          <w:b/>
          <w:sz w:val="24"/>
          <w:szCs w:val="24"/>
        </w:rPr>
        <w:t>Журнал выдачи аттестационных листов, регистрации рекомендаций</w:t>
      </w:r>
    </w:p>
    <w:tbl>
      <w:tblPr>
        <w:tblW w:w="974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1890"/>
        <w:gridCol w:w="1361"/>
        <w:gridCol w:w="967"/>
        <w:gridCol w:w="1694"/>
        <w:gridCol w:w="1176"/>
        <w:gridCol w:w="1241"/>
      </w:tblGrid>
      <w:tr w:rsidR="00E96365" w:rsidRPr="005534B1" w:rsidTr="006C51C2">
        <w:tc>
          <w:tcPr>
            <w:tcW w:w="1418" w:type="dxa"/>
            <w:tcBorders>
              <w:top w:val="single" w:sz="4" w:space="0" w:color="auto"/>
              <w:left w:val="single" w:sz="4" w:space="0" w:color="auto"/>
              <w:bottom w:val="single" w:sz="4" w:space="0" w:color="auto"/>
              <w:right w:val="single" w:sz="4" w:space="0" w:color="auto"/>
            </w:tcBorders>
          </w:tcPr>
          <w:p w:rsidR="00E96365" w:rsidRPr="009424EF" w:rsidRDefault="00E96365" w:rsidP="00D3698D">
            <w:pPr>
              <w:spacing w:after="0" w:line="240" w:lineRule="auto"/>
              <w:rPr>
                <w:rFonts w:ascii="Times New Roman" w:hAnsi="Times New Roman"/>
                <w:sz w:val="20"/>
                <w:szCs w:val="20"/>
              </w:rPr>
            </w:pPr>
            <w:r w:rsidRPr="009424EF">
              <w:rPr>
                <w:rFonts w:ascii="Times New Roman" w:hAnsi="Times New Roman"/>
                <w:sz w:val="20"/>
                <w:szCs w:val="20"/>
              </w:rPr>
              <w:t>Регистрационный номер аттестационного листа</w:t>
            </w:r>
          </w:p>
        </w:tc>
        <w:tc>
          <w:tcPr>
            <w:tcW w:w="1890" w:type="dxa"/>
            <w:tcBorders>
              <w:top w:val="single" w:sz="4" w:space="0" w:color="auto"/>
              <w:left w:val="single" w:sz="4" w:space="0" w:color="auto"/>
              <w:bottom w:val="single" w:sz="4" w:space="0" w:color="auto"/>
              <w:right w:val="single" w:sz="4" w:space="0" w:color="auto"/>
            </w:tcBorders>
          </w:tcPr>
          <w:p w:rsidR="00E96365" w:rsidRPr="005534B1" w:rsidRDefault="00E96365" w:rsidP="006C51C2">
            <w:pPr>
              <w:spacing w:after="0" w:line="240" w:lineRule="auto"/>
              <w:ind w:left="-426" w:firstLine="318"/>
              <w:rPr>
                <w:rFonts w:ascii="Times New Roman" w:hAnsi="Times New Roman"/>
              </w:rPr>
            </w:pPr>
            <w:r w:rsidRPr="005534B1">
              <w:rPr>
                <w:rFonts w:ascii="Times New Roman" w:hAnsi="Times New Roman"/>
              </w:rPr>
              <w:t>ФИО педагога</w:t>
            </w:r>
          </w:p>
        </w:tc>
        <w:tc>
          <w:tcPr>
            <w:tcW w:w="1361" w:type="dxa"/>
            <w:tcBorders>
              <w:top w:val="single" w:sz="4" w:space="0" w:color="auto"/>
              <w:left w:val="single" w:sz="4" w:space="0" w:color="auto"/>
              <w:bottom w:val="single" w:sz="4" w:space="0" w:color="auto"/>
              <w:right w:val="single" w:sz="4" w:space="0" w:color="auto"/>
            </w:tcBorders>
          </w:tcPr>
          <w:p w:rsidR="00E96365" w:rsidRPr="005534B1" w:rsidRDefault="00E96365" w:rsidP="006C51C2">
            <w:pPr>
              <w:spacing w:after="0" w:line="240" w:lineRule="auto"/>
              <w:ind w:left="-426" w:firstLine="271"/>
              <w:rPr>
                <w:rFonts w:ascii="Times New Roman" w:hAnsi="Times New Roman"/>
              </w:rPr>
            </w:pPr>
            <w:r w:rsidRPr="005534B1">
              <w:rPr>
                <w:rFonts w:ascii="Times New Roman" w:hAnsi="Times New Roman"/>
              </w:rPr>
              <w:t>Должность</w:t>
            </w:r>
          </w:p>
        </w:tc>
        <w:tc>
          <w:tcPr>
            <w:tcW w:w="967" w:type="dxa"/>
            <w:tcBorders>
              <w:top w:val="single" w:sz="4" w:space="0" w:color="auto"/>
              <w:left w:val="single" w:sz="4" w:space="0" w:color="auto"/>
              <w:bottom w:val="single" w:sz="4" w:space="0" w:color="auto"/>
              <w:right w:val="single" w:sz="4" w:space="0" w:color="auto"/>
            </w:tcBorders>
          </w:tcPr>
          <w:p w:rsidR="00E96365" w:rsidRPr="009424EF" w:rsidRDefault="00E96365" w:rsidP="006C51C2">
            <w:pPr>
              <w:spacing w:after="0" w:line="240" w:lineRule="auto"/>
              <w:ind w:left="-98"/>
              <w:rPr>
                <w:rFonts w:ascii="Times New Roman" w:hAnsi="Times New Roman"/>
                <w:sz w:val="20"/>
                <w:szCs w:val="20"/>
              </w:rPr>
            </w:pPr>
            <w:r w:rsidRPr="009424EF">
              <w:rPr>
                <w:rFonts w:ascii="Times New Roman" w:hAnsi="Times New Roman"/>
                <w:sz w:val="20"/>
                <w:szCs w:val="20"/>
              </w:rPr>
              <w:t>Квалификац категория</w:t>
            </w:r>
          </w:p>
        </w:tc>
        <w:tc>
          <w:tcPr>
            <w:tcW w:w="1694" w:type="dxa"/>
            <w:tcBorders>
              <w:top w:val="single" w:sz="4" w:space="0" w:color="auto"/>
              <w:left w:val="single" w:sz="4" w:space="0" w:color="auto"/>
              <w:bottom w:val="single" w:sz="4" w:space="0" w:color="auto"/>
              <w:right w:val="single" w:sz="4" w:space="0" w:color="auto"/>
            </w:tcBorders>
          </w:tcPr>
          <w:p w:rsidR="00E96365" w:rsidRPr="005534B1" w:rsidRDefault="00E96365" w:rsidP="006C51C2">
            <w:pPr>
              <w:spacing w:after="0" w:line="240" w:lineRule="auto"/>
              <w:ind w:left="-426" w:firstLine="353"/>
              <w:rPr>
                <w:rFonts w:ascii="Times New Roman" w:hAnsi="Times New Roman"/>
              </w:rPr>
            </w:pPr>
            <w:r w:rsidRPr="005534B1">
              <w:rPr>
                <w:rFonts w:ascii="Times New Roman" w:hAnsi="Times New Roman"/>
              </w:rPr>
              <w:t>Рекомендации</w:t>
            </w:r>
          </w:p>
        </w:tc>
        <w:tc>
          <w:tcPr>
            <w:tcW w:w="1176" w:type="dxa"/>
            <w:tcBorders>
              <w:top w:val="single" w:sz="4" w:space="0" w:color="auto"/>
              <w:left w:val="single" w:sz="4" w:space="0" w:color="auto"/>
              <w:bottom w:val="single" w:sz="4" w:space="0" w:color="auto"/>
              <w:right w:val="single" w:sz="4" w:space="0" w:color="auto"/>
            </w:tcBorders>
          </w:tcPr>
          <w:p w:rsidR="00E96365" w:rsidRPr="009424EF" w:rsidRDefault="00E96365" w:rsidP="006C51C2">
            <w:pPr>
              <w:spacing w:after="0" w:line="240" w:lineRule="auto"/>
              <w:ind w:left="-66"/>
              <w:rPr>
                <w:rFonts w:ascii="Times New Roman" w:hAnsi="Times New Roman"/>
                <w:sz w:val="20"/>
                <w:szCs w:val="20"/>
              </w:rPr>
            </w:pPr>
            <w:r w:rsidRPr="009424EF">
              <w:rPr>
                <w:rFonts w:ascii="Times New Roman" w:hAnsi="Times New Roman"/>
                <w:sz w:val="20"/>
                <w:szCs w:val="20"/>
              </w:rPr>
              <w:t>Дата выдачи ат</w:t>
            </w:r>
            <w:r w:rsidR="009424EF" w:rsidRPr="009424EF">
              <w:rPr>
                <w:rFonts w:ascii="Times New Roman" w:hAnsi="Times New Roman"/>
                <w:sz w:val="20"/>
                <w:szCs w:val="20"/>
              </w:rPr>
              <w:t>т</w:t>
            </w:r>
            <w:r w:rsidRPr="009424EF">
              <w:rPr>
                <w:rFonts w:ascii="Times New Roman" w:hAnsi="Times New Roman"/>
                <w:sz w:val="20"/>
                <w:szCs w:val="20"/>
              </w:rPr>
              <w:t>ест листа</w:t>
            </w:r>
          </w:p>
        </w:tc>
        <w:tc>
          <w:tcPr>
            <w:tcW w:w="1241" w:type="dxa"/>
            <w:tcBorders>
              <w:top w:val="single" w:sz="4" w:space="0" w:color="auto"/>
              <w:left w:val="single" w:sz="4" w:space="0" w:color="auto"/>
              <w:bottom w:val="single" w:sz="4" w:space="0" w:color="auto"/>
              <w:right w:val="single" w:sz="4" w:space="0" w:color="auto"/>
            </w:tcBorders>
          </w:tcPr>
          <w:p w:rsidR="00E96365" w:rsidRPr="005534B1" w:rsidRDefault="00E96365" w:rsidP="006C51C2">
            <w:pPr>
              <w:spacing w:after="0" w:line="240" w:lineRule="auto"/>
              <w:ind w:left="-108" w:firstLine="142"/>
              <w:rPr>
                <w:rFonts w:ascii="Times New Roman" w:hAnsi="Times New Roman"/>
              </w:rPr>
            </w:pPr>
            <w:r w:rsidRPr="005534B1">
              <w:rPr>
                <w:rFonts w:ascii="Times New Roman" w:hAnsi="Times New Roman"/>
              </w:rPr>
              <w:t>Подпись педагога</w:t>
            </w:r>
          </w:p>
        </w:tc>
      </w:tr>
      <w:tr w:rsidR="00E96365" w:rsidRPr="005534B1" w:rsidTr="006C51C2">
        <w:tc>
          <w:tcPr>
            <w:tcW w:w="1418" w:type="dxa"/>
            <w:tcBorders>
              <w:top w:val="single" w:sz="4" w:space="0" w:color="auto"/>
              <w:left w:val="single" w:sz="4" w:space="0" w:color="auto"/>
              <w:bottom w:val="single" w:sz="4" w:space="0" w:color="auto"/>
              <w:right w:val="single" w:sz="4" w:space="0" w:color="auto"/>
            </w:tcBorders>
          </w:tcPr>
          <w:p w:rsidR="00E96365" w:rsidRPr="005534B1" w:rsidRDefault="00E96365" w:rsidP="00317911">
            <w:pPr>
              <w:spacing w:after="0" w:line="240" w:lineRule="auto"/>
              <w:ind w:left="-426"/>
              <w:rPr>
                <w:rFonts w:ascii="Times New Roman" w:hAnsi="Times New Roman"/>
              </w:rPr>
            </w:pPr>
          </w:p>
        </w:tc>
        <w:tc>
          <w:tcPr>
            <w:tcW w:w="1890" w:type="dxa"/>
            <w:tcBorders>
              <w:top w:val="single" w:sz="4" w:space="0" w:color="auto"/>
              <w:left w:val="single" w:sz="4" w:space="0" w:color="auto"/>
              <w:bottom w:val="single" w:sz="4" w:space="0" w:color="auto"/>
              <w:right w:val="single" w:sz="4" w:space="0" w:color="auto"/>
            </w:tcBorders>
          </w:tcPr>
          <w:p w:rsidR="00E96365" w:rsidRPr="005534B1" w:rsidRDefault="00E96365" w:rsidP="00317911">
            <w:pPr>
              <w:spacing w:after="0" w:line="240" w:lineRule="auto"/>
              <w:ind w:left="-426"/>
              <w:rPr>
                <w:rFonts w:ascii="Times New Roman" w:hAnsi="Times New Roman"/>
              </w:rPr>
            </w:pPr>
          </w:p>
        </w:tc>
        <w:tc>
          <w:tcPr>
            <w:tcW w:w="1361" w:type="dxa"/>
            <w:tcBorders>
              <w:top w:val="single" w:sz="4" w:space="0" w:color="auto"/>
              <w:left w:val="single" w:sz="4" w:space="0" w:color="auto"/>
              <w:bottom w:val="single" w:sz="4" w:space="0" w:color="auto"/>
              <w:right w:val="single" w:sz="4" w:space="0" w:color="auto"/>
            </w:tcBorders>
          </w:tcPr>
          <w:p w:rsidR="00E96365" w:rsidRPr="005534B1" w:rsidRDefault="00E96365" w:rsidP="00317911">
            <w:pPr>
              <w:spacing w:after="0" w:line="240" w:lineRule="auto"/>
              <w:ind w:left="-426"/>
              <w:rPr>
                <w:rFonts w:ascii="Times New Roman" w:hAnsi="Times New Roman"/>
              </w:rPr>
            </w:pPr>
          </w:p>
        </w:tc>
        <w:tc>
          <w:tcPr>
            <w:tcW w:w="967" w:type="dxa"/>
            <w:tcBorders>
              <w:top w:val="single" w:sz="4" w:space="0" w:color="auto"/>
              <w:left w:val="single" w:sz="4" w:space="0" w:color="auto"/>
              <w:bottom w:val="single" w:sz="4" w:space="0" w:color="auto"/>
              <w:right w:val="single" w:sz="4" w:space="0" w:color="auto"/>
            </w:tcBorders>
          </w:tcPr>
          <w:p w:rsidR="00E96365" w:rsidRPr="005534B1" w:rsidRDefault="00E96365" w:rsidP="00317911">
            <w:pPr>
              <w:spacing w:after="0" w:line="240" w:lineRule="auto"/>
              <w:ind w:left="-426"/>
              <w:rPr>
                <w:rFonts w:ascii="Times New Roman" w:hAnsi="Times New Roman"/>
              </w:rPr>
            </w:pPr>
          </w:p>
        </w:tc>
        <w:tc>
          <w:tcPr>
            <w:tcW w:w="1694" w:type="dxa"/>
            <w:tcBorders>
              <w:top w:val="single" w:sz="4" w:space="0" w:color="auto"/>
              <w:left w:val="single" w:sz="4" w:space="0" w:color="auto"/>
              <w:bottom w:val="single" w:sz="4" w:space="0" w:color="auto"/>
              <w:right w:val="single" w:sz="4" w:space="0" w:color="auto"/>
            </w:tcBorders>
          </w:tcPr>
          <w:p w:rsidR="00E96365" w:rsidRPr="005534B1" w:rsidRDefault="00E96365" w:rsidP="00317911">
            <w:pPr>
              <w:spacing w:after="0" w:line="240" w:lineRule="auto"/>
              <w:ind w:left="-426"/>
              <w:rPr>
                <w:rFonts w:ascii="Times New Roman" w:hAnsi="Times New Roman"/>
              </w:rPr>
            </w:pPr>
          </w:p>
        </w:tc>
        <w:tc>
          <w:tcPr>
            <w:tcW w:w="1176" w:type="dxa"/>
            <w:tcBorders>
              <w:top w:val="single" w:sz="4" w:space="0" w:color="auto"/>
              <w:left w:val="single" w:sz="4" w:space="0" w:color="auto"/>
              <w:bottom w:val="single" w:sz="4" w:space="0" w:color="auto"/>
              <w:right w:val="single" w:sz="4" w:space="0" w:color="auto"/>
            </w:tcBorders>
          </w:tcPr>
          <w:p w:rsidR="00E96365" w:rsidRPr="005534B1" w:rsidRDefault="00E96365" w:rsidP="00317911">
            <w:pPr>
              <w:spacing w:after="0" w:line="240" w:lineRule="auto"/>
              <w:ind w:left="-426"/>
              <w:rPr>
                <w:rFonts w:ascii="Times New Roman" w:hAnsi="Times New Roman"/>
              </w:rPr>
            </w:pPr>
          </w:p>
        </w:tc>
        <w:tc>
          <w:tcPr>
            <w:tcW w:w="1241" w:type="dxa"/>
            <w:tcBorders>
              <w:top w:val="single" w:sz="4" w:space="0" w:color="auto"/>
              <w:left w:val="single" w:sz="4" w:space="0" w:color="auto"/>
              <w:bottom w:val="single" w:sz="4" w:space="0" w:color="auto"/>
              <w:right w:val="single" w:sz="4" w:space="0" w:color="auto"/>
            </w:tcBorders>
          </w:tcPr>
          <w:p w:rsidR="00E96365" w:rsidRPr="005534B1" w:rsidRDefault="00E96365" w:rsidP="00317911">
            <w:pPr>
              <w:spacing w:after="0" w:line="240" w:lineRule="auto"/>
              <w:ind w:left="-426"/>
              <w:rPr>
                <w:rFonts w:ascii="Times New Roman" w:hAnsi="Times New Roman"/>
              </w:rPr>
            </w:pPr>
          </w:p>
        </w:tc>
      </w:tr>
    </w:tbl>
    <w:p w:rsidR="00E96365" w:rsidRDefault="00E96365" w:rsidP="00E96365">
      <w:pPr>
        <w:spacing w:after="0" w:line="240" w:lineRule="auto"/>
        <w:ind w:left="-426"/>
        <w:jc w:val="both"/>
        <w:rPr>
          <w:rFonts w:ascii="Times New Roman" w:hAnsi="Times New Roman"/>
          <w:sz w:val="28"/>
          <w:szCs w:val="28"/>
        </w:rPr>
      </w:pPr>
    </w:p>
    <w:p w:rsidR="00E96365" w:rsidRDefault="00E96365" w:rsidP="00D3698D">
      <w:pPr>
        <w:spacing w:after="0" w:line="240" w:lineRule="auto"/>
        <w:ind w:left="-426"/>
        <w:jc w:val="both"/>
        <w:rPr>
          <w:rFonts w:ascii="Times New Roman" w:hAnsi="Times New Roman"/>
          <w:b/>
          <w:sz w:val="28"/>
          <w:szCs w:val="28"/>
        </w:rPr>
      </w:pPr>
      <w:r w:rsidRPr="004A31DD">
        <w:rPr>
          <w:rFonts w:ascii="Times New Roman" w:hAnsi="Times New Roman"/>
          <w:b/>
          <w:sz w:val="28"/>
          <w:szCs w:val="28"/>
        </w:rPr>
        <w:t xml:space="preserve"> Журнал протоколов заседаний </w:t>
      </w:r>
      <w:r w:rsidRPr="00184EBB">
        <w:rPr>
          <w:rFonts w:ascii="Times New Roman" w:hAnsi="Times New Roman"/>
          <w:sz w:val="24"/>
          <w:szCs w:val="24"/>
        </w:rPr>
        <w:t>рабочей группы образовательного учреждения</w:t>
      </w:r>
    </w:p>
    <w:p w:rsidR="00C95C9C" w:rsidRDefault="00C95C9C" w:rsidP="00E96365">
      <w:pPr>
        <w:spacing w:after="0" w:line="240" w:lineRule="auto"/>
        <w:ind w:left="-426"/>
        <w:rPr>
          <w:rFonts w:ascii="Times New Roman" w:hAnsi="Times New Roman"/>
          <w:sz w:val="24"/>
          <w:szCs w:val="24"/>
        </w:rPr>
      </w:pPr>
    </w:p>
    <w:p w:rsidR="004A6153" w:rsidRPr="005534B1" w:rsidRDefault="00E96365" w:rsidP="00C95C9C">
      <w:pPr>
        <w:spacing w:after="0" w:line="240" w:lineRule="auto"/>
        <w:ind w:left="-426"/>
        <w:rPr>
          <w:rFonts w:ascii="Times New Roman" w:hAnsi="Times New Roman"/>
          <w:sz w:val="24"/>
          <w:szCs w:val="24"/>
        </w:rPr>
      </w:pPr>
      <w:r w:rsidRPr="005534B1">
        <w:rPr>
          <w:rFonts w:ascii="Times New Roman" w:hAnsi="Times New Roman"/>
          <w:sz w:val="24"/>
          <w:szCs w:val="24"/>
        </w:rPr>
        <w:t>Образец заполнения:</w:t>
      </w:r>
    </w:p>
    <w:p w:rsidR="00E96365" w:rsidRPr="005534B1" w:rsidRDefault="00E96365" w:rsidP="00E96365">
      <w:pPr>
        <w:spacing w:after="0" w:line="240" w:lineRule="auto"/>
        <w:ind w:left="-426"/>
        <w:jc w:val="center"/>
        <w:rPr>
          <w:rFonts w:ascii="Times New Roman" w:hAnsi="Times New Roman"/>
          <w:b/>
          <w:sz w:val="24"/>
          <w:szCs w:val="24"/>
        </w:rPr>
      </w:pPr>
      <w:r w:rsidRPr="005534B1">
        <w:rPr>
          <w:rFonts w:ascii="Times New Roman" w:hAnsi="Times New Roman"/>
          <w:b/>
          <w:sz w:val="24"/>
          <w:szCs w:val="24"/>
        </w:rPr>
        <w:t>Протокол № 1</w:t>
      </w:r>
    </w:p>
    <w:p w:rsidR="00E96365" w:rsidRPr="005534B1" w:rsidRDefault="00E96365" w:rsidP="00317911">
      <w:pPr>
        <w:spacing w:after="0" w:line="240" w:lineRule="auto"/>
        <w:ind w:left="-426"/>
        <w:jc w:val="center"/>
        <w:rPr>
          <w:rFonts w:ascii="Times New Roman" w:hAnsi="Times New Roman"/>
          <w:b/>
          <w:sz w:val="24"/>
          <w:szCs w:val="24"/>
        </w:rPr>
      </w:pPr>
      <w:r w:rsidRPr="005534B1">
        <w:rPr>
          <w:rFonts w:ascii="Times New Roman" w:hAnsi="Times New Roman"/>
          <w:b/>
          <w:sz w:val="24"/>
          <w:szCs w:val="24"/>
        </w:rPr>
        <w:t>заседания рабочей группы образовательного учреждения</w:t>
      </w:r>
    </w:p>
    <w:p w:rsidR="00E96365" w:rsidRPr="005534B1" w:rsidRDefault="00E96365" w:rsidP="00E96365">
      <w:pPr>
        <w:spacing w:after="0" w:line="240" w:lineRule="auto"/>
        <w:ind w:left="-426"/>
        <w:rPr>
          <w:rFonts w:ascii="Times New Roman" w:hAnsi="Times New Roman"/>
          <w:b/>
          <w:sz w:val="24"/>
          <w:szCs w:val="24"/>
        </w:rPr>
      </w:pPr>
      <w:r w:rsidRPr="005534B1">
        <w:rPr>
          <w:rFonts w:ascii="Times New Roman" w:hAnsi="Times New Roman"/>
          <w:b/>
          <w:sz w:val="24"/>
          <w:szCs w:val="24"/>
        </w:rPr>
        <w:t>Дата:</w:t>
      </w:r>
    </w:p>
    <w:p w:rsidR="00E96365" w:rsidRPr="005534B1" w:rsidRDefault="00E96365" w:rsidP="00E96365">
      <w:pPr>
        <w:spacing w:after="0" w:line="240" w:lineRule="auto"/>
        <w:ind w:left="-426"/>
        <w:rPr>
          <w:rFonts w:ascii="Times New Roman" w:hAnsi="Times New Roman"/>
          <w:sz w:val="24"/>
          <w:szCs w:val="24"/>
        </w:rPr>
      </w:pPr>
      <w:r w:rsidRPr="005534B1">
        <w:rPr>
          <w:rFonts w:ascii="Times New Roman" w:hAnsi="Times New Roman"/>
          <w:b/>
          <w:sz w:val="24"/>
          <w:szCs w:val="24"/>
        </w:rPr>
        <w:t>Присутствовали:</w:t>
      </w:r>
      <w:r w:rsidRPr="005534B1">
        <w:rPr>
          <w:rFonts w:ascii="Times New Roman" w:hAnsi="Times New Roman"/>
          <w:sz w:val="24"/>
          <w:szCs w:val="24"/>
        </w:rPr>
        <w:t xml:space="preserve"> (указываются ФИО членов рабочей группы)</w:t>
      </w:r>
    </w:p>
    <w:p w:rsidR="00E96365" w:rsidRPr="005534B1" w:rsidRDefault="00E96365" w:rsidP="00E96365">
      <w:pPr>
        <w:spacing w:after="0" w:line="240" w:lineRule="auto"/>
        <w:ind w:left="-426"/>
        <w:jc w:val="both"/>
        <w:rPr>
          <w:rFonts w:ascii="Times New Roman" w:hAnsi="Times New Roman"/>
          <w:sz w:val="24"/>
          <w:szCs w:val="24"/>
        </w:rPr>
      </w:pPr>
      <w:r w:rsidRPr="005534B1">
        <w:rPr>
          <w:rFonts w:ascii="Times New Roman" w:hAnsi="Times New Roman"/>
          <w:b/>
          <w:sz w:val="24"/>
          <w:szCs w:val="24"/>
        </w:rPr>
        <w:t xml:space="preserve">Повестка: </w:t>
      </w:r>
      <w:r w:rsidRPr="005534B1">
        <w:rPr>
          <w:rFonts w:ascii="Times New Roman" w:hAnsi="Times New Roman"/>
          <w:sz w:val="24"/>
          <w:szCs w:val="24"/>
        </w:rPr>
        <w:t>(указываются вопросы, которые обсуждались на заседании)</w:t>
      </w:r>
    </w:p>
    <w:p w:rsidR="00E96365" w:rsidRPr="005534B1" w:rsidRDefault="00E96365" w:rsidP="00E96365">
      <w:pPr>
        <w:spacing w:after="0" w:line="240" w:lineRule="auto"/>
        <w:ind w:left="-426"/>
        <w:jc w:val="both"/>
        <w:rPr>
          <w:rFonts w:ascii="Times New Roman" w:hAnsi="Times New Roman"/>
          <w:sz w:val="24"/>
          <w:szCs w:val="24"/>
        </w:rPr>
      </w:pPr>
      <w:r w:rsidRPr="005534B1">
        <w:rPr>
          <w:rFonts w:ascii="Times New Roman" w:hAnsi="Times New Roman"/>
          <w:b/>
          <w:sz w:val="24"/>
          <w:szCs w:val="24"/>
        </w:rPr>
        <w:t>Руководитель рабочей группы:</w:t>
      </w:r>
      <w:r w:rsidRPr="005534B1">
        <w:rPr>
          <w:rFonts w:ascii="Times New Roman" w:hAnsi="Times New Roman"/>
          <w:sz w:val="24"/>
          <w:szCs w:val="24"/>
        </w:rPr>
        <w:t xml:space="preserve"> (подпись)</w:t>
      </w:r>
    </w:p>
    <w:p w:rsidR="00E96365" w:rsidRPr="005534B1" w:rsidRDefault="00E96365" w:rsidP="00E96365">
      <w:pPr>
        <w:spacing w:after="0" w:line="240" w:lineRule="auto"/>
        <w:ind w:left="-426"/>
        <w:jc w:val="both"/>
        <w:rPr>
          <w:rFonts w:ascii="Times New Roman" w:hAnsi="Times New Roman"/>
          <w:sz w:val="24"/>
          <w:szCs w:val="24"/>
        </w:rPr>
      </w:pPr>
      <w:r w:rsidRPr="005534B1">
        <w:rPr>
          <w:rFonts w:ascii="Times New Roman" w:hAnsi="Times New Roman"/>
          <w:b/>
          <w:sz w:val="24"/>
          <w:szCs w:val="24"/>
        </w:rPr>
        <w:t>Члены рабочей группы:</w:t>
      </w:r>
      <w:r w:rsidRPr="005534B1">
        <w:rPr>
          <w:rFonts w:ascii="Times New Roman" w:hAnsi="Times New Roman"/>
          <w:sz w:val="24"/>
          <w:szCs w:val="24"/>
        </w:rPr>
        <w:t xml:space="preserve"> (подписи)</w:t>
      </w:r>
    </w:p>
    <w:p w:rsidR="00E96365" w:rsidRPr="005534B1" w:rsidRDefault="00E96365" w:rsidP="00E96365">
      <w:pPr>
        <w:spacing w:after="0" w:line="240" w:lineRule="auto"/>
        <w:ind w:left="-426"/>
        <w:jc w:val="both"/>
        <w:rPr>
          <w:rFonts w:ascii="Times New Roman" w:hAnsi="Times New Roman"/>
          <w:sz w:val="24"/>
          <w:szCs w:val="24"/>
        </w:rPr>
      </w:pPr>
    </w:p>
    <w:p w:rsidR="00E96365" w:rsidRDefault="00E96365" w:rsidP="00E96365">
      <w:pPr>
        <w:spacing w:after="0" w:line="240" w:lineRule="auto"/>
        <w:ind w:left="-426"/>
        <w:jc w:val="center"/>
        <w:rPr>
          <w:rFonts w:ascii="Times New Roman" w:hAnsi="Times New Roman"/>
          <w:b/>
          <w:sz w:val="28"/>
          <w:szCs w:val="28"/>
        </w:rPr>
      </w:pPr>
      <w:r w:rsidRPr="009076FE">
        <w:rPr>
          <w:rFonts w:ascii="Times New Roman" w:hAnsi="Times New Roman"/>
          <w:b/>
          <w:sz w:val="28"/>
          <w:szCs w:val="28"/>
        </w:rPr>
        <w:t xml:space="preserve">График аттестации педагогических работников, </w:t>
      </w:r>
    </w:p>
    <w:p w:rsidR="00E96365" w:rsidRPr="00184EBB" w:rsidRDefault="00E96365" w:rsidP="00E96365">
      <w:pPr>
        <w:spacing w:after="0" w:line="240" w:lineRule="auto"/>
        <w:ind w:left="-426"/>
        <w:jc w:val="center"/>
        <w:rPr>
          <w:rFonts w:ascii="Times New Roman" w:hAnsi="Times New Roman"/>
          <w:b/>
          <w:sz w:val="24"/>
          <w:szCs w:val="24"/>
        </w:rPr>
      </w:pPr>
      <w:r w:rsidRPr="00184EBB">
        <w:rPr>
          <w:rFonts w:ascii="Times New Roman" w:hAnsi="Times New Roman"/>
          <w:b/>
          <w:sz w:val="24"/>
          <w:szCs w:val="24"/>
        </w:rPr>
        <w:t>аттестующихся в 201___ году</w:t>
      </w:r>
    </w:p>
    <w:tbl>
      <w:tblPr>
        <w:tblpPr w:leftFromText="180" w:rightFromText="180" w:vertAnchor="text" w:horzAnchor="margin" w:tblpXSpec="center" w:tblpY="2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8"/>
        <w:gridCol w:w="1423"/>
        <w:gridCol w:w="1701"/>
        <w:gridCol w:w="1134"/>
        <w:gridCol w:w="1276"/>
        <w:gridCol w:w="2106"/>
        <w:gridCol w:w="1403"/>
      </w:tblGrid>
      <w:tr w:rsidR="00E96365" w:rsidRPr="00C95C9C" w:rsidTr="00CB19A6">
        <w:tc>
          <w:tcPr>
            <w:tcW w:w="528"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426"/>
              <w:jc w:val="center"/>
              <w:rPr>
                <w:rFonts w:ascii="Times New Roman" w:hAnsi="Times New Roman"/>
              </w:rPr>
            </w:pPr>
            <w:r w:rsidRPr="00C95C9C">
              <w:rPr>
                <w:rFonts w:ascii="Times New Roman" w:hAnsi="Times New Roman"/>
              </w:rPr>
              <w:t>№ п/п</w:t>
            </w:r>
          </w:p>
        </w:tc>
        <w:tc>
          <w:tcPr>
            <w:tcW w:w="1423"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102"/>
              <w:jc w:val="center"/>
              <w:rPr>
                <w:rFonts w:ascii="Times New Roman" w:hAnsi="Times New Roman"/>
              </w:rPr>
            </w:pPr>
            <w:r w:rsidRPr="00C95C9C">
              <w:rPr>
                <w:rFonts w:ascii="Times New Roman" w:hAnsi="Times New Roman"/>
              </w:rPr>
              <w:t>ФИО педагога</w:t>
            </w:r>
          </w:p>
        </w:tc>
        <w:tc>
          <w:tcPr>
            <w:tcW w:w="1701"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426"/>
              <w:jc w:val="center"/>
              <w:rPr>
                <w:rFonts w:ascii="Times New Roman" w:hAnsi="Times New Roman"/>
              </w:rPr>
            </w:pPr>
            <w:r w:rsidRPr="00C95C9C">
              <w:rPr>
                <w:rFonts w:ascii="Times New Roman" w:hAnsi="Times New Roman"/>
              </w:rPr>
              <w:t>Должность</w:t>
            </w:r>
          </w:p>
        </w:tc>
        <w:tc>
          <w:tcPr>
            <w:tcW w:w="1134" w:type="dxa"/>
            <w:tcBorders>
              <w:top w:val="single" w:sz="4" w:space="0" w:color="auto"/>
              <w:left w:val="single" w:sz="4" w:space="0" w:color="auto"/>
              <w:bottom w:val="single" w:sz="4" w:space="0" w:color="auto"/>
              <w:right w:val="single" w:sz="4" w:space="0" w:color="auto"/>
            </w:tcBorders>
          </w:tcPr>
          <w:p w:rsidR="00E96365" w:rsidRPr="00C95C9C" w:rsidRDefault="00E96365" w:rsidP="009424EF">
            <w:pPr>
              <w:spacing w:after="0" w:line="240" w:lineRule="auto"/>
              <w:ind w:left="-250" w:right="-299"/>
              <w:jc w:val="center"/>
              <w:rPr>
                <w:rFonts w:ascii="Times New Roman" w:hAnsi="Times New Roman"/>
              </w:rPr>
            </w:pPr>
            <w:r w:rsidRPr="00C95C9C">
              <w:rPr>
                <w:rFonts w:ascii="Times New Roman" w:hAnsi="Times New Roman"/>
              </w:rPr>
              <w:t>Имеющаяся категория</w:t>
            </w:r>
          </w:p>
        </w:tc>
        <w:tc>
          <w:tcPr>
            <w:tcW w:w="1276" w:type="dxa"/>
            <w:tcBorders>
              <w:top w:val="single" w:sz="4" w:space="0" w:color="auto"/>
              <w:left w:val="single" w:sz="4" w:space="0" w:color="auto"/>
              <w:bottom w:val="single" w:sz="4" w:space="0" w:color="auto"/>
              <w:right w:val="single" w:sz="4" w:space="0" w:color="auto"/>
            </w:tcBorders>
          </w:tcPr>
          <w:p w:rsidR="00E96365" w:rsidRPr="00184EBB" w:rsidRDefault="00E96365" w:rsidP="00184EBB">
            <w:pPr>
              <w:spacing w:after="0" w:line="240" w:lineRule="auto"/>
              <w:ind w:left="-201" w:right="-250" w:firstLine="93"/>
              <w:jc w:val="center"/>
              <w:rPr>
                <w:rFonts w:ascii="Times New Roman" w:hAnsi="Times New Roman"/>
                <w:sz w:val="20"/>
                <w:szCs w:val="20"/>
              </w:rPr>
            </w:pPr>
            <w:r w:rsidRPr="00184EBB">
              <w:rPr>
                <w:rFonts w:ascii="Times New Roman" w:hAnsi="Times New Roman"/>
                <w:sz w:val="20"/>
                <w:szCs w:val="20"/>
              </w:rPr>
              <w:t>Срок окончания кв категории</w:t>
            </w:r>
          </w:p>
        </w:tc>
        <w:tc>
          <w:tcPr>
            <w:tcW w:w="2106"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426"/>
              <w:jc w:val="center"/>
              <w:rPr>
                <w:rFonts w:ascii="Times New Roman" w:hAnsi="Times New Roman"/>
              </w:rPr>
            </w:pPr>
            <w:r w:rsidRPr="00C95C9C">
              <w:rPr>
                <w:rFonts w:ascii="Times New Roman" w:hAnsi="Times New Roman"/>
              </w:rPr>
              <w:t>Вид аттестации</w:t>
            </w:r>
          </w:p>
        </w:tc>
        <w:tc>
          <w:tcPr>
            <w:tcW w:w="1403"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88"/>
              <w:jc w:val="center"/>
              <w:rPr>
                <w:rFonts w:ascii="Times New Roman" w:hAnsi="Times New Roman"/>
              </w:rPr>
            </w:pPr>
            <w:r w:rsidRPr="00C95C9C">
              <w:rPr>
                <w:rFonts w:ascii="Times New Roman" w:hAnsi="Times New Roman"/>
              </w:rPr>
              <w:t>Срок (дата) аттестации</w:t>
            </w:r>
          </w:p>
        </w:tc>
      </w:tr>
      <w:tr w:rsidR="00E96365" w:rsidRPr="00C95C9C" w:rsidTr="00CB19A6">
        <w:tc>
          <w:tcPr>
            <w:tcW w:w="528"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426"/>
              <w:jc w:val="center"/>
              <w:rPr>
                <w:rFonts w:ascii="Times New Roman" w:hAnsi="Times New Roman"/>
              </w:rPr>
            </w:pPr>
            <w:r w:rsidRPr="00C95C9C">
              <w:rPr>
                <w:rFonts w:ascii="Times New Roman" w:hAnsi="Times New Roman"/>
              </w:rPr>
              <w:t xml:space="preserve">1 </w:t>
            </w:r>
          </w:p>
        </w:tc>
        <w:tc>
          <w:tcPr>
            <w:tcW w:w="1423"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102"/>
              <w:rPr>
                <w:rFonts w:ascii="Times New Roman" w:hAnsi="Times New Roman"/>
              </w:rPr>
            </w:pPr>
            <w:r w:rsidRPr="00C95C9C">
              <w:rPr>
                <w:rFonts w:ascii="Times New Roman" w:hAnsi="Times New Roman"/>
              </w:rPr>
              <w:t>Петров Иван Романович</w:t>
            </w:r>
          </w:p>
        </w:tc>
        <w:tc>
          <w:tcPr>
            <w:tcW w:w="1701" w:type="dxa"/>
            <w:tcBorders>
              <w:top w:val="single" w:sz="4" w:space="0" w:color="auto"/>
              <w:left w:val="single" w:sz="4" w:space="0" w:color="auto"/>
              <w:bottom w:val="single" w:sz="4" w:space="0" w:color="auto"/>
              <w:right w:val="single" w:sz="4" w:space="0" w:color="auto"/>
            </w:tcBorders>
          </w:tcPr>
          <w:p w:rsidR="00E96365" w:rsidRPr="00184EBB" w:rsidRDefault="00E96365" w:rsidP="00317911">
            <w:pPr>
              <w:spacing w:after="0" w:line="240" w:lineRule="auto"/>
              <w:ind w:left="-108"/>
              <w:jc w:val="center"/>
              <w:rPr>
                <w:rFonts w:ascii="Times New Roman" w:hAnsi="Times New Roman"/>
                <w:sz w:val="20"/>
                <w:szCs w:val="20"/>
              </w:rPr>
            </w:pPr>
            <w:r w:rsidRPr="00184EBB">
              <w:rPr>
                <w:rFonts w:ascii="Times New Roman" w:hAnsi="Times New Roman"/>
                <w:sz w:val="20"/>
                <w:szCs w:val="20"/>
              </w:rPr>
              <w:t>преподаватель организатор ОБЖ</w:t>
            </w:r>
          </w:p>
        </w:tc>
        <w:tc>
          <w:tcPr>
            <w:tcW w:w="1134"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269" w:firstLine="318"/>
              <w:jc w:val="center"/>
              <w:rPr>
                <w:rFonts w:ascii="Times New Roman" w:hAnsi="Times New Roman"/>
              </w:rPr>
            </w:pPr>
            <w:r w:rsidRPr="00C95C9C">
              <w:rPr>
                <w:rFonts w:ascii="Times New Roman" w:hAnsi="Times New Roman"/>
              </w:rPr>
              <w:t>-</w:t>
            </w:r>
          </w:p>
        </w:tc>
        <w:tc>
          <w:tcPr>
            <w:tcW w:w="1276"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426"/>
              <w:jc w:val="center"/>
              <w:rPr>
                <w:rFonts w:ascii="Times New Roman" w:hAnsi="Times New Roman"/>
              </w:rPr>
            </w:pPr>
            <w:r w:rsidRPr="00C95C9C">
              <w:rPr>
                <w:rFonts w:ascii="Times New Roman" w:hAnsi="Times New Roman"/>
              </w:rPr>
              <w:t>-</w:t>
            </w:r>
          </w:p>
        </w:tc>
        <w:tc>
          <w:tcPr>
            <w:tcW w:w="2106" w:type="dxa"/>
            <w:tcBorders>
              <w:top w:val="single" w:sz="4" w:space="0" w:color="auto"/>
              <w:left w:val="single" w:sz="4" w:space="0" w:color="auto"/>
              <w:bottom w:val="single" w:sz="4" w:space="0" w:color="auto"/>
              <w:right w:val="single" w:sz="4" w:space="0" w:color="auto"/>
            </w:tcBorders>
          </w:tcPr>
          <w:p w:rsidR="00E96365" w:rsidRPr="00184EBB" w:rsidRDefault="00E96365" w:rsidP="00184EBB">
            <w:pPr>
              <w:spacing w:after="0" w:line="240" w:lineRule="auto"/>
              <w:ind w:left="-35" w:right="-128" w:hanging="73"/>
              <w:jc w:val="center"/>
              <w:rPr>
                <w:rFonts w:ascii="Times New Roman" w:hAnsi="Times New Roman"/>
                <w:sz w:val="20"/>
                <w:szCs w:val="20"/>
              </w:rPr>
            </w:pPr>
            <w:r w:rsidRPr="00184EBB">
              <w:rPr>
                <w:rFonts w:ascii="Times New Roman" w:hAnsi="Times New Roman"/>
                <w:sz w:val="20"/>
                <w:szCs w:val="20"/>
              </w:rPr>
              <w:t>Соответствие занимаемой должности (СЗД)</w:t>
            </w:r>
          </w:p>
        </w:tc>
        <w:tc>
          <w:tcPr>
            <w:tcW w:w="1403"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426"/>
              <w:jc w:val="center"/>
              <w:rPr>
                <w:rFonts w:ascii="Times New Roman" w:hAnsi="Times New Roman"/>
              </w:rPr>
            </w:pPr>
            <w:r w:rsidRPr="00C95C9C">
              <w:rPr>
                <w:rFonts w:ascii="Times New Roman" w:hAnsi="Times New Roman"/>
              </w:rPr>
              <w:t xml:space="preserve"> 6.01.2013.</w:t>
            </w:r>
          </w:p>
        </w:tc>
      </w:tr>
      <w:tr w:rsidR="00E96365" w:rsidRPr="00C95C9C" w:rsidTr="00CB19A6">
        <w:tc>
          <w:tcPr>
            <w:tcW w:w="528" w:type="dxa"/>
            <w:tcBorders>
              <w:top w:val="single" w:sz="4" w:space="0" w:color="auto"/>
              <w:left w:val="single" w:sz="4" w:space="0" w:color="auto"/>
              <w:bottom w:val="single" w:sz="4" w:space="0" w:color="auto"/>
              <w:right w:val="single" w:sz="4" w:space="0" w:color="auto"/>
            </w:tcBorders>
          </w:tcPr>
          <w:p w:rsidR="00E96365" w:rsidRPr="00C95C9C" w:rsidRDefault="00D3698D" w:rsidP="00D3698D">
            <w:pPr>
              <w:spacing w:after="0" w:line="240" w:lineRule="auto"/>
              <w:ind w:left="-426"/>
              <w:jc w:val="right"/>
              <w:rPr>
                <w:rFonts w:ascii="Times New Roman" w:hAnsi="Times New Roman"/>
              </w:rPr>
            </w:pPr>
            <w:r w:rsidRPr="00C95C9C">
              <w:rPr>
                <w:rFonts w:ascii="Times New Roman" w:hAnsi="Times New Roman"/>
              </w:rPr>
              <w:t>2.</w:t>
            </w:r>
          </w:p>
        </w:tc>
        <w:tc>
          <w:tcPr>
            <w:tcW w:w="1423"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102"/>
              <w:jc w:val="both"/>
              <w:rPr>
                <w:rFonts w:ascii="Times New Roman" w:hAnsi="Times New Roman"/>
              </w:rPr>
            </w:pPr>
            <w:r w:rsidRPr="00C95C9C">
              <w:rPr>
                <w:rFonts w:ascii="Times New Roman" w:hAnsi="Times New Roman"/>
              </w:rPr>
              <w:t>Иванова Наталья Петровна</w:t>
            </w:r>
          </w:p>
        </w:tc>
        <w:tc>
          <w:tcPr>
            <w:tcW w:w="1701"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108"/>
              <w:jc w:val="both"/>
              <w:rPr>
                <w:rFonts w:ascii="Times New Roman" w:hAnsi="Times New Roman"/>
              </w:rPr>
            </w:pPr>
            <w:r w:rsidRPr="00C95C9C">
              <w:rPr>
                <w:rFonts w:ascii="Times New Roman" w:hAnsi="Times New Roman"/>
              </w:rPr>
              <w:t>Учитель нач классов</w:t>
            </w:r>
          </w:p>
        </w:tc>
        <w:tc>
          <w:tcPr>
            <w:tcW w:w="1134"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269" w:firstLine="318"/>
              <w:jc w:val="both"/>
              <w:rPr>
                <w:rFonts w:ascii="Times New Roman" w:hAnsi="Times New Roman"/>
              </w:rPr>
            </w:pPr>
            <w:r w:rsidRPr="00C95C9C">
              <w:rPr>
                <w:rFonts w:ascii="Times New Roman" w:hAnsi="Times New Roman"/>
              </w:rPr>
              <w:t>первая</w:t>
            </w:r>
          </w:p>
        </w:tc>
        <w:tc>
          <w:tcPr>
            <w:tcW w:w="1276" w:type="dxa"/>
            <w:tcBorders>
              <w:top w:val="single" w:sz="4" w:space="0" w:color="auto"/>
              <w:left w:val="single" w:sz="4" w:space="0" w:color="auto"/>
              <w:bottom w:val="single" w:sz="4" w:space="0" w:color="auto"/>
              <w:right w:val="single" w:sz="4" w:space="0" w:color="auto"/>
            </w:tcBorders>
          </w:tcPr>
          <w:p w:rsidR="00E96365" w:rsidRPr="00C95C9C" w:rsidRDefault="00E96365" w:rsidP="00317911">
            <w:pPr>
              <w:spacing w:after="0" w:line="240" w:lineRule="auto"/>
              <w:ind w:left="-426" w:firstLine="367"/>
              <w:jc w:val="both"/>
              <w:rPr>
                <w:rFonts w:ascii="Times New Roman" w:hAnsi="Times New Roman"/>
              </w:rPr>
            </w:pPr>
            <w:r w:rsidRPr="00C95C9C">
              <w:rPr>
                <w:rFonts w:ascii="Times New Roman" w:hAnsi="Times New Roman"/>
              </w:rPr>
              <w:t>28.02.13.</w:t>
            </w:r>
          </w:p>
        </w:tc>
        <w:tc>
          <w:tcPr>
            <w:tcW w:w="2106" w:type="dxa"/>
            <w:tcBorders>
              <w:top w:val="single" w:sz="4" w:space="0" w:color="auto"/>
              <w:left w:val="single" w:sz="4" w:space="0" w:color="auto"/>
              <w:bottom w:val="single" w:sz="4" w:space="0" w:color="auto"/>
              <w:right w:val="single" w:sz="4" w:space="0" w:color="auto"/>
            </w:tcBorders>
          </w:tcPr>
          <w:p w:rsidR="00E96365" w:rsidRPr="00184EBB" w:rsidRDefault="00E96365" w:rsidP="00184EBB">
            <w:pPr>
              <w:spacing w:after="0" w:line="240" w:lineRule="auto"/>
              <w:ind w:left="-35" w:right="-128"/>
              <w:rPr>
                <w:rFonts w:ascii="Times New Roman" w:hAnsi="Times New Roman"/>
                <w:sz w:val="20"/>
                <w:szCs w:val="20"/>
              </w:rPr>
            </w:pPr>
            <w:r w:rsidRPr="00184EBB">
              <w:rPr>
                <w:rFonts w:ascii="Times New Roman" w:hAnsi="Times New Roman"/>
                <w:sz w:val="20"/>
                <w:szCs w:val="20"/>
              </w:rPr>
              <w:t>Аттестация с целью установления соотв</w:t>
            </w:r>
            <w:r w:rsidR="00184EBB">
              <w:rPr>
                <w:rFonts w:ascii="Times New Roman" w:hAnsi="Times New Roman"/>
                <w:sz w:val="20"/>
                <w:szCs w:val="20"/>
              </w:rPr>
              <w:t>-</w:t>
            </w:r>
            <w:r w:rsidRPr="00184EBB">
              <w:rPr>
                <w:rFonts w:ascii="Times New Roman" w:hAnsi="Times New Roman"/>
                <w:sz w:val="20"/>
                <w:szCs w:val="20"/>
              </w:rPr>
              <w:t>я требованиям, предъявляемым к высш</w:t>
            </w:r>
            <w:r w:rsidR="00184EBB">
              <w:rPr>
                <w:rFonts w:ascii="Times New Roman" w:hAnsi="Times New Roman"/>
                <w:sz w:val="20"/>
                <w:szCs w:val="20"/>
              </w:rPr>
              <w:t xml:space="preserve"> </w:t>
            </w:r>
            <w:r w:rsidRPr="00184EBB">
              <w:rPr>
                <w:rFonts w:ascii="Times New Roman" w:hAnsi="Times New Roman"/>
                <w:sz w:val="20"/>
                <w:szCs w:val="20"/>
              </w:rPr>
              <w:t xml:space="preserve"> кв категории</w:t>
            </w:r>
          </w:p>
        </w:tc>
        <w:tc>
          <w:tcPr>
            <w:tcW w:w="1403" w:type="dxa"/>
            <w:tcBorders>
              <w:top w:val="single" w:sz="4" w:space="0" w:color="auto"/>
              <w:left w:val="single" w:sz="4" w:space="0" w:color="auto"/>
              <w:bottom w:val="single" w:sz="4" w:space="0" w:color="auto"/>
              <w:right w:val="single" w:sz="4" w:space="0" w:color="auto"/>
            </w:tcBorders>
          </w:tcPr>
          <w:p w:rsidR="00E96365" w:rsidRPr="00184EBB" w:rsidRDefault="00E96365" w:rsidP="00317911">
            <w:pPr>
              <w:spacing w:after="0" w:line="240" w:lineRule="auto"/>
              <w:ind w:left="-88" w:firstLine="88"/>
              <w:jc w:val="both"/>
              <w:rPr>
                <w:rFonts w:ascii="Times New Roman" w:hAnsi="Times New Roman"/>
                <w:sz w:val="20"/>
                <w:szCs w:val="20"/>
              </w:rPr>
            </w:pPr>
            <w:r w:rsidRPr="00184EBB">
              <w:rPr>
                <w:rFonts w:ascii="Times New Roman" w:hAnsi="Times New Roman"/>
                <w:sz w:val="20"/>
                <w:szCs w:val="20"/>
              </w:rPr>
              <w:t>конец января -начало февраля</w:t>
            </w:r>
          </w:p>
          <w:p w:rsidR="00E96365" w:rsidRPr="00184EBB" w:rsidRDefault="00E96365" w:rsidP="00317911">
            <w:pPr>
              <w:spacing w:after="0" w:line="240" w:lineRule="auto"/>
              <w:ind w:left="-88" w:firstLine="88"/>
              <w:jc w:val="both"/>
              <w:rPr>
                <w:rFonts w:ascii="Times New Roman" w:hAnsi="Times New Roman"/>
                <w:sz w:val="20"/>
                <w:szCs w:val="20"/>
              </w:rPr>
            </w:pPr>
            <w:r w:rsidRPr="00184EBB">
              <w:rPr>
                <w:rFonts w:ascii="Times New Roman" w:hAnsi="Times New Roman"/>
                <w:sz w:val="20"/>
                <w:szCs w:val="20"/>
              </w:rPr>
              <w:t xml:space="preserve"> 2013 г. </w:t>
            </w:r>
          </w:p>
          <w:p w:rsidR="00E96365" w:rsidRPr="00C95C9C" w:rsidRDefault="00E96365" w:rsidP="00317911">
            <w:pPr>
              <w:spacing w:after="0" w:line="240" w:lineRule="auto"/>
              <w:ind w:left="-88" w:firstLine="88"/>
              <w:jc w:val="both"/>
              <w:rPr>
                <w:rFonts w:ascii="Times New Roman" w:hAnsi="Times New Roman"/>
              </w:rPr>
            </w:pPr>
            <w:r w:rsidRPr="00184EBB">
              <w:rPr>
                <w:rFonts w:ascii="Times New Roman" w:hAnsi="Times New Roman"/>
                <w:sz w:val="20"/>
                <w:szCs w:val="20"/>
              </w:rPr>
              <w:t>(03.02.13.)</w:t>
            </w:r>
          </w:p>
        </w:tc>
      </w:tr>
    </w:tbl>
    <w:p w:rsidR="00C95C9C" w:rsidRPr="00C95C9C" w:rsidRDefault="00E96365" w:rsidP="00C95C9C">
      <w:pPr>
        <w:spacing w:after="0" w:line="240" w:lineRule="auto"/>
        <w:ind w:left="-426"/>
        <w:jc w:val="center"/>
        <w:rPr>
          <w:rFonts w:ascii="Times New Roman" w:hAnsi="Times New Roman"/>
          <w:b/>
          <w:sz w:val="28"/>
          <w:szCs w:val="28"/>
        </w:rPr>
      </w:pPr>
      <w:r w:rsidRPr="004A31DD">
        <w:rPr>
          <w:rFonts w:ascii="Times New Roman" w:hAnsi="Times New Roman"/>
          <w:b/>
          <w:sz w:val="28"/>
          <w:szCs w:val="28"/>
        </w:rPr>
        <w:lastRenderedPageBreak/>
        <w:t>Журнал протоколов консультаций</w:t>
      </w:r>
    </w:p>
    <w:p w:rsidR="00C95C9C" w:rsidRDefault="00E96365" w:rsidP="00C95C9C">
      <w:pPr>
        <w:spacing w:after="0" w:line="240" w:lineRule="auto"/>
        <w:ind w:left="-426"/>
        <w:rPr>
          <w:rFonts w:ascii="Times New Roman" w:hAnsi="Times New Roman"/>
          <w:sz w:val="24"/>
          <w:szCs w:val="24"/>
        </w:rPr>
      </w:pPr>
      <w:r w:rsidRPr="001445D4">
        <w:rPr>
          <w:rFonts w:ascii="Times New Roman" w:hAnsi="Times New Roman"/>
          <w:sz w:val="24"/>
          <w:szCs w:val="24"/>
        </w:rPr>
        <w:t>Образец заполнения:</w:t>
      </w:r>
    </w:p>
    <w:p w:rsidR="00E96365" w:rsidRPr="001445D4" w:rsidRDefault="00184EBB" w:rsidP="00C95C9C">
      <w:pPr>
        <w:spacing w:after="0" w:line="240" w:lineRule="auto"/>
        <w:ind w:left="-426"/>
        <w:rPr>
          <w:rFonts w:ascii="Times New Roman" w:hAnsi="Times New Roman"/>
          <w:b/>
          <w:sz w:val="24"/>
          <w:szCs w:val="24"/>
        </w:rPr>
      </w:pPr>
      <w:r>
        <w:rPr>
          <w:rFonts w:ascii="Times New Roman" w:hAnsi="Times New Roman"/>
          <w:b/>
          <w:sz w:val="24"/>
          <w:szCs w:val="24"/>
        </w:rPr>
        <w:t xml:space="preserve">                                                                  </w:t>
      </w:r>
      <w:r w:rsidR="00E96365" w:rsidRPr="001445D4">
        <w:rPr>
          <w:rFonts w:ascii="Times New Roman" w:hAnsi="Times New Roman"/>
          <w:b/>
          <w:sz w:val="24"/>
          <w:szCs w:val="24"/>
        </w:rPr>
        <w:t>Протокол № 1</w:t>
      </w:r>
    </w:p>
    <w:p w:rsidR="00E96365" w:rsidRPr="001445D4" w:rsidRDefault="00E96365" w:rsidP="00E96365">
      <w:pPr>
        <w:spacing w:after="0" w:line="240" w:lineRule="auto"/>
        <w:ind w:left="-426"/>
        <w:jc w:val="center"/>
        <w:rPr>
          <w:rFonts w:ascii="Times New Roman" w:hAnsi="Times New Roman"/>
          <w:b/>
          <w:sz w:val="24"/>
          <w:szCs w:val="24"/>
        </w:rPr>
      </w:pPr>
      <w:r w:rsidRPr="001445D4">
        <w:rPr>
          <w:rFonts w:ascii="Times New Roman" w:hAnsi="Times New Roman"/>
          <w:b/>
          <w:sz w:val="24"/>
          <w:szCs w:val="24"/>
        </w:rPr>
        <w:t xml:space="preserve">проведения консультации </w:t>
      </w:r>
      <w:r w:rsidR="00184EBB">
        <w:rPr>
          <w:rFonts w:ascii="Times New Roman" w:hAnsi="Times New Roman"/>
          <w:b/>
          <w:sz w:val="24"/>
          <w:szCs w:val="24"/>
        </w:rPr>
        <w:t xml:space="preserve"> </w:t>
      </w:r>
      <w:r w:rsidRPr="001445D4">
        <w:rPr>
          <w:rFonts w:ascii="Times New Roman" w:hAnsi="Times New Roman"/>
          <w:b/>
          <w:sz w:val="24"/>
          <w:szCs w:val="24"/>
        </w:rPr>
        <w:t>по вопросам аттестации педагогических работников</w:t>
      </w:r>
    </w:p>
    <w:p w:rsidR="00E96365" w:rsidRPr="001445D4" w:rsidRDefault="00E96365" w:rsidP="00E96365">
      <w:pPr>
        <w:spacing w:after="0" w:line="240" w:lineRule="auto"/>
        <w:ind w:left="-426"/>
        <w:rPr>
          <w:rFonts w:ascii="Times New Roman" w:hAnsi="Times New Roman"/>
          <w:b/>
          <w:sz w:val="24"/>
          <w:szCs w:val="24"/>
        </w:rPr>
      </w:pPr>
      <w:r w:rsidRPr="001445D4">
        <w:rPr>
          <w:rFonts w:ascii="Times New Roman" w:hAnsi="Times New Roman"/>
          <w:b/>
          <w:sz w:val="24"/>
          <w:szCs w:val="24"/>
        </w:rPr>
        <w:t>Дата:</w:t>
      </w:r>
    </w:p>
    <w:p w:rsidR="00E96365" w:rsidRPr="001445D4" w:rsidRDefault="00E96365" w:rsidP="00E96365">
      <w:pPr>
        <w:spacing w:after="0" w:line="240" w:lineRule="auto"/>
        <w:ind w:left="-426"/>
        <w:rPr>
          <w:rFonts w:ascii="Times New Roman" w:hAnsi="Times New Roman"/>
          <w:sz w:val="24"/>
          <w:szCs w:val="24"/>
        </w:rPr>
      </w:pPr>
      <w:r w:rsidRPr="001445D4">
        <w:rPr>
          <w:rFonts w:ascii="Times New Roman" w:hAnsi="Times New Roman"/>
          <w:b/>
          <w:sz w:val="24"/>
          <w:szCs w:val="24"/>
        </w:rPr>
        <w:t>Присутствовали:</w:t>
      </w:r>
      <w:r w:rsidRPr="001445D4">
        <w:rPr>
          <w:rFonts w:ascii="Times New Roman" w:hAnsi="Times New Roman"/>
          <w:sz w:val="24"/>
          <w:szCs w:val="24"/>
        </w:rPr>
        <w:t xml:space="preserve"> (указываются ФИО педагогов)</w:t>
      </w:r>
    </w:p>
    <w:p w:rsidR="00E96365" w:rsidRPr="001445D4" w:rsidRDefault="00E96365" w:rsidP="00E96365">
      <w:pPr>
        <w:spacing w:after="0" w:line="240" w:lineRule="auto"/>
        <w:ind w:left="-426"/>
        <w:rPr>
          <w:rFonts w:ascii="Times New Roman" w:hAnsi="Times New Roman"/>
          <w:sz w:val="24"/>
          <w:szCs w:val="24"/>
        </w:rPr>
      </w:pPr>
      <w:r w:rsidRPr="001445D4">
        <w:rPr>
          <w:rFonts w:ascii="Times New Roman" w:hAnsi="Times New Roman"/>
          <w:b/>
          <w:sz w:val="24"/>
          <w:szCs w:val="24"/>
        </w:rPr>
        <w:t>Тема:</w:t>
      </w:r>
      <w:r w:rsidRPr="001445D4">
        <w:rPr>
          <w:rFonts w:ascii="Times New Roman" w:hAnsi="Times New Roman"/>
          <w:sz w:val="24"/>
          <w:szCs w:val="24"/>
        </w:rPr>
        <w:t xml:space="preserve"> (в соответствии с утвержденным графиком)</w:t>
      </w:r>
    </w:p>
    <w:p w:rsidR="00E96365" w:rsidRPr="001445D4" w:rsidRDefault="00E96365" w:rsidP="00E96365">
      <w:pPr>
        <w:spacing w:after="0" w:line="240" w:lineRule="auto"/>
        <w:ind w:left="-426"/>
        <w:jc w:val="both"/>
        <w:rPr>
          <w:rFonts w:ascii="Times New Roman" w:hAnsi="Times New Roman"/>
          <w:sz w:val="24"/>
          <w:szCs w:val="24"/>
        </w:rPr>
      </w:pPr>
      <w:r w:rsidRPr="001445D4">
        <w:rPr>
          <w:rFonts w:ascii="Times New Roman" w:hAnsi="Times New Roman"/>
          <w:b/>
          <w:sz w:val="24"/>
          <w:szCs w:val="24"/>
        </w:rPr>
        <w:t>Содержание консультации</w:t>
      </w:r>
      <w:r w:rsidRPr="001445D4">
        <w:rPr>
          <w:rFonts w:ascii="Times New Roman" w:hAnsi="Times New Roman"/>
          <w:sz w:val="24"/>
          <w:szCs w:val="24"/>
        </w:rPr>
        <w:t>: (раскрывается содержание вопросов, обсуждаемых на консультации)</w:t>
      </w:r>
    </w:p>
    <w:p w:rsidR="00E96365" w:rsidRPr="001445D4" w:rsidRDefault="00E96365" w:rsidP="00E96365">
      <w:pPr>
        <w:spacing w:after="0" w:line="240" w:lineRule="auto"/>
        <w:ind w:left="-426"/>
        <w:jc w:val="both"/>
        <w:rPr>
          <w:rFonts w:ascii="Times New Roman" w:hAnsi="Times New Roman"/>
          <w:sz w:val="24"/>
          <w:szCs w:val="24"/>
        </w:rPr>
      </w:pPr>
      <w:r w:rsidRPr="001445D4">
        <w:rPr>
          <w:rFonts w:ascii="Times New Roman" w:hAnsi="Times New Roman"/>
          <w:b/>
          <w:sz w:val="24"/>
          <w:szCs w:val="24"/>
        </w:rPr>
        <w:t>Консультацию провел</w:t>
      </w:r>
      <w:r w:rsidRPr="001445D4">
        <w:rPr>
          <w:rFonts w:ascii="Times New Roman" w:hAnsi="Times New Roman"/>
          <w:sz w:val="24"/>
          <w:szCs w:val="24"/>
        </w:rPr>
        <w:t>: (указывается ФИО проводившего консультацию и его подпись)</w:t>
      </w:r>
    </w:p>
    <w:p w:rsidR="00E96365" w:rsidRDefault="00E96365" w:rsidP="00E96365">
      <w:pPr>
        <w:spacing w:after="0" w:line="240" w:lineRule="auto"/>
        <w:ind w:left="-426"/>
        <w:jc w:val="both"/>
        <w:rPr>
          <w:rFonts w:ascii="Times New Roman" w:hAnsi="Times New Roman"/>
          <w:sz w:val="24"/>
          <w:szCs w:val="24"/>
        </w:rPr>
      </w:pPr>
      <w:r w:rsidRPr="001445D4">
        <w:rPr>
          <w:rFonts w:ascii="Times New Roman" w:hAnsi="Times New Roman"/>
          <w:b/>
          <w:sz w:val="24"/>
          <w:szCs w:val="24"/>
        </w:rPr>
        <w:t>Ознакомлены:</w:t>
      </w:r>
      <w:r w:rsidRPr="001445D4">
        <w:rPr>
          <w:rFonts w:ascii="Times New Roman" w:hAnsi="Times New Roman"/>
          <w:sz w:val="24"/>
          <w:szCs w:val="24"/>
        </w:rPr>
        <w:t xml:space="preserve"> (указываются подписи присутствующих на консультации педагогов)</w:t>
      </w:r>
    </w:p>
    <w:p w:rsidR="00E96365" w:rsidRDefault="00E96365" w:rsidP="00E96365">
      <w:pPr>
        <w:spacing w:after="0" w:line="240" w:lineRule="auto"/>
        <w:ind w:left="-426"/>
        <w:jc w:val="both"/>
        <w:rPr>
          <w:rFonts w:ascii="Times New Roman" w:hAnsi="Times New Roman"/>
          <w:sz w:val="28"/>
          <w:szCs w:val="28"/>
        </w:rPr>
      </w:pPr>
    </w:p>
    <w:p w:rsidR="00E96365" w:rsidRDefault="00E96365" w:rsidP="00E96365">
      <w:pPr>
        <w:spacing w:after="0" w:line="240" w:lineRule="auto"/>
        <w:ind w:left="-426"/>
        <w:jc w:val="center"/>
        <w:rPr>
          <w:rFonts w:ascii="Times New Roman" w:hAnsi="Times New Roman"/>
          <w:b/>
          <w:sz w:val="28"/>
          <w:szCs w:val="28"/>
        </w:rPr>
      </w:pPr>
      <w:r w:rsidRPr="009076FE">
        <w:rPr>
          <w:rFonts w:ascii="Times New Roman" w:hAnsi="Times New Roman"/>
          <w:b/>
          <w:sz w:val="28"/>
          <w:szCs w:val="28"/>
        </w:rPr>
        <w:t>График проведения тематических консультаций по вопросам аттестации</w:t>
      </w:r>
    </w:p>
    <w:tbl>
      <w:tblPr>
        <w:tblpPr w:leftFromText="180" w:rightFromText="180" w:vertAnchor="text" w:horzAnchor="margin" w:tblpXSpec="center" w:tblpY="18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5"/>
        <w:gridCol w:w="4110"/>
        <w:gridCol w:w="1702"/>
        <w:gridCol w:w="3084"/>
      </w:tblGrid>
      <w:tr w:rsidR="00E96365" w:rsidRPr="00D3698D" w:rsidTr="00D3698D">
        <w:tc>
          <w:tcPr>
            <w:tcW w:w="675" w:type="dxa"/>
            <w:tcBorders>
              <w:top w:val="single" w:sz="4" w:space="0" w:color="auto"/>
              <w:left w:val="single" w:sz="4" w:space="0" w:color="auto"/>
              <w:bottom w:val="single" w:sz="4" w:space="0" w:color="auto"/>
              <w:right w:val="single" w:sz="4" w:space="0" w:color="auto"/>
            </w:tcBorders>
          </w:tcPr>
          <w:p w:rsidR="00E96365" w:rsidRPr="00D3698D" w:rsidRDefault="00E96365" w:rsidP="00D3698D">
            <w:pPr>
              <w:spacing w:after="0" w:line="240" w:lineRule="auto"/>
              <w:ind w:left="-426"/>
              <w:jc w:val="right"/>
              <w:rPr>
                <w:rFonts w:ascii="Times New Roman" w:hAnsi="Times New Roman"/>
                <w:sz w:val="20"/>
                <w:szCs w:val="20"/>
              </w:rPr>
            </w:pPr>
            <w:r w:rsidRPr="00D3698D">
              <w:rPr>
                <w:rFonts w:ascii="Times New Roman" w:hAnsi="Times New Roman"/>
                <w:sz w:val="20"/>
                <w:szCs w:val="20"/>
              </w:rPr>
              <w:t>№ п/п</w:t>
            </w:r>
          </w:p>
        </w:tc>
        <w:tc>
          <w:tcPr>
            <w:tcW w:w="4110" w:type="dxa"/>
            <w:tcBorders>
              <w:top w:val="single" w:sz="4" w:space="0" w:color="auto"/>
              <w:left w:val="single" w:sz="4" w:space="0" w:color="auto"/>
              <w:bottom w:val="single" w:sz="4" w:space="0" w:color="auto"/>
              <w:right w:val="single" w:sz="4" w:space="0" w:color="auto"/>
            </w:tcBorders>
          </w:tcPr>
          <w:p w:rsidR="00E96365" w:rsidRPr="00D3698D" w:rsidRDefault="00E96365" w:rsidP="00317911">
            <w:pPr>
              <w:spacing w:after="0" w:line="240" w:lineRule="auto"/>
              <w:ind w:left="-426"/>
              <w:jc w:val="center"/>
              <w:rPr>
                <w:rFonts w:ascii="Times New Roman" w:hAnsi="Times New Roman"/>
                <w:sz w:val="20"/>
                <w:szCs w:val="20"/>
              </w:rPr>
            </w:pPr>
            <w:r w:rsidRPr="00D3698D">
              <w:rPr>
                <w:rFonts w:ascii="Times New Roman" w:hAnsi="Times New Roman"/>
                <w:sz w:val="20"/>
                <w:szCs w:val="20"/>
              </w:rPr>
              <w:t>Тема</w:t>
            </w:r>
          </w:p>
        </w:tc>
        <w:tc>
          <w:tcPr>
            <w:tcW w:w="1702" w:type="dxa"/>
            <w:tcBorders>
              <w:top w:val="single" w:sz="4" w:space="0" w:color="auto"/>
              <w:left w:val="single" w:sz="4" w:space="0" w:color="auto"/>
              <w:bottom w:val="single" w:sz="4" w:space="0" w:color="auto"/>
              <w:right w:val="single" w:sz="4" w:space="0" w:color="auto"/>
            </w:tcBorders>
          </w:tcPr>
          <w:p w:rsidR="00E96365" w:rsidRPr="00D3698D" w:rsidRDefault="00E96365" w:rsidP="00317911">
            <w:pPr>
              <w:spacing w:after="0" w:line="240" w:lineRule="auto"/>
              <w:ind w:left="-426"/>
              <w:jc w:val="center"/>
              <w:rPr>
                <w:rFonts w:ascii="Times New Roman" w:hAnsi="Times New Roman"/>
                <w:sz w:val="20"/>
                <w:szCs w:val="20"/>
              </w:rPr>
            </w:pPr>
            <w:r w:rsidRPr="00D3698D">
              <w:rPr>
                <w:rFonts w:ascii="Times New Roman" w:hAnsi="Times New Roman"/>
                <w:sz w:val="20"/>
                <w:szCs w:val="20"/>
              </w:rPr>
              <w:t>Дата</w:t>
            </w:r>
          </w:p>
        </w:tc>
        <w:tc>
          <w:tcPr>
            <w:tcW w:w="3084" w:type="dxa"/>
            <w:tcBorders>
              <w:top w:val="single" w:sz="4" w:space="0" w:color="auto"/>
              <w:left w:val="single" w:sz="4" w:space="0" w:color="auto"/>
              <w:bottom w:val="single" w:sz="4" w:space="0" w:color="auto"/>
              <w:right w:val="single" w:sz="4" w:space="0" w:color="auto"/>
            </w:tcBorders>
          </w:tcPr>
          <w:p w:rsidR="00E96365" w:rsidRPr="00D3698D" w:rsidRDefault="00E96365" w:rsidP="00317911">
            <w:pPr>
              <w:spacing w:after="0" w:line="240" w:lineRule="auto"/>
              <w:ind w:left="-426"/>
              <w:jc w:val="center"/>
              <w:rPr>
                <w:rFonts w:ascii="Times New Roman" w:hAnsi="Times New Roman"/>
                <w:sz w:val="20"/>
                <w:szCs w:val="20"/>
              </w:rPr>
            </w:pPr>
            <w:r w:rsidRPr="00D3698D">
              <w:rPr>
                <w:rFonts w:ascii="Times New Roman" w:hAnsi="Times New Roman"/>
                <w:sz w:val="20"/>
                <w:szCs w:val="20"/>
              </w:rPr>
              <w:t>Ответственный</w:t>
            </w:r>
          </w:p>
        </w:tc>
      </w:tr>
      <w:tr w:rsidR="00E96365" w:rsidRPr="00D3698D" w:rsidTr="00D3698D">
        <w:tc>
          <w:tcPr>
            <w:tcW w:w="675" w:type="dxa"/>
            <w:tcBorders>
              <w:top w:val="single" w:sz="4" w:space="0" w:color="auto"/>
              <w:left w:val="single" w:sz="4" w:space="0" w:color="auto"/>
              <w:bottom w:val="single" w:sz="4" w:space="0" w:color="auto"/>
              <w:right w:val="single" w:sz="4" w:space="0" w:color="auto"/>
            </w:tcBorders>
          </w:tcPr>
          <w:p w:rsidR="00E96365" w:rsidRPr="00D3698D" w:rsidRDefault="00E96365" w:rsidP="00D3698D">
            <w:pPr>
              <w:spacing w:after="0" w:line="240" w:lineRule="auto"/>
              <w:ind w:left="-142" w:right="-250"/>
              <w:jc w:val="center"/>
              <w:rPr>
                <w:rFonts w:ascii="Times New Roman" w:hAnsi="Times New Roman"/>
                <w:sz w:val="20"/>
                <w:szCs w:val="20"/>
              </w:rPr>
            </w:pPr>
            <w:r w:rsidRPr="00D3698D">
              <w:rPr>
                <w:rFonts w:ascii="Times New Roman" w:hAnsi="Times New Roman"/>
                <w:sz w:val="20"/>
                <w:szCs w:val="20"/>
              </w:rPr>
              <w:t>1.</w:t>
            </w:r>
          </w:p>
        </w:tc>
        <w:tc>
          <w:tcPr>
            <w:tcW w:w="4110" w:type="dxa"/>
            <w:tcBorders>
              <w:top w:val="single" w:sz="4" w:space="0" w:color="auto"/>
              <w:left w:val="single" w:sz="4" w:space="0" w:color="auto"/>
              <w:bottom w:val="single" w:sz="4" w:space="0" w:color="auto"/>
              <w:right w:val="single" w:sz="4" w:space="0" w:color="auto"/>
            </w:tcBorders>
          </w:tcPr>
          <w:p w:rsidR="00E96365" w:rsidRPr="00D3698D" w:rsidRDefault="00E96365" w:rsidP="00F91104">
            <w:pPr>
              <w:spacing w:after="0" w:line="240" w:lineRule="auto"/>
              <w:jc w:val="both"/>
              <w:rPr>
                <w:rFonts w:ascii="Times New Roman" w:hAnsi="Times New Roman"/>
                <w:sz w:val="20"/>
                <w:szCs w:val="20"/>
              </w:rPr>
            </w:pPr>
            <w:r w:rsidRPr="00D3698D">
              <w:rPr>
                <w:rFonts w:ascii="Times New Roman" w:hAnsi="Times New Roman"/>
                <w:sz w:val="20"/>
                <w:szCs w:val="20"/>
              </w:rPr>
              <w:t>Нормативные документы по аттестации педагогических работников государственных и муниципальных образовательных учреждений</w:t>
            </w:r>
          </w:p>
        </w:tc>
        <w:tc>
          <w:tcPr>
            <w:tcW w:w="1702" w:type="dxa"/>
            <w:tcBorders>
              <w:top w:val="single" w:sz="4" w:space="0" w:color="auto"/>
              <w:left w:val="single" w:sz="4" w:space="0" w:color="auto"/>
              <w:bottom w:val="single" w:sz="4" w:space="0" w:color="auto"/>
              <w:right w:val="single" w:sz="4" w:space="0" w:color="auto"/>
            </w:tcBorders>
          </w:tcPr>
          <w:p w:rsidR="00E96365" w:rsidRPr="00D3698D" w:rsidRDefault="00E96365" w:rsidP="00B535A8">
            <w:pPr>
              <w:spacing w:after="0" w:line="240" w:lineRule="auto"/>
              <w:ind w:left="-426" w:firstLine="320"/>
              <w:jc w:val="center"/>
              <w:rPr>
                <w:rFonts w:ascii="Times New Roman" w:hAnsi="Times New Roman"/>
                <w:sz w:val="20"/>
                <w:szCs w:val="20"/>
              </w:rPr>
            </w:pPr>
            <w:r w:rsidRPr="00D3698D">
              <w:rPr>
                <w:rFonts w:ascii="Times New Roman" w:hAnsi="Times New Roman"/>
                <w:sz w:val="20"/>
                <w:szCs w:val="20"/>
              </w:rPr>
              <w:t>январь 2013г.</w:t>
            </w:r>
          </w:p>
        </w:tc>
        <w:tc>
          <w:tcPr>
            <w:tcW w:w="3084" w:type="dxa"/>
            <w:tcBorders>
              <w:top w:val="single" w:sz="4" w:space="0" w:color="auto"/>
              <w:left w:val="single" w:sz="4" w:space="0" w:color="auto"/>
              <w:bottom w:val="single" w:sz="4" w:space="0" w:color="auto"/>
              <w:right w:val="single" w:sz="4" w:space="0" w:color="auto"/>
            </w:tcBorders>
          </w:tcPr>
          <w:p w:rsidR="00E96365" w:rsidRPr="00D3698D" w:rsidRDefault="00E96365" w:rsidP="00F91104">
            <w:pPr>
              <w:spacing w:after="0" w:line="240" w:lineRule="auto"/>
              <w:ind w:left="-89" w:right="-285" w:firstLine="89"/>
              <w:rPr>
                <w:rFonts w:ascii="Times New Roman" w:hAnsi="Times New Roman"/>
                <w:sz w:val="20"/>
                <w:szCs w:val="20"/>
              </w:rPr>
            </w:pPr>
            <w:r w:rsidRPr="00D3698D">
              <w:rPr>
                <w:rFonts w:ascii="Times New Roman" w:hAnsi="Times New Roman"/>
                <w:sz w:val="20"/>
                <w:szCs w:val="20"/>
              </w:rPr>
              <w:t xml:space="preserve">Сидорова Л.И., ответственный за информационный обмен и организационные вопросы по аттестации </w:t>
            </w:r>
          </w:p>
        </w:tc>
      </w:tr>
    </w:tbl>
    <w:p w:rsidR="00E96365" w:rsidRDefault="00E96365" w:rsidP="00E96365">
      <w:pPr>
        <w:spacing w:after="0" w:line="240" w:lineRule="auto"/>
        <w:ind w:left="-426"/>
        <w:jc w:val="center"/>
        <w:rPr>
          <w:rFonts w:ascii="Times New Roman" w:hAnsi="Times New Roman"/>
          <w:b/>
          <w:sz w:val="28"/>
          <w:szCs w:val="28"/>
        </w:rPr>
      </w:pPr>
    </w:p>
    <w:p w:rsidR="00E96365" w:rsidRPr="001445D4" w:rsidRDefault="00E96365" w:rsidP="00E96365">
      <w:pPr>
        <w:spacing w:after="0" w:line="240" w:lineRule="auto"/>
        <w:ind w:left="-426"/>
        <w:jc w:val="both"/>
        <w:rPr>
          <w:rFonts w:ascii="Times New Roman" w:hAnsi="Times New Roman"/>
          <w:sz w:val="24"/>
          <w:szCs w:val="24"/>
        </w:rPr>
      </w:pPr>
      <w:r w:rsidRPr="001445D4">
        <w:rPr>
          <w:rFonts w:ascii="Times New Roman" w:hAnsi="Times New Roman"/>
          <w:sz w:val="24"/>
          <w:szCs w:val="24"/>
        </w:rPr>
        <w:t>Консультации проводятся не реже 1 раза в месяц. Приказом руководителя ОУ устанавливается определенный день недели и время для консультирования педагогов по вопросам аттестации. Например, первый вторник каждого месяца с 14.00 до 15.00.</w:t>
      </w:r>
    </w:p>
    <w:p w:rsidR="00E96365" w:rsidRDefault="00E96365" w:rsidP="00E96365">
      <w:pPr>
        <w:spacing w:after="0" w:line="240" w:lineRule="auto"/>
        <w:ind w:left="-426"/>
        <w:jc w:val="both"/>
        <w:rPr>
          <w:rFonts w:ascii="Times New Roman" w:hAnsi="Times New Roman"/>
          <w:sz w:val="28"/>
          <w:szCs w:val="28"/>
        </w:rPr>
      </w:pPr>
    </w:p>
    <w:p w:rsidR="00E96365" w:rsidRDefault="00E96365" w:rsidP="00B535A8">
      <w:pPr>
        <w:spacing w:after="0" w:line="240" w:lineRule="auto"/>
        <w:ind w:left="-426"/>
        <w:jc w:val="center"/>
        <w:rPr>
          <w:rFonts w:ascii="Times New Roman" w:hAnsi="Times New Roman"/>
          <w:sz w:val="28"/>
          <w:szCs w:val="28"/>
        </w:rPr>
      </w:pPr>
      <w:r w:rsidRPr="00257E1E">
        <w:rPr>
          <w:rFonts w:ascii="Times New Roman" w:hAnsi="Times New Roman"/>
          <w:b/>
          <w:sz w:val="28"/>
          <w:szCs w:val="28"/>
        </w:rPr>
        <w:t>Тематика консультаций</w:t>
      </w:r>
      <w:r>
        <w:rPr>
          <w:rFonts w:ascii="Times New Roman" w:hAnsi="Times New Roman"/>
          <w:sz w:val="28"/>
          <w:szCs w:val="28"/>
        </w:rPr>
        <w:t xml:space="preserve"> определяется в зависимости от:</w:t>
      </w:r>
    </w:p>
    <w:p w:rsidR="00E96365" w:rsidRPr="001445D4" w:rsidRDefault="00E96365" w:rsidP="00E96365">
      <w:pPr>
        <w:spacing w:after="0" w:line="240" w:lineRule="auto"/>
        <w:ind w:left="-426"/>
        <w:jc w:val="both"/>
        <w:rPr>
          <w:rFonts w:ascii="Times New Roman" w:hAnsi="Times New Roman"/>
          <w:sz w:val="24"/>
          <w:szCs w:val="24"/>
        </w:rPr>
      </w:pPr>
      <w:r w:rsidRPr="001445D4">
        <w:rPr>
          <w:rFonts w:ascii="Times New Roman" w:hAnsi="Times New Roman"/>
          <w:sz w:val="24"/>
          <w:szCs w:val="24"/>
        </w:rPr>
        <w:t>- особенностей педагогического коллектива ОУ (образование, квалификация, стаж педагогической работы и др.);</w:t>
      </w:r>
    </w:p>
    <w:p w:rsidR="00E96365" w:rsidRPr="001445D4" w:rsidRDefault="00E96365" w:rsidP="00E96365">
      <w:pPr>
        <w:spacing w:after="0" w:line="240" w:lineRule="auto"/>
        <w:ind w:left="-426"/>
        <w:jc w:val="both"/>
        <w:rPr>
          <w:rFonts w:ascii="Times New Roman" w:hAnsi="Times New Roman"/>
          <w:sz w:val="24"/>
          <w:szCs w:val="24"/>
        </w:rPr>
      </w:pPr>
      <w:r w:rsidRPr="001445D4">
        <w:rPr>
          <w:rFonts w:ascii="Times New Roman" w:hAnsi="Times New Roman"/>
          <w:sz w:val="24"/>
          <w:szCs w:val="24"/>
        </w:rPr>
        <w:t>- вида аттестации, на которую выходят педагоги;</w:t>
      </w:r>
    </w:p>
    <w:p w:rsidR="00E96365" w:rsidRPr="001445D4" w:rsidRDefault="00E96365" w:rsidP="00E96365">
      <w:pPr>
        <w:spacing w:after="0" w:line="240" w:lineRule="auto"/>
        <w:ind w:left="-426"/>
        <w:jc w:val="both"/>
        <w:rPr>
          <w:rFonts w:ascii="Times New Roman" w:hAnsi="Times New Roman"/>
          <w:sz w:val="24"/>
          <w:szCs w:val="24"/>
        </w:rPr>
      </w:pPr>
      <w:r w:rsidRPr="001445D4">
        <w:rPr>
          <w:rFonts w:ascii="Times New Roman" w:hAnsi="Times New Roman"/>
          <w:sz w:val="24"/>
          <w:szCs w:val="24"/>
        </w:rPr>
        <w:t>- должностей аттестующихся педагогов;</w:t>
      </w:r>
    </w:p>
    <w:p w:rsidR="00E96365" w:rsidRPr="001445D4" w:rsidRDefault="00E96365" w:rsidP="00E96365">
      <w:pPr>
        <w:spacing w:after="0" w:line="240" w:lineRule="auto"/>
        <w:ind w:left="-426"/>
        <w:jc w:val="both"/>
        <w:rPr>
          <w:rFonts w:ascii="Times New Roman" w:hAnsi="Times New Roman"/>
          <w:sz w:val="24"/>
          <w:szCs w:val="24"/>
        </w:rPr>
      </w:pPr>
      <w:r w:rsidRPr="001445D4">
        <w:rPr>
          <w:rFonts w:ascii="Times New Roman" w:hAnsi="Times New Roman"/>
          <w:sz w:val="24"/>
          <w:szCs w:val="24"/>
        </w:rPr>
        <w:t>- форм аттестации и др.</w:t>
      </w:r>
    </w:p>
    <w:p w:rsidR="00E96365" w:rsidRDefault="00E96365" w:rsidP="00E96365">
      <w:pPr>
        <w:spacing w:after="0" w:line="240" w:lineRule="auto"/>
        <w:ind w:left="-426"/>
        <w:jc w:val="both"/>
        <w:rPr>
          <w:rFonts w:ascii="Times New Roman" w:hAnsi="Times New Roman"/>
          <w:sz w:val="28"/>
          <w:szCs w:val="28"/>
        </w:rPr>
      </w:pPr>
    </w:p>
    <w:p w:rsidR="00E96365" w:rsidRPr="00257E1E" w:rsidRDefault="00E96365" w:rsidP="00B535A8">
      <w:pPr>
        <w:spacing w:after="0" w:line="240" w:lineRule="auto"/>
        <w:ind w:left="-426"/>
        <w:jc w:val="center"/>
        <w:rPr>
          <w:rFonts w:ascii="Times New Roman" w:hAnsi="Times New Roman"/>
          <w:b/>
          <w:sz w:val="28"/>
          <w:szCs w:val="28"/>
        </w:rPr>
      </w:pPr>
      <w:r w:rsidRPr="00257E1E">
        <w:rPr>
          <w:rFonts w:ascii="Times New Roman" w:hAnsi="Times New Roman"/>
          <w:b/>
          <w:sz w:val="28"/>
          <w:szCs w:val="28"/>
        </w:rPr>
        <w:t>Примерная тематика для консультаций:</w:t>
      </w:r>
    </w:p>
    <w:p w:rsidR="00E96365" w:rsidRPr="001445D4" w:rsidRDefault="00E96365" w:rsidP="00D03D7A">
      <w:pPr>
        <w:spacing w:after="0" w:line="240" w:lineRule="auto"/>
        <w:ind w:left="-426" w:right="139"/>
        <w:jc w:val="both"/>
        <w:rPr>
          <w:rFonts w:ascii="Times New Roman" w:hAnsi="Times New Roman"/>
          <w:sz w:val="24"/>
          <w:szCs w:val="24"/>
        </w:rPr>
      </w:pPr>
      <w:r w:rsidRPr="001445D4">
        <w:rPr>
          <w:rFonts w:ascii="Times New Roman" w:hAnsi="Times New Roman"/>
          <w:sz w:val="24"/>
          <w:szCs w:val="24"/>
        </w:rPr>
        <w:t>- нормативные документы по аттестации педагогических работников государственных и муниципальных образовательных учреждений;</w:t>
      </w:r>
    </w:p>
    <w:p w:rsidR="00E96365" w:rsidRPr="001445D4" w:rsidRDefault="00E96365" w:rsidP="00D03D7A">
      <w:pPr>
        <w:spacing w:after="0" w:line="240" w:lineRule="auto"/>
        <w:ind w:left="-426" w:right="139"/>
        <w:jc w:val="both"/>
        <w:rPr>
          <w:rFonts w:ascii="Times New Roman" w:hAnsi="Times New Roman"/>
          <w:sz w:val="24"/>
          <w:szCs w:val="24"/>
        </w:rPr>
      </w:pPr>
      <w:r w:rsidRPr="001445D4">
        <w:rPr>
          <w:rFonts w:ascii="Times New Roman" w:hAnsi="Times New Roman"/>
          <w:sz w:val="24"/>
          <w:szCs w:val="24"/>
        </w:rPr>
        <w:t>- виды и формы аттестации; требования к квалификационным категориям (первой, высшей);</w:t>
      </w:r>
    </w:p>
    <w:p w:rsidR="00E96365" w:rsidRPr="001445D4" w:rsidRDefault="00E96365" w:rsidP="00D03D7A">
      <w:pPr>
        <w:spacing w:after="0" w:line="240" w:lineRule="auto"/>
        <w:ind w:left="-426" w:right="139"/>
        <w:jc w:val="both"/>
        <w:rPr>
          <w:rFonts w:ascii="Times New Roman" w:hAnsi="Times New Roman"/>
          <w:sz w:val="24"/>
          <w:szCs w:val="24"/>
        </w:rPr>
      </w:pPr>
      <w:r w:rsidRPr="001445D4">
        <w:rPr>
          <w:rFonts w:ascii="Times New Roman" w:hAnsi="Times New Roman"/>
          <w:sz w:val="24"/>
          <w:szCs w:val="24"/>
        </w:rPr>
        <w:t>- алгоритм прохождения аттестации на соответствие занимаемой должности;</w:t>
      </w:r>
    </w:p>
    <w:p w:rsidR="00E96365" w:rsidRPr="001445D4" w:rsidRDefault="00E96365" w:rsidP="00D03D7A">
      <w:pPr>
        <w:spacing w:after="0" w:line="240" w:lineRule="auto"/>
        <w:ind w:left="-426" w:right="139"/>
        <w:jc w:val="both"/>
        <w:rPr>
          <w:rFonts w:ascii="Times New Roman" w:hAnsi="Times New Roman"/>
          <w:sz w:val="24"/>
          <w:szCs w:val="24"/>
        </w:rPr>
      </w:pPr>
      <w:r w:rsidRPr="001445D4">
        <w:rPr>
          <w:rFonts w:ascii="Times New Roman" w:hAnsi="Times New Roman"/>
          <w:sz w:val="24"/>
          <w:szCs w:val="24"/>
        </w:rPr>
        <w:t>- алгоритм прохождения аттестации с целью установления соответствия уровня квалификации требованиям, предъявляемым к квалификационным категориям;</w:t>
      </w:r>
    </w:p>
    <w:p w:rsidR="00E96365" w:rsidRPr="001445D4" w:rsidRDefault="00E96365" w:rsidP="00D03D7A">
      <w:pPr>
        <w:spacing w:after="0" w:line="240" w:lineRule="auto"/>
        <w:ind w:left="-426" w:right="139"/>
        <w:jc w:val="both"/>
        <w:rPr>
          <w:rFonts w:ascii="Times New Roman" w:hAnsi="Times New Roman"/>
          <w:sz w:val="24"/>
          <w:szCs w:val="24"/>
        </w:rPr>
      </w:pPr>
      <w:r w:rsidRPr="001445D4">
        <w:rPr>
          <w:rFonts w:ascii="Times New Roman" w:hAnsi="Times New Roman"/>
          <w:sz w:val="24"/>
          <w:szCs w:val="24"/>
        </w:rPr>
        <w:t>- самоанализ, самооценка педагога;</w:t>
      </w:r>
    </w:p>
    <w:p w:rsidR="00E96365" w:rsidRPr="001445D4" w:rsidRDefault="00E96365" w:rsidP="00D03D7A">
      <w:pPr>
        <w:spacing w:after="0" w:line="240" w:lineRule="auto"/>
        <w:ind w:left="-426" w:right="139"/>
        <w:jc w:val="both"/>
        <w:rPr>
          <w:rFonts w:ascii="Times New Roman" w:hAnsi="Times New Roman"/>
          <w:sz w:val="24"/>
          <w:szCs w:val="24"/>
        </w:rPr>
      </w:pPr>
      <w:r w:rsidRPr="001445D4">
        <w:rPr>
          <w:rFonts w:ascii="Times New Roman" w:hAnsi="Times New Roman"/>
          <w:sz w:val="24"/>
          <w:szCs w:val="24"/>
        </w:rPr>
        <w:t>- требования к аналитическому отчету;</w:t>
      </w:r>
    </w:p>
    <w:p w:rsidR="00E96365" w:rsidRDefault="00E96365" w:rsidP="00D03D7A">
      <w:pPr>
        <w:spacing w:after="0" w:line="240" w:lineRule="auto"/>
        <w:ind w:left="-426" w:right="139"/>
        <w:jc w:val="both"/>
        <w:rPr>
          <w:rFonts w:ascii="Times New Roman" w:hAnsi="Times New Roman"/>
          <w:sz w:val="24"/>
          <w:szCs w:val="24"/>
        </w:rPr>
      </w:pPr>
      <w:r w:rsidRPr="001445D4">
        <w:rPr>
          <w:rFonts w:ascii="Times New Roman" w:hAnsi="Times New Roman"/>
          <w:sz w:val="24"/>
          <w:szCs w:val="24"/>
        </w:rPr>
        <w:t>- требования к оформлению портфолио и др.</w:t>
      </w:r>
    </w:p>
    <w:p w:rsidR="00184EBB" w:rsidRPr="001445D4" w:rsidRDefault="00184EBB" w:rsidP="00D03D7A">
      <w:pPr>
        <w:spacing w:after="0" w:line="240" w:lineRule="auto"/>
        <w:ind w:left="-426" w:right="139"/>
        <w:jc w:val="both"/>
        <w:rPr>
          <w:rFonts w:ascii="Times New Roman" w:hAnsi="Times New Roman"/>
          <w:sz w:val="24"/>
          <w:szCs w:val="24"/>
        </w:rPr>
      </w:pPr>
    </w:p>
    <w:p w:rsidR="00184EBB" w:rsidRPr="00184EBB" w:rsidRDefault="00184EBB" w:rsidP="00184EBB">
      <w:pPr>
        <w:tabs>
          <w:tab w:val="left" w:pos="3102"/>
        </w:tabs>
        <w:rPr>
          <w:rFonts w:ascii="Times New Roman" w:hAnsi="Times New Roman"/>
          <w:b/>
        </w:rPr>
      </w:pPr>
      <w:r w:rsidRPr="00184EBB">
        <w:rPr>
          <w:rFonts w:ascii="Times New Roman" w:hAnsi="Times New Roman"/>
          <w:b/>
        </w:rPr>
        <w:t>Информация о выполнении рекомендаций аттестационной комиссии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4"/>
        <w:gridCol w:w="1355"/>
        <w:gridCol w:w="2169"/>
        <w:gridCol w:w="1327"/>
        <w:gridCol w:w="1957"/>
        <w:gridCol w:w="1501"/>
      </w:tblGrid>
      <w:tr w:rsidR="00184EBB" w:rsidRPr="001C33BC" w:rsidTr="00FF059A">
        <w:trPr>
          <w:trHeight w:val="1228"/>
        </w:trPr>
        <w:tc>
          <w:tcPr>
            <w:tcW w:w="2359" w:type="dxa"/>
            <w:shd w:val="clear" w:color="auto" w:fill="auto"/>
          </w:tcPr>
          <w:p w:rsidR="00184EBB" w:rsidRPr="001C33BC" w:rsidRDefault="00184EBB" w:rsidP="00FF059A">
            <w:pPr>
              <w:tabs>
                <w:tab w:val="left" w:pos="348"/>
                <w:tab w:val="left" w:pos="3545"/>
              </w:tabs>
              <w:jc w:val="center"/>
              <w:rPr>
                <w:rFonts w:ascii="Times New Roman" w:eastAsia="Times New Roman" w:hAnsi="Times New Roman"/>
              </w:rPr>
            </w:pPr>
            <w:r w:rsidRPr="001C33BC">
              <w:rPr>
                <w:rFonts w:ascii="Times New Roman" w:eastAsia="Times New Roman" w:hAnsi="Times New Roman"/>
              </w:rPr>
              <w:t>Ф.И.О. (полностью)</w:t>
            </w:r>
          </w:p>
        </w:tc>
        <w:tc>
          <w:tcPr>
            <w:tcW w:w="1853" w:type="dxa"/>
            <w:shd w:val="clear" w:color="auto" w:fill="auto"/>
          </w:tcPr>
          <w:p w:rsidR="00184EBB" w:rsidRPr="001C33BC" w:rsidRDefault="00184EBB" w:rsidP="00FF059A">
            <w:pPr>
              <w:tabs>
                <w:tab w:val="left" w:pos="348"/>
                <w:tab w:val="left" w:pos="3545"/>
              </w:tabs>
              <w:jc w:val="center"/>
              <w:rPr>
                <w:rFonts w:ascii="Times New Roman" w:eastAsia="Times New Roman" w:hAnsi="Times New Roman"/>
              </w:rPr>
            </w:pPr>
            <w:r w:rsidRPr="001C33BC">
              <w:rPr>
                <w:rFonts w:ascii="Times New Roman" w:eastAsia="Times New Roman" w:hAnsi="Times New Roman"/>
              </w:rPr>
              <w:t>Должность</w:t>
            </w:r>
          </w:p>
        </w:tc>
        <w:tc>
          <w:tcPr>
            <w:tcW w:w="3700" w:type="dxa"/>
            <w:shd w:val="clear" w:color="auto" w:fill="auto"/>
          </w:tcPr>
          <w:p w:rsidR="00184EBB" w:rsidRPr="001C33BC" w:rsidRDefault="00184EBB" w:rsidP="00FF059A">
            <w:pPr>
              <w:tabs>
                <w:tab w:val="left" w:pos="348"/>
                <w:tab w:val="left" w:pos="3545"/>
              </w:tabs>
              <w:jc w:val="center"/>
              <w:rPr>
                <w:rFonts w:ascii="Times New Roman" w:eastAsia="Times New Roman" w:hAnsi="Times New Roman"/>
              </w:rPr>
            </w:pPr>
            <w:r w:rsidRPr="001C33BC">
              <w:rPr>
                <w:rFonts w:ascii="Times New Roman" w:eastAsia="Times New Roman" w:hAnsi="Times New Roman"/>
              </w:rPr>
              <w:t>Наименование образовательного учреждения (по Уставу)</w:t>
            </w:r>
          </w:p>
        </w:tc>
        <w:tc>
          <w:tcPr>
            <w:tcW w:w="1736" w:type="dxa"/>
            <w:shd w:val="clear" w:color="auto" w:fill="auto"/>
          </w:tcPr>
          <w:p w:rsidR="00184EBB" w:rsidRPr="001C33BC" w:rsidRDefault="00184EBB" w:rsidP="00FF059A">
            <w:pPr>
              <w:tabs>
                <w:tab w:val="left" w:pos="348"/>
                <w:tab w:val="left" w:pos="3545"/>
              </w:tabs>
              <w:jc w:val="center"/>
              <w:rPr>
                <w:rFonts w:ascii="Times New Roman" w:eastAsia="Times New Roman" w:hAnsi="Times New Roman"/>
              </w:rPr>
            </w:pPr>
            <w:r w:rsidRPr="001C33BC">
              <w:rPr>
                <w:rFonts w:ascii="Times New Roman" w:eastAsia="Times New Roman" w:hAnsi="Times New Roman"/>
              </w:rPr>
              <w:t>Дата аттестации</w:t>
            </w:r>
          </w:p>
        </w:tc>
        <w:tc>
          <w:tcPr>
            <w:tcW w:w="2972" w:type="dxa"/>
            <w:shd w:val="clear" w:color="auto" w:fill="auto"/>
          </w:tcPr>
          <w:p w:rsidR="00184EBB" w:rsidRPr="001C33BC" w:rsidRDefault="00184EBB" w:rsidP="00FF059A">
            <w:pPr>
              <w:tabs>
                <w:tab w:val="left" w:pos="348"/>
                <w:tab w:val="left" w:pos="3545"/>
              </w:tabs>
              <w:jc w:val="center"/>
              <w:rPr>
                <w:rFonts w:ascii="Times New Roman" w:eastAsia="Times New Roman" w:hAnsi="Times New Roman"/>
              </w:rPr>
            </w:pPr>
            <w:r w:rsidRPr="001C33BC">
              <w:rPr>
                <w:rFonts w:ascii="Times New Roman" w:eastAsia="Times New Roman" w:hAnsi="Times New Roman"/>
              </w:rPr>
              <w:t>Рекомендация (в соответствии с аттестационным листом)</w:t>
            </w:r>
          </w:p>
        </w:tc>
        <w:tc>
          <w:tcPr>
            <w:tcW w:w="2166" w:type="dxa"/>
            <w:shd w:val="clear" w:color="auto" w:fill="auto"/>
          </w:tcPr>
          <w:p w:rsidR="00184EBB" w:rsidRPr="001C33BC" w:rsidRDefault="00184EBB" w:rsidP="00FF059A">
            <w:pPr>
              <w:tabs>
                <w:tab w:val="left" w:pos="348"/>
                <w:tab w:val="left" w:pos="3545"/>
              </w:tabs>
              <w:jc w:val="center"/>
              <w:rPr>
                <w:rFonts w:ascii="Times New Roman" w:eastAsia="Times New Roman" w:hAnsi="Times New Roman"/>
              </w:rPr>
            </w:pPr>
            <w:r w:rsidRPr="001C33BC">
              <w:rPr>
                <w:rFonts w:ascii="Times New Roman" w:eastAsia="Times New Roman" w:hAnsi="Times New Roman"/>
              </w:rPr>
              <w:t>Сведения о выполнении</w:t>
            </w:r>
          </w:p>
        </w:tc>
      </w:tr>
      <w:tr w:rsidR="00184EBB" w:rsidRPr="001C33BC" w:rsidTr="00FF059A">
        <w:tc>
          <w:tcPr>
            <w:tcW w:w="2359" w:type="dxa"/>
            <w:shd w:val="clear" w:color="auto" w:fill="auto"/>
          </w:tcPr>
          <w:p w:rsidR="00184EBB" w:rsidRPr="001C33BC" w:rsidRDefault="00184EBB" w:rsidP="00FF059A">
            <w:pPr>
              <w:tabs>
                <w:tab w:val="left" w:pos="348"/>
                <w:tab w:val="left" w:pos="3545"/>
              </w:tabs>
              <w:rPr>
                <w:rFonts w:ascii="Times New Roman" w:eastAsia="Times New Roman" w:hAnsi="Times New Roman"/>
                <w:sz w:val="28"/>
                <w:szCs w:val="28"/>
              </w:rPr>
            </w:pPr>
          </w:p>
        </w:tc>
        <w:tc>
          <w:tcPr>
            <w:tcW w:w="1853" w:type="dxa"/>
            <w:shd w:val="clear" w:color="auto" w:fill="auto"/>
          </w:tcPr>
          <w:p w:rsidR="00184EBB" w:rsidRPr="001C33BC" w:rsidRDefault="00184EBB" w:rsidP="00FF059A">
            <w:pPr>
              <w:tabs>
                <w:tab w:val="left" w:pos="348"/>
                <w:tab w:val="left" w:pos="3545"/>
              </w:tabs>
              <w:rPr>
                <w:rFonts w:ascii="Times New Roman" w:eastAsia="Times New Roman" w:hAnsi="Times New Roman"/>
                <w:sz w:val="28"/>
                <w:szCs w:val="28"/>
              </w:rPr>
            </w:pPr>
          </w:p>
        </w:tc>
        <w:tc>
          <w:tcPr>
            <w:tcW w:w="3700" w:type="dxa"/>
            <w:shd w:val="clear" w:color="auto" w:fill="auto"/>
          </w:tcPr>
          <w:p w:rsidR="00184EBB" w:rsidRPr="001C33BC" w:rsidRDefault="00184EBB" w:rsidP="00FF059A">
            <w:pPr>
              <w:tabs>
                <w:tab w:val="left" w:pos="348"/>
                <w:tab w:val="left" w:pos="3545"/>
              </w:tabs>
              <w:rPr>
                <w:rFonts w:ascii="Times New Roman" w:eastAsia="Times New Roman" w:hAnsi="Times New Roman"/>
                <w:sz w:val="28"/>
                <w:szCs w:val="28"/>
              </w:rPr>
            </w:pPr>
          </w:p>
        </w:tc>
        <w:tc>
          <w:tcPr>
            <w:tcW w:w="1736" w:type="dxa"/>
            <w:shd w:val="clear" w:color="auto" w:fill="auto"/>
          </w:tcPr>
          <w:p w:rsidR="00184EBB" w:rsidRPr="001C33BC" w:rsidRDefault="00184EBB" w:rsidP="00FF059A">
            <w:pPr>
              <w:tabs>
                <w:tab w:val="left" w:pos="348"/>
                <w:tab w:val="left" w:pos="3545"/>
              </w:tabs>
              <w:rPr>
                <w:rFonts w:ascii="Times New Roman" w:eastAsia="Times New Roman" w:hAnsi="Times New Roman"/>
                <w:sz w:val="28"/>
                <w:szCs w:val="28"/>
              </w:rPr>
            </w:pPr>
          </w:p>
        </w:tc>
        <w:tc>
          <w:tcPr>
            <w:tcW w:w="2972" w:type="dxa"/>
            <w:shd w:val="clear" w:color="auto" w:fill="auto"/>
          </w:tcPr>
          <w:p w:rsidR="00184EBB" w:rsidRPr="001C33BC" w:rsidRDefault="00184EBB" w:rsidP="00FF059A">
            <w:pPr>
              <w:tabs>
                <w:tab w:val="left" w:pos="348"/>
                <w:tab w:val="left" w:pos="3545"/>
              </w:tabs>
              <w:rPr>
                <w:rFonts w:ascii="Times New Roman" w:eastAsia="Times New Roman" w:hAnsi="Times New Roman"/>
                <w:sz w:val="28"/>
                <w:szCs w:val="28"/>
              </w:rPr>
            </w:pPr>
          </w:p>
        </w:tc>
        <w:tc>
          <w:tcPr>
            <w:tcW w:w="2166" w:type="dxa"/>
            <w:shd w:val="clear" w:color="auto" w:fill="auto"/>
          </w:tcPr>
          <w:p w:rsidR="00184EBB" w:rsidRPr="001C33BC" w:rsidRDefault="00184EBB" w:rsidP="00FF059A">
            <w:pPr>
              <w:tabs>
                <w:tab w:val="left" w:pos="348"/>
                <w:tab w:val="left" w:pos="3545"/>
              </w:tabs>
              <w:rPr>
                <w:rFonts w:ascii="Times New Roman" w:eastAsia="Times New Roman" w:hAnsi="Times New Roman"/>
                <w:sz w:val="28"/>
                <w:szCs w:val="28"/>
              </w:rPr>
            </w:pPr>
          </w:p>
        </w:tc>
      </w:tr>
    </w:tbl>
    <w:p w:rsidR="00E96365" w:rsidRDefault="00E96365" w:rsidP="00356E9E">
      <w:pPr>
        <w:spacing w:after="0" w:line="240" w:lineRule="auto"/>
        <w:jc w:val="both"/>
        <w:rPr>
          <w:rFonts w:ascii="Times New Roman" w:hAnsi="Times New Roman"/>
          <w:sz w:val="28"/>
          <w:szCs w:val="28"/>
        </w:rPr>
      </w:pPr>
    </w:p>
    <w:p w:rsidR="0079781B" w:rsidRDefault="0079781B" w:rsidP="0079781B">
      <w:r w:rsidRPr="004B14BB">
        <w:rPr>
          <w:rFonts w:ascii="Times New Roman" w:hAnsi="Times New Roman" w:cs="Times New Roman"/>
          <w:noProof/>
          <w:sz w:val="24"/>
          <w:szCs w:val="24"/>
          <w:lang w:eastAsia="ru-RU"/>
        </w:rPr>
        <w:lastRenderedPageBreak/>
        <w:drawing>
          <wp:inline distT="0" distB="0" distL="0" distR="0">
            <wp:extent cx="5486400" cy="3705308"/>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3705308"/>
                    </a:xfrm>
                    <a:prstGeom prst="rect">
                      <a:avLst/>
                    </a:prstGeom>
                    <a:noFill/>
                    <a:ln>
                      <a:noFill/>
                    </a:ln>
                  </pic:spPr>
                </pic:pic>
              </a:graphicData>
            </a:graphic>
          </wp:inline>
        </w:drawing>
      </w:r>
    </w:p>
    <w:p w:rsidR="0079781B" w:rsidRPr="00CC25E1" w:rsidRDefault="0079781B" w:rsidP="0079781B">
      <w:r w:rsidRPr="004B14BB">
        <w:rPr>
          <w:rFonts w:ascii="Times New Roman" w:hAnsi="Times New Roman" w:cs="Times New Roman"/>
          <w:noProof/>
          <w:sz w:val="24"/>
          <w:szCs w:val="24"/>
          <w:lang w:eastAsia="ru-RU"/>
        </w:rPr>
        <w:drawing>
          <wp:inline distT="0" distB="0" distL="0" distR="0">
            <wp:extent cx="5478449" cy="4468633"/>
            <wp:effectExtent l="0" t="0" r="8255"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4475119"/>
                    </a:xfrm>
                    <a:prstGeom prst="rect">
                      <a:avLst/>
                    </a:prstGeom>
                    <a:noFill/>
                    <a:ln>
                      <a:noFill/>
                    </a:ln>
                  </pic:spPr>
                </pic:pic>
              </a:graphicData>
            </a:graphic>
          </wp:inline>
        </w:drawing>
      </w:r>
    </w:p>
    <w:p w:rsidR="00C95C9C" w:rsidRDefault="00C95C9C" w:rsidP="0022513B">
      <w:pPr>
        <w:shd w:val="clear" w:color="auto" w:fill="FFFFFF"/>
        <w:ind w:firstLine="2410"/>
        <w:jc w:val="both"/>
        <w:rPr>
          <w:color w:val="000000"/>
        </w:rPr>
      </w:pPr>
    </w:p>
    <w:p w:rsidR="00F6248A" w:rsidRDefault="00F6248A" w:rsidP="0022513B">
      <w:pPr>
        <w:shd w:val="clear" w:color="auto" w:fill="FFFFFF"/>
        <w:ind w:firstLine="2410"/>
        <w:jc w:val="both"/>
        <w:rPr>
          <w:color w:val="000000"/>
        </w:rPr>
      </w:pPr>
    </w:p>
    <w:p w:rsidR="001E3D98" w:rsidRDefault="001E3D98" w:rsidP="001E3D98">
      <w:pPr>
        <w:shd w:val="clear" w:color="auto" w:fill="FFFFFF"/>
        <w:spacing w:line="240" w:lineRule="auto"/>
        <w:ind w:firstLine="284"/>
        <w:jc w:val="both"/>
        <w:rPr>
          <w:rFonts w:ascii="Times New Roman" w:hAnsi="Times New Roman" w:cs="Times New Roman"/>
          <w:bCs/>
          <w:color w:val="000000"/>
          <w:sz w:val="24"/>
          <w:szCs w:val="24"/>
        </w:rPr>
      </w:pPr>
    </w:p>
    <w:p w:rsidR="00B362D2" w:rsidRDefault="00B362D2" w:rsidP="0080567B">
      <w:pPr>
        <w:pStyle w:val="a6"/>
        <w:spacing w:line="240" w:lineRule="auto"/>
        <w:ind w:left="0"/>
        <w:rPr>
          <w:rFonts w:ascii="Times New Roman" w:hAnsi="Times New Roman" w:cs="Times New Roman"/>
          <w:sz w:val="25"/>
          <w:szCs w:val="25"/>
        </w:rPr>
        <w:sectPr w:rsidR="00B362D2" w:rsidSect="004C4142">
          <w:type w:val="continuous"/>
          <w:pgSz w:w="11906" w:h="16838"/>
          <w:pgMar w:top="993" w:right="851" w:bottom="454" w:left="1418" w:header="709" w:footer="709" w:gutter="0"/>
          <w:pgBorders w:offsetFrom="page">
            <w:top w:val="zigZag" w:sz="12" w:space="24" w:color="auto"/>
            <w:left w:val="zigZag" w:sz="12" w:space="24" w:color="auto"/>
            <w:bottom w:val="zigZag" w:sz="12" w:space="24" w:color="auto"/>
            <w:right w:val="zigZag" w:sz="12" w:space="24" w:color="auto"/>
          </w:pgBorders>
          <w:cols w:space="708"/>
          <w:docGrid w:linePitch="360"/>
        </w:sectPr>
      </w:pPr>
    </w:p>
    <w:p w:rsidR="005E1481" w:rsidRDefault="00C01992" w:rsidP="0080567B">
      <w:pPr>
        <w:pStyle w:val="a6"/>
        <w:spacing w:line="240" w:lineRule="auto"/>
        <w:ind w:left="0"/>
        <w:rPr>
          <w:rFonts w:ascii="Times New Roman" w:hAnsi="Times New Roman" w:cs="Times New Roman"/>
          <w:sz w:val="25"/>
          <w:szCs w:val="25"/>
        </w:rPr>
      </w:pPr>
      <w:r>
        <w:rPr>
          <w:noProof/>
          <w:lang w:eastAsia="ru-RU"/>
        </w:rPr>
        <w:lastRenderedPageBreak/>
        <w:drawing>
          <wp:inline distT="0" distB="0" distL="0" distR="0">
            <wp:extent cx="1391479" cy="13755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1843" cy="1375935"/>
                    </a:xfrm>
                    <a:prstGeom prst="rect">
                      <a:avLst/>
                    </a:prstGeom>
                    <a:noFill/>
                    <a:ln>
                      <a:noFill/>
                    </a:ln>
                  </pic:spPr>
                </pic:pic>
              </a:graphicData>
            </a:graphic>
          </wp:inline>
        </w:drawing>
      </w:r>
    </w:p>
    <w:p w:rsidR="00771EDA" w:rsidRPr="00D268E0" w:rsidRDefault="00771EDA" w:rsidP="00771EDA">
      <w:pPr>
        <w:spacing w:after="0"/>
        <w:ind w:left="284" w:firstLine="142"/>
        <w:jc w:val="center"/>
        <w:rPr>
          <w:rFonts w:ascii="Times New Roman" w:hAnsi="Times New Roman"/>
          <w:b/>
          <w:sz w:val="28"/>
          <w:szCs w:val="28"/>
        </w:rPr>
      </w:pPr>
      <w:r w:rsidRPr="00D268E0">
        <w:rPr>
          <w:rFonts w:ascii="Times New Roman" w:hAnsi="Times New Roman"/>
          <w:b/>
          <w:sz w:val="28"/>
          <w:szCs w:val="28"/>
        </w:rPr>
        <w:lastRenderedPageBreak/>
        <w:t xml:space="preserve">Рекомендации по оформлению </w:t>
      </w:r>
      <w:r w:rsidRPr="00481868">
        <w:rPr>
          <w:rFonts w:ascii="Times New Roman" w:hAnsi="Times New Roman"/>
          <w:sz w:val="28"/>
          <w:szCs w:val="28"/>
        </w:rPr>
        <w:t xml:space="preserve">информационного </w:t>
      </w:r>
      <w:r w:rsidRPr="00D268E0">
        <w:rPr>
          <w:rFonts w:ascii="Times New Roman" w:hAnsi="Times New Roman"/>
          <w:b/>
          <w:sz w:val="28"/>
          <w:szCs w:val="28"/>
        </w:rPr>
        <w:t xml:space="preserve">стенда </w:t>
      </w:r>
    </w:p>
    <w:p w:rsidR="00771EDA" w:rsidRPr="00481868" w:rsidRDefault="00771EDA" w:rsidP="00771EDA">
      <w:pPr>
        <w:spacing w:after="0"/>
        <w:ind w:left="284" w:firstLine="142"/>
        <w:jc w:val="center"/>
        <w:rPr>
          <w:rFonts w:ascii="Times New Roman" w:hAnsi="Times New Roman"/>
          <w:sz w:val="28"/>
          <w:szCs w:val="28"/>
        </w:rPr>
      </w:pPr>
      <w:r w:rsidRPr="00481868">
        <w:rPr>
          <w:rFonts w:ascii="Times New Roman" w:hAnsi="Times New Roman"/>
          <w:sz w:val="28"/>
          <w:szCs w:val="28"/>
        </w:rPr>
        <w:t>в образовательном учреждении</w:t>
      </w:r>
    </w:p>
    <w:p w:rsidR="00771EDA" w:rsidRDefault="00771EDA" w:rsidP="00771EDA">
      <w:pPr>
        <w:spacing w:after="0"/>
        <w:ind w:left="284" w:firstLine="142"/>
        <w:jc w:val="center"/>
        <w:rPr>
          <w:rFonts w:ascii="Times New Roman" w:hAnsi="Times New Roman"/>
          <w:b/>
          <w:sz w:val="28"/>
          <w:szCs w:val="28"/>
        </w:rPr>
      </w:pPr>
      <w:r w:rsidRPr="00D268E0">
        <w:rPr>
          <w:rFonts w:ascii="Times New Roman" w:hAnsi="Times New Roman"/>
          <w:b/>
          <w:sz w:val="28"/>
          <w:szCs w:val="28"/>
        </w:rPr>
        <w:t>«Аттестация педагогических работников»</w:t>
      </w:r>
    </w:p>
    <w:p w:rsidR="00B362D2" w:rsidRDefault="00B362D2" w:rsidP="00771EDA">
      <w:pPr>
        <w:spacing w:after="0"/>
        <w:ind w:left="284" w:firstLine="142"/>
        <w:jc w:val="center"/>
        <w:rPr>
          <w:rFonts w:ascii="Times New Roman" w:hAnsi="Times New Roman"/>
          <w:b/>
          <w:sz w:val="28"/>
          <w:szCs w:val="28"/>
        </w:rPr>
        <w:sectPr w:rsidR="00B362D2" w:rsidSect="00B362D2">
          <w:type w:val="continuous"/>
          <w:pgSz w:w="11906" w:h="16838"/>
          <w:pgMar w:top="993" w:right="851" w:bottom="454" w:left="1418" w:header="709" w:footer="709" w:gutter="0"/>
          <w:pgBorders w:offsetFrom="page">
            <w:top w:val="zigZag" w:sz="12" w:space="24" w:color="auto"/>
            <w:left w:val="zigZag" w:sz="12" w:space="24" w:color="auto"/>
            <w:bottom w:val="zigZag" w:sz="12" w:space="24" w:color="auto"/>
            <w:right w:val="zigZag" w:sz="12" w:space="24" w:color="auto"/>
          </w:pgBorders>
          <w:cols w:num="2" w:space="3"/>
          <w:docGrid w:linePitch="360"/>
        </w:sectPr>
      </w:pPr>
    </w:p>
    <w:p w:rsidR="00771EDA" w:rsidRPr="00D268E0" w:rsidRDefault="00771EDA" w:rsidP="00771EDA">
      <w:pPr>
        <w:spacing w:after="0"/>
        <w:ind w:left="284" w:firstLine="142"/>
        <w:jc w:val="center"/>
        <w:rPr>
          <w:rFonts w:ascii="Times New Roman" w:hAnsi="Times New Roman"/>
          <w:b/>
          <w:sz w:val="28"/>
          <w:szCs w:val="28"/>
        </w:rPr>
      </w:pPr>
    </w:p>
    <w:p w:rsidR="00771EDA" w:rsidRDefault="00771EDA" w:rsidP="00B362D2">
      <w:pPr>
        <w:spacing w:after="0"/>
        <w:ind w:left="284" w:right="139" w:firstLine="142"/>
        <w:jc w:val="both"/>
        <w:rPr>
          <w:rFonts w:ascii="Times New Roman" w:hAnsi="Times New Roman"/>
          <w:sz w:val="24"/>
          <w:szCs w:val="24"/>
        </w:rPr>
      </w:pPr>
      <w:r w:rsidRPr="001726E0">
        <w:rPr>
          <w:rFonts w:ascii="Times New Roman" w:hAnsi="Times New Roman"/>
          <w:sz w:val="24"/>
          <w:szCs w:val="24"/>
        </w:rPr>
        <w:t>В помощь педагогам в образовательном учреждении оформляется информационный стенд по вопросам аттестации педагогических работников.</w:t>
      </w:r>
    </w:p>
    <w:p w:rsidR="00B11AFD" w:rsidRPr="001726E0" w:rsidRDefault="00B11AFD" w:rsidP="00B11AFD">
      <w:pPr>
        <w:spacing w:after="0" w:line="360" w:lineRule="auto"/>
        <w:ind w:left="284" w:right="139" w:firstLine="142"/>
        <w:jc w:val="both"/>
        <w:rPr>
          <w:rFonts w:ascii="Times New Roman" w:hAnsi="Times New Roman"/>
          <w:sz w:val="24"/>
          <w:szCs w:val="24"/>
        </w:rPr>
      </w:pPr>
    </w:p>
    <w:p w:rsidR="00771EDA" w:rsidRDefault="00771EDA" w:rsidP="00B11AFD">
      <w:pPr>
        <w:spacing w:after="0" w:line="360" w:lineRule="auto"/>
        <w:ind w:left="284" w:right="139" w:firstLine="142"/>
        <w:jc w:val="both"/>
        <w:rPr>
          <w:rFonts w:ascii="Times New Roman" w:hAnsi="Times New Roman"/>
          <w:sz w:val="24"/>
          <w:szCs w:val="24"/>
        </w:rPr>
      </w:pPr>
      <w:r w:rsidRPr="00C95C9C">
        <w:rPr>
          <w:rFonts w:ascii="Times New Roman" w:hAnsi="Times New Roman"/>
          <w:b/>
          <w:sz w:val="28"/>
          <w:szCs w:val="28"/>
        </w:rPr>
        <w:t>На стенде</w:t>
      </w:r>
      <w:r w:rsidRPr="001726E0">
        <w:rPr>
          <w:rFonts w:ascii="Times New Roman" w:hAnsi="Times New Roman"/>
          <w:sz w:val="24"/>
          <w:szCs w:val="24"/>
        </w:rPr>
        <w:t xml:space="preserve"> рекомендуется  поместить следующую информацию:</w:t>
      </w:r>
    </w:p>
    <w:p w:rsidR="00B11AFD" w:rsidRPr="001726E0" w:rsidRDefault="00B11AFD" w:rsidP="00B11AFD">
      <w:pPr>
        <w:spacing w:after="0" w:line="360" w:lineRule="auto"/>
        <w:ind w:left="284" w:right="139" w:firstLine="142"/>
        <w:jc w:val="both"/>
        <w:rPr>
          <w:rFonts w:ascii="Times New Roman" w:hAnsi="Times New Roman"/>
          <w:sz w:val="24"/>
          <w:szCs w:val="24"/>
        </w:rPr>
      </w:pPr>
    </w:p>
    <w:p w:rsidR="00771EDA" w:rsidRPr="001726E0" w:rsidRDefault="00771EDA" w:rsidP="00B11AFD">
      <w:pPr>
        <w:spacing w:after="0" w:line="360" w:lineRule="auto"/>
        <w:ind w:left="284" w:right="139"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Перечень нормативных документов по аттестации педагогических работников (со ссылками на электронные адреса)</w:t>
      </w:r>
    </w:p>
    <w:p w:rsidR="00771EDA" w:rsidRPr="001726E0" w:rsidRDefault="00771EDA" w:rsidP="00B11AFD">
      <w:pPr>
        <w:spacing w:after="0" w:line="360" w:lineRule="auto"/>
        <w:ind w:left="284" w:right="139"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График аттестации педагогических работников образовательного учреждения на текущий календарный год</w:t>
      </w:r>
    </w:p>
    <w:p w:rsidR="00771EDA" w:rsidRPr="001726E0" w:rsidRDefault="00771EDA" w:rsidP="00B11AFD">
      <w:pPr>
        <w:spacing w:after="0" w:line="360" w:lineRule="auto"/>
        <w:ind w:left="284" w:right="139"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График тематических консультаций по вопросам аттестации</w:t>
      </w:r>
    </w:p>
    <w:p w:rsidR="00771EDA" w:rsidRPr="001726E0" w:rsidRDefault="00771EDA" w:rsidP="00B11AFD">
      <w:pPr>
        <w:spacing w:after="0" w:line="360" w:lineRule="auto"/>
        <w:ind w:left="284" w:right="139"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Информация о месте размещения нормативных документов, методических материалов в образовательном учреждении</w:t>
      </w:r>
    </w:p>
    <w:p w:rsidR="00771EDA" w:rsidRPr="001726E0" w:rsidRDefault="00771EDA" w:rsidP="00B11AFD">
      <w:pPr>
        <w:spacing w:after="0" w:line="360" w:lineRule="auto"/>
        <w:ind w:left="284" w:right="139" w:firstLine="142"/>
        <w:jc w:val="both"/>
        <w:rPr>
          <w:rFonts w:ascii="Times New Roman" w:hAnsi="Times New Roman"/>
          <w:sz w:val="24"/>
          <w:szCs w:val="24"/>
        </w:rPr>
      </w:pPr>
      <w:r w:rsidRPr="00771EDA">
        <w:rPr>
          <w:rFonts w:ascii="Times New Roman" w:hAnsi="Times New Roman"/>
          <w:sz w:val="24"/>
          <w:szCs w:val="24"/>
        </w:rPr>
        <w:t>-</w:t>
      </w:r>
      <w:r w:rsidRPr="001726E0">
        <w:rPr>
          <w:rFonts w:ascii="Times New Roman" w:hAnsi="Times New Roman"/>
          <w:sz w:val="24"/>
          <w:szCs w:val="24"/>
        </w:rPr>
        <w:t>Требования к квалификационным категориям (первой, высшей)</w:t>
      </w:r>
    </w:p>
    <w:p w:rsidR="00771EDA" w:rsidRPr="001726E0" w:rsidRDefault="00771EDA" w:rsidP="00B11AFD">
      <w:pPr>
        <w:spacing w:after="0" w:line="360" w:lineRule="auto"/>
        <w:ind w:left="284"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Формы аттестации</w:t>
      </w:r>
    </w:p>
    <w:p w:rsidR="00771EDA" w:rsidRPr="001726E0" w:rsidRDefault="00771EDA" w:rsidP="00B11AFD">
      <w:pPr>
        <w:spacing w:after="0" w:line="360" w:lineRule="auto"/>
        <w:ind w:left="284"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 xml:space="preserve">График квалификационных испытаний </w:t>
      </w:r>
    </w:p>
    <w:p w:rsidR="00771EDA" w:rsidRPr="001726E0" w:rsidRDefault="00771EDA" w:rsidP="00B11AFD">
      <w:pPr>
        <w:spacing w:after="0" w:line="360" w:lineRule="auto"/>
        <w:ind w:left="284"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Форма заявления</w:t>
      </w:r>
    </w:p>
    <w:p w:rsidR="00771EDA" w:rsidRPr="001726E0" w:rsidRDefault="00771EDA" w:rsidP="00B11AFD">
      <w:pPr>
        <w:spacing w:after="0" w:line="360" w:lineRule="auto"/>
        <w:ind w:left="284"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Права аттестующегося педагога</w:t>
      </w:r>
    </w:p>
    <w:p w:rsidR="00771EDA" w:rsidRPr="001726E0" w:rsidRDefault="00771EDA" w:rsidP="00B11AFD">
      <w:pPr>
        <w:spacing w:after="0" w:line="360" w:lineRule="auto"/>
        <w:ind w:left="284"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Приказы, распоряжения</w:t>
      </w:r>
    </w:p>
    <w:p w:rsidR="00771EDA" w:rsidRPr="001726E0" w:rsidRDefault="00771EDA" w:rsidP="00B11AFD">
      <w:pPr>
        <w:spacing w:after="0" w:line="360" w:lineRule="auto"/>
        <w:ind w:left="284"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Объявления</w:t>
      </w:r>
    </w:p>
    <w:p w:rsidR="00771EDA" w:rsidRDefault="00771EDA" w:rsidP="00B11AFD">
      <w:pPr>
        <w:spacing w:after="0" w:line="360" w:lineRule="auto"/>
        <w:ind w:left="284" w:firstLine="142"/>
        <w:jc w:val="both"/>
        <w:rPr>
          <w:rFonts w:ascii="Times New Roman" w:hAnsi="Times New Roman"/>
          <w:sz w:val="24"/>
          <w:szCs w:val="24"/>
        </w:rPr>
      </w:pPr>
      <w:r>
        <w:rPr>
          <w:rFonts w:ascii="Times New Roman" w:hAnsi="Times New Roman"/>
          <w:sz w:val="24"/>
          <w:szCs w:val="24"/>
        </w:rPr>
        <w:t>-</w:t>
      </w:r>
      <w:r w:rsidRPr="001726E0">
        <w:rPr>
          <w:rFonts w:ascii="Times New Roman" w:hAnsi="Times New Roman"/>
          <w:sz w:val="24"/>
          <w:szCs w:val="24"/>
        </w:rPr>
        <w:t>Другая необходимая информация</w:t>
      </w:r>
    </w:p>
    <w:p w:rsidR="00A5093B" w:rsidRDefault="00A5093B" w:rsidP="00B11AFD">
      <w:pPr>
        <w:spacing w:after="0" w:line="360" w:lineRule="auto"/>
        <w:ind w:left="284" w:firstLine="142"/>
        <w:jc w:val="both"/>
        <w:rPr>
          <w:rFonts w:ascii="Times New Roman" w:hAnsi="Times New Roman"/>
          <w:sz w:val="24"/>
          <w:szCs w:val="24"/>
        </w:rPr>
      </w:pPr>
    </w:p>
    <w:p w:rsidR="00A5093B" w:rsidRPr="001726E0" w:rsidRDefault="00A5093B" w:rsidP="00B11AFD">
      <w:pPr>
        <w:spacing w:after="0" w:line="360" w:lineRule="auto"/>
        <w:ind w:left="284" w:firstLine="142"/>
        <w:jc w:val="both"/>
        <w:rPr>
          <w:rFonts w:ascii="Times New Roman" w:hAnsi="Times New Roman"/>
          <w:sz w:val="24"/>
          <w:szCs w:val="24"/>
        </w:rPr>
      </w:pPr>
    </w:p>
    <w:p w:rsidR="00771EDA" w:rsidRDefault="00C90B87" w:rsidP="00C90B87">
      <w:pPr>
        <w:pStyle w:val="a6"/>
        <w:spacing w:line="240" w:lineRule="auto"/>
        <w:ind w:left="0" w:firstLine="1701"/>
        <w:rPr>
          <w:rFonts w:ascii="Times New Roman" w:hAnsi="Times New Roman" w:cs="Times New Roman"/>
          <w:sz w:val="25"/>
          <w:szCs w:val="25"/>
        </w:rPr>
      </w:pPr>
      <w:r>
        <w:rPr>
          <w:noProof/>
          <w:lang w:eastAsia="ru-RU"/>
        </w:rPr>
        <w:drawing>
          <wp:inline distT="0" distB="0" distL="0" distR="0">
            <wp:extent cx="3490623" cy="1296063"/>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4268" cy="1297416"/>
                    </a:xfrm>
                    <a:prstGeom prst="rect">
                      <a:avLst/>
                    </a:prstGeom>
                    <a:noFill/>
                    <a:ln>
                      <a:noFill/>
                    </a:ln>
                  </pic:spPr>
                </pic:pic>
              </a:graphicData>
            </a:graphic>
          </wp:inline>
        </w:drawing>
      </w:r>
    </w:p>
    <w:p w:rsidR="00B11AFD" w:rsidRDefault="00B11AFD" w:rsidP="00B6707F">
      <w:pPr>
        <w:pStyle w:val="a6"/>
        <w:ind w:left="-142" w:right="-2"/>
        <w:rPr>
          <w:rFonts w:ascii="Times New Roman" w:hAnsi="Times New Roman" w:cs="Times New Roman"/>
          <w:b/>
          <w:bCs/>
          <w:sz w:val="28"/>
          <w:szCs w:val="28"/>
        </w:rPr>
      </w:pPr>
    </w:p>
    <w:p w:rsidR="00B6707F" w:rsidRDefault="00B6707F" w:rsidP="00B6707F">
      <w:pPr>
        <w:ind w:left="-142" w:right="-2"/>
        <w:jc w:val="center"/>
        <w:rPr>
          <w:rFonts w:ascii="Times New Roman" w:eastAsia="Times New Roman" w:hAnsi="Times New Roman" w:cs="Times New Roman"/>
          <w:b/>
          <w:iCs/>
          <w:sz w:val="28"/>
          <w:szCs w:val="28"/>
          <w:lang w:eastAsia="ru-RU"/>
        </w:rPr>
      </w:pPr>
      <w:r>
        <w:rPr>
          <w:noProof/>
          <w:lang w:eastAsia="ru-RU"/>
        </w:rPr>
        <w:lastRenderedPageBreak/>
        <w:drawing>
          <wp:inline distT="0" distB="0" distL="0" distR="0">
            <wp:extent cx="5629523" cy="306920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627728" cy="3068225"/>
                    </a:xfrm>
                    <a:prstGeom prst="rect">
                      <a:avLst/>
                    </a:prstGeom>
                  </pic:spPr>
                </pic:pic>
              </a:graphicData>
            </a:graphic>
          </wp:inline>
        </w:drawing>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t xml:space="preserve"> </w:t>
      </w:r>
      <w:r w:rsidRPr="005A5CA7">
        <w:rPr>
          <w:rFonts w:ascii="Times New Roman" w:eastAsia="Times New Roman" w:hAnsi="Times New Roman" w:cs="Times New Roman"/>
          <w:iCs/>
          <w:sz w:val="24"/>
          <w:szCs w:val="24"/>
          <w:lang w:eastAsia="ru-RU"/>
        </w:rPr>
        <w:t>Новый порядок аттестации педагогических работников был введен в</w:t>
      </w:r>
      <w:r>
        <w:rPr>
          <w:rFonts w:ascii="Times New Roman" w:eastAsia="Times New Roman" w:hAnsi="Times New Roman" w:cs="Times New Roman"/>
          <w:iCs/>
          <w:sz w:val="24"/>
          <w:szCs w:val="24"/>
          <w:lang w:eastAsia="ru-RU"/>
        </w:rPr>
        <w:t xml:space="preserve"> действие с 1 января 2011 г.</w:t>
      </w:r>
    </w:p>
    <w:p w:rsidR="00B6707F"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A5CA7">
        <w:rPr>
          <w:rFonts w:ascii="Times New Roman" w:eastAsia="Times New Roman" w:hAnsi="Times New Roman" w:cs="Times New Roman"/>
          <w:sz w:val="24"/>
          <w:szCs w:val="24"/>
          <w:lang w:eastAsia="ru-RU"/>
        </w:rPr>
        <w:t>По старым правилам учитель, желающий больше зарабатывать, по собственному желанию мог подать заявление о присвоении второй, первой или высшей категории. Категории присваивались: вторая - руководством школы, первая — районным управлением образования, а высшая — в министерстве.</w:t>
      </w:r>
      <w:r>
        <w:rPr>
          <w:rFonts w:ascii="Times New Roman" w:eastAsia="Times New Roman" w:hAnsi="Times New Roman" w:cs="Times New Roman"/>
          <w:sz w:val="24"/>
          <w:szCs w:val="24"/>
          <w:lang w:eastAsia="ru-RU"/>
        </w:rPr>
        <w:t xml:space="preserve"> </w:t>
      </w:r>
      <w:r w:rsidRPr="005A5CA7">
        <w:rPr>
          <w:rFonts w:ascii="Times New Roman" w:eastAsia="Times New Roman" w:hAnsi="Times New Roman" w:cs="Times New Roman"/>
          <w:sz w:val="24"/>
          <w:szCs w:val="24"/>
          <w:lang w:eastAsia="ru-RU"/>
        </w:rPr>
        <w:t xml:space="preserve">По новым правилам вторую категорию отменили вовсе, а аттестацию педагогических работников поручили органам образования на уровне субъекта РФ. При этом </w:t>
      </w:r>
      <w:r w:rsidRPr="00E7237B">
        <w:rPr>
          <w:rFonts w:ascii="Times New Roman" w:eastAsia="Times New Roman" w:hAnsi="Times New Roman" w:cs="Times New Roman"/>
          <w:b/>
          <w:sz w:val="24"/>
          <w:szCs w:val="24"/>
          <w:lang w:eastAsia="ru-RU"/>
        </w:rPr>
        <w:t>аттестация стала обязательной</w:t>
      </w:r>
      <w:r w:rsidRPr="005A5CA7">
        <w:rPr>
          <w:rFonts w:ascii="Times New Roman" w:eastAsia="Times New Roman" w:hAnsi="Times New Roman" w:cs="Times New Roman"/>
          <w:sz w:val="24"/>
          <w:szCs w:val="24"/>
          <w:lang w:eastAsia="ru-RU"/>
        </w:rPr>
        <w:t xml:space="preserve">: раз в пять лет </w:t>
      </w:r>
      <w:r w:rsidRPr="00E7237B">
        <w:rPr>
          <w:rFonts w:ascii="Times New Roman" w:eastAsia="Times New Roman" w:hAnsi="Times New Roman" w:cs="Times New Roman"/>
          <w:b/>
          <w:sz w:val="24"/>
          <w:szCs w:val="24"/>
          <w:lang w:eastAsia="ru-RU"/>
        </w:rPr>
        <w:t>каждый педагог</w:t>
      </w:r>
      <w:r w:rsidRPr="005A5CA7">
        <w:rPr>
          <w:rFonts w:ascii="Times New Roman" w:eastAsia="Times New Roman" w:hAnsi="Times New Roman" w:cs="Times New Roman"/>
          <w:sz w:val="24"/>
          <w:szCs w:val="24"/>
          <w:lang w:eastAsia="ru-RU"/>
        </w:rPr>
        <w:t xml:space="preserve">, </w:t>
      </w:r>
      <w:r w:rsidRPr="00E7237B">
        <w:rPr>
          <w:rFonts w:ascii="Times New Roman" w:eastAsia="Times New Roman" w:hAnsi="Times New Roman" w:cs="Times New Roman"/>
          <w:b/>
          <w:sz w:val="24"/>
          <w:szCs w:val="24"/>
          <w:lang w:eastAsia="ru-RU"/>
        </w:rPr>
        <w:t>не имеющий категории, независимо от желания и стажа работы должен проходить аттестацию</w:t>
      </w:r>
      <w:r w:rsidRPr="005A5CA7">
        <w:rPr>
          <w:rFonts w:ascii="Times New Roman" w:eastAsia="Times New Roman" w:hAnsi="Times New Roman" w:cs="Times New Roman"/>
          <w:sz w:val="24"/>
          <w:szCs w:val="24"/>
          <w:lang w:eastAsia="ru-RU"/>
        </w:rPr>
        <w:t xml:space="preserve"> с целью подтверждения соответствия занимаемой должности.</w:t>
      </w:r>
      <w:r>
        <w:rPr>
          <w:rFonts w:ascii="Times New Roman" w:eastAsia="Times New Roman" w:hAnsi="Times New Roman" w:cs="Times New Roman"/>
          <w:sz w:val="24"/>
          <w:szCs w:val="24"/>
          <w:lang w:eastAsia="ru-RU"/>
        </w:rPr>
        <w:t xml:space="preserve">  </w:t>
      </w:r>
      <w:r w:rsidRPr="005A5CA7">
        <w:rPr>
          <w:rFonts w:ascii="Times New Roman" w:eastAsia="Times New Roman" w:hAnsi="Times New Roman" w:cs="Times New Roman"/>
          <w:sz w:val="24"/>
          <w:szCs w:val="24"/>
          <w:lang w:eastAsia="ru-RU"/>
        </w:rPr>
        <w:t>Те же учителя, которые желают получить первую или высшую категорию, могут вместо этого подать заявление об аттестации для установления соответствия их профессионального уровня требованиям, предъявляемым к квалификационным категориям. Категории присваиваются на 5 лет, после чего их нужно снова подтверждать в том же порядке.</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p>
    <w:p w:rsidR="00B6707F" w:rsidRPr="005A5CA7" w:rsidRDefault="00B6707F" w:rsidP="00B6707F">
      <w:pPr>
        <w:spacing w:before="100" w:beforeAutospacing="1" w:after="100" w:afterAutospacing="1" w:line="240" w:lineRule="auto"/>
        <w:ind w:left="-142" w:right="-2"/>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Если учитель вовремя не подтвердит свою категорию, она аннулируется. После этого:</w:t>
      </w:r>
    </w:p>
    <w:p w:rsidR="00B6707F" w:rsidRPr="005A5CA7" w:rsidRDefault="00B6707F" w:rsidP="00B6707F">
      <w:pPr>
        <w:numPr>
          <w:ilvl w:val="0"/>
          <w:numId w:val="35"/>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педагогический работник первой категории должен будет либо подать заявление об аттестации для присвоения первой категории, либо в общем порядке проходить аттестацию на подтверждение соответствия;</w:t>
      </w:r>
    </w:p>
    <w:p w:rsidR="00B6707F" w:rsidRPr="005A5CA7" w:rsidRDefault="00B6707F" w:rsidP="00B6707F">
      <w:pPr>
        <w:numPr>
          <w:ilvl w:val="0"/>
          <w:numId w:val="35"/>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педагогический работник высшей категории вынужден будет сначала аттестоваться на первую категорию, и лишь спустя два года он получит право претендовать на высшую.</w:t>
      </w:r>
    </w:p>
    <w:p w:rsidR="00B6707F" w:rsidRDefault="00B6707F" w:rsidP="00B6707F">
      <w:pPr>
        <w:spacing w:before="100" w:beforeAutospacing="1" w:after="100" w:afterAutospacing="1" w:line="240" w:lineRule="auto"/>
        <w:ind w:left="-142" w:right="-2"/>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При этом квалификационные категории, присвоенные до 1 января 2011 года, остаются действительными на тот срок, на который были присвоены.  Однако правило, в соответствии с которым педагогу, отработавшему по профессии 20 лет, «пожизненно» присваивалась вторая категория, отменяется. Отныне эти учителя также должны будут проходить аттестацию каждые пять лет.</w:t>
      </w:r>
    </w:p>
    <w:p w:rsidR="00B6707F" w:rsidRDefault="00B6707F" w:rsidP="00B6707F">
      <w:pPr>
        <w:spacing w:before="100" w:beforeAutospacing="1" w:after="100" w:afterAutospacing="1" w:line="240" w:lineRule="auto"/>
        <w:ind w:left="-142" w:right="-2"/>
        <w:contextualSpacing/>
        <w:jc w:val="center"/>
        <w:outlineLvl w:val="1"/>
        <w:rPr>
          <w:rFonts w:ascii="Times New Roman" w:eastAsia="Times New Roman" w:hAnsi="Times New Roman" w:cs="Times New Roman"/>
          <w:b/>
          <w:bCs/>
          <w:sz w:val="28"/>
          <w:szCs w:val="28"/>
          <w:lang w:eastAsia="ru-RU"/>
        </w:rPr>
      </w:pPr>
      <w:bookmarkStart w:id="86" w:name="Обязательная_аттестация_на_соответствие_"/>
      <w:r w:rsidRPr="005A5CA7">
        <w:rPr>
          <w:rFonts w:ascii="Times New Roman" w:eastAsia="Times New Roman" w:hAnsi="Times New Roman" w:cs="Times New Roman"/>
          <w:b/>
          <w:bCs/>
          <w:sz w:val="28"/>
          <w:szCs w:val="28"/>
          <w:lang w:eastAsia="ru-RU"/>
        </w:rPr>
        <w:t>Обязательная аттестация на соответствие занимаемой должности</w:t>
      </w:r>
      <w:bookmarkEnd w:id="86"/>
      <w:r>
        <w:rPr>
          <w:rFonts w:ascii="Times New Roman" w:eastAsia="Times New Roman" w:hAnsi="Times New Roman" w:cs="Times New Roman"/>
          <w:b/>
          <w:bCs/>
          <w:sz w:val="28"/>
          <w:szCs w:val="28"/>
          <w:lang w:eastAsia="ru-RU"/>
        </w:rPr>
        <w:t xml:space="preserve"> (СЗД)</w:t>
      </w:r>
    </w:p>
    <w:p w:rsidR="00982090" w:rsidRDefault="00982090" w:rsidP="00B6707F">
      <w:pPr>
        <w:spacing w:before="100" w:beforeAutospacing="1" w:after="100" w:afterAutospacing="1" w:line="240" w:lineRule="auto"/>
        <w:ind w:left="-142" w:right="-2"/>
        <w:contextualSpacing/>
        <w:jc w:val="center"/>
        <w:outlineLvl w:val="1"/>
        <w:rPr>
          <w:rFonts w:ascii="Times New Roman" w:eastAsia="Times New Roman" w:hAnsi="Times New Roman" w:cs="Times New Roman"/>
          <w:b/>
          <w:bCs/>
          <w:sz w:val="28"/>
          <w:szCs w:val="28"/>
          <w:lang w:eastAsia="ru-RU"/>
        </w:rPr>
      </w:pPr>
    </w:p>
    <w:p w:rsidR="00B6707F"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Обязательная аттестация проводится каждые пять лет для подтверждения соответствия педагогического работника занимаемой должности.</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p>
    <w:p w:rsidR="00B6707F" w:rsidRPr="005A5CA7" w:rsidRDefault="00F6248A" w:rsidP="00F6248A">
      <w:pPr>
        <w:spacing w:before="100" w:beforeAutospacing="1" w:after="100" w:afterAutospacing="1" w:line="240" w:lineRule="auto"/>
        <w:ind w:left="-142" w:right="-2"/>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lastRenderedPageBreak/>
        <w:t xml:space="preserve">                                                   </w:t>
      </w:r>
      <w:r w:rsidR="00B6707F" w:rsidRPr="005A5CA7">
        <w:rPr>
          <w:rFonts w:ascii="Times New Roman" w:eastAsia="Times New Roman" w:hAnsi="Times New Roman" w:cs="Times New Roman"/>
          <w:b/>
          <w:bCs/>
          <w:sz w:val="24"/>
          <w:szCs w:val="24"/>
          <w:lang w:eastAsia="ru-RU"/>
        </w:rPr>
        <w:t>Кто обязан пройти аттестацию</w:t>
      </w:r>
      <w:r>
        <w:rPr>
          <w:rFonts w:ascii="Times New Roman" w:eastAsia="Times New Roman" w:hAnsi="Times New Roman" w:cs="Times New Roman"/>
          <w:b/>
          <w:bCs/>
          <w:sz w:val="24"/>
          <w:szCs w:val="24"/>
          <w:lang w:eastAsia="ru-RU"/>
        </w:rPr>
        <w:t xml:space="preserve">                                                                                                      </w:t>
      </w:r>
      <w:r w:rsidR="00B6707F" w:rsidRPr="005A5CA7">
        <w:rPr>
          <w:rFonts w:ascii="Times New Roman" w:eastAsia="Times New Roman" w:hAnsi="Times New Roman" w:cs="Times New Roman"/>
          <w:sz w:val="24"/>
          <w:szCs w:val="24"/>
          <w:lang w:eastAsia="ru-RU"/>
        </w:rPr>
        <w:t>Педагогические работники, не имеющие категорий и не выраз</w:t>
      </w:r>
      <w:r>
        <w:rPr>
          <w:rFonts w:ascii="Times New Roman" w:eastAsia="Times New Roman" w:hAnsi="Times New Roman" w:cs="Times New Roman"/>
          <w:sz w:val="24"/>
          <w:szCs w:val="24"/>
          <w:lang w:eastAsia="ru-RU"/>
        </w:rPr>
        <w:t xml:space="preserve">ившие желания пройти аттестацию </w:t>
      </w:r>
      <w:r w:rsidR="00B6707F" w:rsidRPr="005A5CA7">
        <w:rPr>
          <w:rFonts w:ascii="Times New Roman" w:eastAsia="Times New Roman" w:hAnsi="Times New Roman" w:cs="Times New Roman"/>
          <w:sz w:val="24"/>
          <w:szCs w:val="24"/>
          <w:lang w:eastAsia="ru-RU"/>
        </w:rPr>
        <w:t>на квалификационную категорию.</w:t>
      </w:r>
    </w:p>
    <w:p w:rsidR="00B6707F"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b/>
          <w:bCs/>
          <w:sz w:val="24"/>
          <w:szCs w:val="24"/>
          <w:lang w:eastAsia="ru-RU"/>
        </w:rPr>
      </w:pP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Кому не надо проходить аттестацию</w:t>
      </w:r>
    </w:p>
    <w:p w:rsidR="00B6707F" w:rsidRPr="005A5CA7" w:rsidRDefault="00B6707F" w:rsidP="00B6707F">
      <w:pPr>
        <w:numPr>
          <w:ilvl w:val="0"/>
          <w:numId w:val="36"/>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учителям,</w:t>
      </w:r>
      <w:r>
        <w:rPr>
          <w:rFonts w:ascii="Times New Roman" w:eastAsia="Times New Roman" w:hAnsi="Times New Roman" w:cs="Times New Roman"/>
          <w:sz w:val="24"/>
          <w:szCs w:val="24"/>
          <w:lang w:eastAsia="ru-RU"/>
        </w:rPr>
        <w:t xml:space="preserve"> </w:t>
      </w:r>
      <w:r w:rsidRPr="005A5CA7">
        <w:rPr>
          <w:rFonts w:ascii="Times New Roman" w:eastAsia="Times New Roman" w:hAnsi="Times New Roman" w:cs="Times New Roman"/>
          <w:sz w:val="24"/>
          <w:szCs w:val="24"/>
          <w:lang w:eastAsia="ru-RU"/>
        </w:rPr>
        <w:t xml:space="preserve"> проработавшие менее 2 лет на данной должности;</w:t>
      </w:r>
    </w:p>
    <w:p w:rsidR="00B6707F" w:rsidRPr="005A5CA7" w:rsidRDefault="00B6707F" w:rsidP="00B6707F">
      <w:pPr>
        <w:numPr>
          <w:ilvl w:val="0"/>
          <w:numId w:val="36"/>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беременным женщинам и женщинам, находящимся в декретном отпуске и в отпуске по уходу за ребенком до достижения им возраста 3 лет. Их аттестация проводится не ранее чем через два года после выхода из указанных отпусков.</w:t>
      </w: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Кто подает заявление об аттестации</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К аттестации с целью подтверждения соответствия  занимаемой  должности учителей представляет их работодатель.</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В случае, если учитель работает в разных педагогических должностях у одного работодателя и ни по одной из них не имеет квалификационной категории, то представление работодателя может подаваться сразу по всем должностям, на которых он состоит.</w:t>
      </w:r>
    </w:p>
    <w:p w:rsidR="00B6707F"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Если учитель совмещает работу по специальности у нескольких работодателей, каждый из них имеет право направить его для прохождения аттестации.</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Как подать документы на аттестацию</w:t>
      </w:r>
    </w:p>
    <w:p w:rsidR="00B6707F" w:rsidRPr="005A5CA7" w:rsidRDefault="00B6707F" w:rsidP="00B6707F">
      <w:pPr>
        <w:numPr>
          <w:ilvl w:val="0"/>
          <w:numId w:val="37"/>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Работодатель оформляет представление на педагога. Представление заполняется по установленной форме (есть образец). В этом документе работодатель всесторонне оценивает профессиональные навыки педагога и его работу на занимаемой должности. Также в документе должна содержаться информация о прохождении учителем курсов повышения квалификации и сведения о результатах предыдущих аттестаций.</w:t>
      </w:r>
    </w:p>
    <w:p w:rsidR="00B6707F" w:rsidRPr="005A5CA7" w:rsidRDefault="00B6707F" w:rsidP="00B6707F">
      <w:pPr>
        <w:numPr>
          <w:ilvl w:val="0"/>
          <w:numId w:val="37"/>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Не </w:t>
      </w:r>
      <w:r w:rsidRPr="005A5CA7">
        <w:rPr>
          <w:rFonts w:ascii="Times New Roman" w:eastAsia="Times New Roman" w:hAnsi="Times New Roman" w:cs="Times New Roman"/>
          <w:sz w:val="24"/>
          <w:szCs w:val="24"/>
          <w:lang w:eastAsia="ru-RU"/>
        </w:rPr>
        <w:t>позднее чем за месяц до начала проведения аттестации работодатель под роспись знакомит педагога с представлением.</w:t>
      </w:r>
    </w:p>
    <w:p w:rsidR="00B6707F" w:rsidRPr="005A5CA7" w:rsidRDefault="00B6707F" w:rsidP="00B6707F">
      <w:pPr>
        <w:numPr>
          <w:ilvl w:val="0"/>
          <w:numId w:val="37"/>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 xml:space="preserve">Работодатель подает документы в аттестационную комиссию субъекта РФ, где получает информацию о дате, месте и времени проведения аттестации педагога. </w:t>
      </w:r>
    </w:p>
    <w:p w:rsidR="00B6707F" w:rsidRPr="005A5CA7" w:rsidRDefault="00B6707F" w:rsidP="00B6707F">
      <w:pPr>
        <w:numPr>
          <w:ilvl w:val="0"/>
          <w:numId w:val="37"/>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Срок прохождения аттестации не должен превышать 2 месяца. Не позднее чем за месяц до проведения аттестации работодатель доводит до сведения педагогического работника информацию о дате, месте и времени проведения его аттестации.</w:t>
      </w: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Как проходит аттестация</w:t>
      </w:r>
    </w:p>
    <w:p w:rsidR="00B6707F" w:rsidRPr="00CC76C0" w:rsidRDefault="00B6707F" w:rsidP="00982090">
      <w:pPr>
        <w:tabs>
          <w:tab w:val="left" w:pos="9214"/>
        </w:tabs>
        <w:spacing w:line="240" w:lineRule="auto"/>
        <w:ind w:left="-142" w:right="-2"/>
        <w:jc w:val="both"/>
        <w:rPr>
          <w:rFonts w:ascii="Times New Roman" w:hAnsi="Times New Roman" w:cs="Times New Roman"/>
          <w:sz w:val="24"/>
          <w:szCs w:val="24"/>
        </w:rPr>
      </w:pPr>
      <w:r>
        <w:rPr>
          <w:rFonts w:ascii="Times New Roman" w:hAnsi="Times New Roman" w:cs="Times New Roman"/>
          <w:sz w:val="24"/>
          <w:szCs w:val="24"/>
        </w:rPr>
        <w:t xml:space="preserve">      </w:t>
      </w:r>
      <w:r w:rsidRPr="00CC76C0">
        <w:rPr>
          <w:rFonts w:ascii="Times New Roman" w:hAnsi="Times New Roman" w:cs="Times New Roman"/>
          <w:sz w:val="24"/>
          <w:szCs w:val="24"/>
        </w:rPr>
        <w:t xml:space="preserve">Педагогические </w:t>
      </w:r>
      <w:r w:rsidRPr="00F6248A">
        <w:rPr>
          <w:rFonts w:ascii="Times New Roman" w:eastAsia="Times New Roman" w:hAnsi="Times New Roman" w:cs="Times New Roman"/>
          <w:sz w:val="24"/>
          <w:szCs w:val="24"/>
          <w:lang w:eastAsia="ru-RU"/>
        </w:rPr>
        <w:t>работники  в ходе аттестации проходят квалификационные испытания в форме профессионального тестирования в формате ЕГЭ, ЕРЭ или компьютерного тестирования в режиме Интернет-технологий в информационной системе «Электронное образование в Республике Татарстан» по вопросам, связанным с профессиональной деятельностью (проходят педагогические и руководящие работники образовательных учреждений, которые являются пользователями Системы, т. е. имеют логин и пароль для входа на портал еdu.tatar.ru) на базе ИМЦ в присутствии экспертной комиссии. Для получения положительного зачета необходимо набрать</w:t>
      </w:r>
      <w:r>
        <w:rPr>
          <w:rFonts w:ascii="Times New Roman" w:hAnsi="Times New Roman" w:cs="Times New Roman"/>
          <w:sz w:val="24"/>
          <w:szCs w:val="24"/>
        </w:rPr>
        <w:t xml:space="preserve"> </w:t>
      </w:r>
      <w:r w:rsidRPr="0016458A">
        <w:rPr>
          <w:rFonts w:ascii="Times New Roman" w:hAnsi="Times New Roman" w:cs="Times New Roman"/>
          <w:b/>
          <w:sz w:val="24"/>
          <w:szCs w:val="24"/>
        </w:rPr>
        <w:t>60 баллов</w:t>
      </w:r>
      <w:r>
        <w:rPr>
          <w:rFonts w:ascii="Times New Roman" w:hAnsi="Times New Roman" w:cs="Times New Roman"/>
          <w:b/>
          <w:sz w:val="24"/>
          <w:szCs w:val="24"/>
        </w:rPr>
        <w:t xml:space="preserve"> </w:t>
      </w:r>
      <w:r w:rsidRPr="0016458A">
        <w:rPr>
          <w:rFonts w:ascii="Times New Roman" w:hAnsi="Times New Roman" w:cs="Times New Roman"/>
          <w:sz w:val="24"/>
          <w:szCs w:val="24"/>
        </w:rPr>
        <w:t>за 45 минут.</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Решение комиссии</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В соответствии с пунктом 13 «Порядка аттестации педагогических работников» решение аттестационной комиссии оформляется протоколом и заносится в аттестационный лист педагогического работника. Этот документ, а также выписка из распорядительного акта аттестационной комиссии хранятся в личном деле педагога.</w:t>
      </w:r>
    </w:p>
    <w:p w:rsidR="00B6707F" w:rsidRPr="005A5CA7" w:rsidRDefault="00B6707F" w:rsidP="00B6707F">
      <w:pPr>
        <w:numPr>
          <w:ilvl w:val="0"/>
          <w:numId w:val="38"/>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 xml:space="preserve">При успешном прохождении аттестации комиссия выносит </w:t>
      </w:r>
      <w:r>
        <w:rPr>
          <w:rFonts w:ascii="Times New Roman" w:eastAsia="Times New Roman" w:hAnsi="Times New Roman" w:cs="Times New Roman"/>
          <w:sz w:val="24"/>
          <w:szCs w:val="24"/>
          <w:lang w:eastAsia="ru-RU"/>
        </w:rPr>
        <w:t>решение</w:t>
      </w:r>
      <w:r w:rsidRPr="005A5CA7">
        <w:rPr>
          <w:rFonts w:ascii="Times New Roman" w:eastAsia="Times New Roman" w:hAnsi="Times New Roman" w:cs="Times New Roman"/>
          <w:sz w:val="24"/>
          <w:szCs w:val="24"/>
          <w:lang w:eastAsia="ru-RU"/>
        </w:rPr>
        <w:t>: «соответствует занимаемой должности».</w:t>
      </w:r>
    </w:p>
    <w:p w:rsidR="00B6707F" w:rsidRPr="005A5CA7" w:rsidRDefault="00B6707F" w:rsidP="00B6707F">
      <w:pPr>
        <w:numPr>
          <w:ilvl w:val="0"/>
          <w:numId w:val="38"/>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lastRenderedPageBreak/>
        <w:t>Если испытания были завалены, комиссия принимает решение, что учитель «не соответствует занимаемой должности».</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В этом случае трудовой договор с педагогическим работником может быть расторгнут в соответствие с п. 3. ч. 1. ст. 81 ТК РФ. Однако работодатель не обязан увольнять не прошедшего аттестацию учителя. Он, например, может предложить ему пройти курсы повышения квалификации, и по их окончании пройти повторную аттестацию.</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Кроме того, увольнение не допускается, если есть возможность перевести педагогического работника с его письменного согласия на другую работу (например - вакантную нижестоящую должность или нижеоплачиваемую работу).</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Также, в соответствии со статьей 261 ТК РФ, нельзя уволить</w:t>
      </w:r>
      <w:r>
        <w:rPr>
          <w:rFonts w:ascii="Times New Roman" w:eastAsia="Times New Roman" w:hAnsi="Times New Roman" w:cs="Times New Roman"/>
          <w:sz w:val="24"/>
          <w:szCs w:val="24"/>
          <w:lang w:eastAsia="ru-RU"/>
        </w:rPr>
        <w:t>:</w:t>
      </w:r>
    </w:p>
    <w:p w:rsidR="00B6707F" w:rsidRPr="005A5CA7" w:rsidRDefault="00B6707F" w:rsidP="00B6707F">
      <w:pPr>
        <w:numPr>
          <w:ilvl w:val="0"/>
          <w:numId w:val="39"/>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 xml:space="preserve">работника в период его временной нетрудоспособности и в период пребывания в отпуске; </w:t>
      </w:r>
    </w:p>
    <w:p w:rsidR="00B6707F" w:rsidRPr="005A5CA7" w:rsidRDefault="00B6707F" w:rsidP="00B6707F">
      <w:pPr>
        <w:numPr>
          <w:ilvl w:val="0"/>
          <w:numId w:val="39"/>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 xml:space="preserve">беременную женщину, а также женщину, имеющую детей в возрасте до трех лет; </w:t>
      </w:r>
    </w:p>
    <w:p w:rsidR="00B6707F" w:rsidRPr="005A5CA7" w:rsidRDefault="00B6707F" w:rsidP="00B6707F">
      <w:pPr>
        <w:numPr>
          <w:ilvl w:val="0"/>
          <w:numId w:val="39"/>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 xml:space="preserve">одинокую мать, воспитывающую ребенка в возрасте до четырнадцати лет или ребенка-инвалида - до восемнадцати лет; </w:t>
      </w:r>
    </w:p>
    <w:p w:rsidR="00B6707F" w:rsidRPr="005A5CA7" w:rsidRDefault="00B6707F" w:rsidP="00B6707F">
      <w:pPr>
        <w:numPr>
          <w:ilvl w:val="0"/>
          <w:numId w:val="39"/>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других лиц, воспитывающих указанных детей без матери.</w:t>
      </w:r>
    </w:p>
    <w:p w:rsidR="00B6707F" w:rsidRPr="005A5CA7" w:rsidRDefault="00B6707F" w:rsidP="00B6707F">
      <w:pPr>
        <w:spacing w:before="100" w:beforeAutospacing="1" w:after="100" w:afterAutospacing="1" w:line="240" w:lineRule="auto"/>
        <w:ind w:left="-142" w:right="-2"/>
        <w:contextualSpacing/>
        <w:jc w:val="center"/>
        <w:outlineLvl w:val="1"/>
        <w:rPr>
          <w:rFonts w:ascii="Times New Roman" w:eastAsia="Times New Roman" w:hAnsi="Times New Roman" w:cs="Times New Roman"/>
          <w:b/>
          <w:bCs/>
          <w:sz w:val="28"/>
          <w:szCs w:val="28"/>
          <w:lang w:eastAsia="ru-RU"/>
        </w:rPr>
      </w:pPr>
      <w:bookmarkStart w:id="87" w:name="Добровольная_аттестация_для_получения_пе"/>
      <w:r w:rsidRPr="005A5CA7">
        <w:rPr>
          <w:rFonts w:ascii="Times New Roman" w:eastAsia="Times New Roman" w:hAnsi="Times New Roman" w:cs="Times New Roman"/>
          <w:b/>
          <w:bCs/>
          <w:sz w:val="28"/>
          <w:szCs w:val="28"/>
          <w:lang w:eastAsia="ru-RU"/>
        </w:rPr>
        <w:t>Добровольная аттестация для получения первой или высшей категории</w:t>
      </w:r>
      <w:bookmarkEnd w:id="87"/>
    </w:p>
    <w:p w:rsidR="00B6707F"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Добровольная аттестация проводится на основании заявления педагогического работника для установления соответствия его квалификации требованиям, предъявляемым к первой или высшей квалификационным категориям.</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Кто имеет право пройти аттестацию</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 xml:space="preserve">1. На заявление об аттестации для присвоения </w:t>
      </w:r>
      <w:r w:rsidRPr="0082465A">
        <w:rPr>
          <w:rFonts w:ascii="Times New Roman" w:eastAsia="Times New Roman" w:hAnsi="Times New Roman" w:cs="Times New Roman"/>
          <w:b/>
          <w:sz w:val="24"/>
          <w:szCs w:val="24"/>
          <w:lang w:eastAsia="ru-RU"/>
        </w:rPr>
        <w:t>первой</w:t>
      </w:r>
      <w:r w:rsidRPr="005A5CA7">
        <w:rPr>
          <w:rFonts w:ascii="Times New Roman" w:eastAsia="Times New Roman" w:hAnsi="Times New Roman" w:cs="Times New Roman"/>
          <w:sz w:val="24"/>
          <w:szCs w:val="24"/>
          <w:lang w:eastAsia="ru-RU"/>
        </w:rPr>
        <w:t xml:space="preserve"> категории могут подать:</w:t>
      </w:r>
    </w:p>
    <w:p w:rsidR="00B6707F" w:rsidRPr="005A5CA7" w:rsidRDefault="00B6707F" w:rsidP="00B6707F">
      <w:pPr>
        <w:numPr>
          <w:ilvl w:val="0"/>
          <w:numId w:val="40"/>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педагогические работники, не имеющи</w:t>
      </w:r>
      <w:r>
        <w:rPr>
          <w:rFonts w:ascii="Times New Roman" w:eastAsia="Times New Roman" w:hAnsi="Times New Roman" w:cs="Times New Roman"/>
          <w:sz w:val="24"/>
          <w:szCs w:val="24"/>
          <w:lang w:eastAsia="ru-RU"/>
        </w:rPr>
        <w:t xml:space="preserve">е </w:t>
      </w:r>
      <w:r w:rsidRPr="005A5CA7">
        <w:rPr>
          <w:rFonts w:ascii="Times New Roman" w:eastAsia="Times New Roman" w:hAnsi="Times New Roman" w:cs="Times New Roman"/>
          <w:sz w:val="24"/>
          <w:szCs w:val="24"/>
          <w:lang w:eastAsia="ru-RU"/>
        </w:rPr>
        <w:t>категорий;</w:t>
      </w:r>
    </w:p>
    <w:p w:rsidR="00B6707F" w:rsidRPr="005A5CA7" w:rsidRDefault="00B6707F" w:rsidP="00B6707F">
      <w:pPr>
        <w:numPr>
          <w:ilvl w:val="0"/>
          <w:numId w:val="40"/>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педагогические работники, имеющие первую категорию - если срок действия предыдущей «добровольной аттестации» подходит к концу.</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 xml:space="preserve">2. На заявление об аттестации для присвоения </w:t>
      </w:r>
      <w:r w:rsidRPr="0082465A">
        <w:rPr>
          <w:rFonts w:ascii="Times New Roman" w:eastAsia="Times New Roman" w:hAnsi="Times New Roman" w:cs="Times New Roman"/>
          <w:b/>
          <w:sz w:val="24"/>
          <w:szCs w:val="24"/>
          <w:lang w:eastAsia="ru-RU"/>
        </w:rPr>
        <w:t>высшей</w:t>
      </w:r>
      <w:r w:rsidRPr="005A5CA7">
        <w:rPr>
          <w:rFonts w:ascii="Times New Roman" w:eastAsia="Times New Roman" w:hAnsi="Times New Roman" w:cs="Times New Roman"/>
          <w:sz w:val="24"/>
          <w:szCs w:val="24"/>
          <w:lang w:eastAsia="ru-RU"/>
        </w:rPr>
        <w:t xml:space="preserve"> категории могут подать:</w:t>
      </w:r>
    </w:p>
    <w:p w:rsidR="00B6707F" w:rsidRPr="005A5CA7" w:rsidRDefault="00B6707F" w:rsidP="00B6707F">
      <w:pPr>
        <w:numPr>
          <w:ilvl w:val="0"/>
          <w:numId w:val="41"/>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педагогические работники, имеющие первую категорию - но не ранее, чем через 2 года после ее присвоения;</w:t>
      </w:r>
    </w:p>
    <w:p w:rsidR="00B6707F" w:rsidRPr="005A5CA7" w:rsidRDefault="00B6707F" w:rsidP="00B6707F">
      <w:pPr>
        <w:numPr>
          <w:ilvl w:val="0"/>
          <w:numId w:val="41"/>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педагогические работники, имеющие высшую категорию - если срок действия предыдущей «добровольной аттестации» подходит к концу.</w:t>
      </w:r>
    </w:p>
    <w:p w:rsidR="00B6707F"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Учителя, проработавшие в занимаемой должности менее 2 лет, беременные женщины и женщины, находящиеся в отпусках по беременности и родам, по уходу за ребенком до достижения им возраста 3 лет также имеют право подать заявление о добровольной аттестации.</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Кто подает заявление об аттестации</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 xml:space="preserve">Каждый учитель делает это самостоятельно. </w:t>
      </w:r>
    </w:p>
    <w:p w:rsidR="00B6707F"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Учителям, уже имеющим категорию, рекомендуется подавать заявление не позже, чем за три месяца до истечения срока предыдущей добровольной аттестации. Это нужно для того, чтобы этот срок не истек во время рассмотрения заявления и прохождения аттестации.</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Как подать документы на аттестацию</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1. Учитель, решивший подать заявление о добровольной аттестации собирает пакет документов:</w:t>
      </w:r>
    </w:p>
    <w:p w:rsidR="00B6707F" w:rsidRPr="005A5CA7" w:rsidRDefault="00B6707F" w:rsidP="00B6707F">
      <w:pPr>
        <w:numPr>
          <w:ilvl w:val="0"/>
          <w:numId w:val="42"/>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заявление по установленной форме (есть образец);</w:t>
      </w:r>
    </w:p>
    <w:p w:rsidR="00B6707F" w:rsidRPr="005A5CA7" w:rsidRDefault="00B6707F" w:rsidP="00B6707F">
      <w:pPr>
        <w:numPr>
          <w:ilvl w:val="0"/>
          <w:numId w:val="42"/>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ксерокопия аттестационного листа предыдущей аттестации (если она была);</w:t>
      </w:r>
    </w:p>
    <w:p w:rsidR="00B6707F" w:rsidRPr="005A5CA7" w:rsidRDefault="00B6707F" w:rsidP="00B6707F">
      <w:pPr>
        <w:numPr>
          <w:ilvl w:val="0"/>
          <w:numId w:val="42"/>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новый аттестационный лист, заполненный до 7 пункта включительно;</w:t>
      </w:r>
    </w:p>
    <w:p w:rsidR="00B6707F" w:rsidRPr="005A5CA7" w:rsidRDefault="00B6707F" w:rsidP="00B6707F">
      <w:pPr>
        <w:numPr>
          <w:ilvl w:val="0"/>
          <w:numId w:val="42"/>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портфолио своих профессиональных достижений (есть рекомендации по составлению), которое можно предоставить в аттестационную комиссию как в момент подачи заявления, так и в течение месяца после этого.</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2. Пакет документов подается в аттестационную комиссию субъекта РФ</w:t>
      </w:r>
      <w:r>
        <w:rPr>
          <w:rFonts w:ascii="Times New Roman" w:eastAsia="Times New Roman" w:hAnsi="Times New Roman" w:cs="Times New Roman"/>
          <w:sz w:val="24"/>
          <w:szCs w:val="24"/>
          <w:lang w:eastAsia="ru-RU"/>
        </w:rPr>
        <w:t>, т. е. в  МОиН РТ.</w:t>
      </w:r>
      <w:r w:rsidRPr="005A5CA7">
        <w:rPr>
          <w:rFonts w:ascii="Times New Roman" w:eastAsia="Times New Roman" w:hAnsi="Times New Roman" w:cs="Times New Roman"/>
          <w:sz w:val="24"/>
          <w:szCs w:val="24"/>
          <w:lang w:eastAsia="ru-RU"/>
        </w:rPr>
        <w:t xml:space="preserve"> </w:t>
      </w:r>
    </w:p>
    <w:p w:rsidR="00B6707F"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lastRenderedPageBreak/>
        <w:t>3. В течение месяца комиссия рассматривает заявление и назначает дату, мест</w:t>
      </w:r>
      <w:r>
        <w:rPr>
          <w:rFonts w:ascii="Times New Roman" w:eastAsia="Times New Roman" w:hAnsi="Times New Roman" w:cs="Times New Roman"/>
          <w:sz w:val="24"/>
          <w:szCs w:val="24"/>
          <w:lang w:eastAsia="ru-RU"/>
        </w:rPr>
        <w:t>о</w:t>
      </w:r>
      <w:r w:rsidRPr="005A5CA7">
        <w:rPr>
          <w:rFonts w:ascii="Times New Roman" w:eastAsia="Times New Roman" w:hAnsi="Times New Roman" w:cs="Times New Roman"/>
          <w:sz w:val="24"/>
          <w:szCs w:val="24"/>
          <w:lang w:eastAsia="ru-RU"/>
        </w:rPr>
        <w:t xml:space="preserve"> и время проведения аттестации учителя. Срок прохождения аттестации не должен превышать 2 месяц</w:t>
      </w:r>
      <w:r>
        <w:rPr>
          <w:rFonts w:ascii="Times New Roman" w:eastAsia="Times New Roman" w:hAnsi="Times New Roman" w:cs="Times New Roman"/>
          <w:sz w:val="24"/>
          <w:szCs w:val="24"/>
          <w:lang w:eastAsia="ru-RU"/>
        </w:rPr>
        <w:t>ев</w:t>
      </w:r>
      <w:r w:rsidRPr="005A5CA7">
        <w:rPr>
          <w:rFonts w:ascii="Times New Roman" w:eastAsia="Times New Roman" w:hAnsi="Times New Roman" w:cs="Times New Roman"/>
          <w:sz w:val="24"/>
          <w:szCs w:val="24"/>
          <w:lang w:eastAsia="ru-RU"/>
        </w:rPr>
        <w:t>.</w:t>
      </w:r>
    </w:p>
    <w:p w:rsidR="00B6707F" w:rsidRDefault="00B6707F" w:rsidP="00B6707F">
      <w:pPr>
        <w:spacing w:before="100" w:beforeAutospacing="1" w:after="100" w:afterAutospacing="1" w:line="240" w:lineRule="auto"/>
        <w:ind w:left="-142" w:right="-2"/>
        <w:contextualSpacing/>
        <w:rPr>
          <w:rFonts w:ascii="Times New Roman" w:eastAsia="Times New Roman" w:hAnsi="Times New Roman" w:cs="Times New Roman"/>
          <w:b/>
          <w:bCs/>
          <w:sz w:val="24"/>
          <w:szCs w:val="24"/>
          <w:lang w:eastAsia="ru-RU"/>
        </w:rPr>
      </w:pP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Требования к категориям</w:t>
      </w:r>
    </w:p>
    <w:p w:rsidR="00B6707F"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Согласно «Порядку аттестации педагогических работников» к категориям предъявляются следующие требования.</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b/>
          <w:sz w:val="24"/>
          <w:szCs w:val="24"/>
          <w:lang w:eastAsia="ru-RU"/>
        </w:rPr>
      </w:pPr>
      <w:r w:rsidRPr="005A5CA7">
        <w:rPr>
          <w:rFonts w:ascii="Times New Roman" w:eastAsia="Times New Roman" w:hAnsi="Times New Roman" w:cs="Times New Roman"/>
          <w:b/>
          <w:sz w:val="24"/>
          <w:szCs w:val="24"/>
          <w:lang w:eastAsia="ru-RU"/>
        </w:rPr>
        <w:t>Требования к первой квалификационной категории:</w:t>
      </w:r>
    </w:p>
    <w:p w:rsidR="00B6707F" w:rsidRPr="005A5CA7" w:rsidRDefault="00B6707F" w:rsidP="00B6707F">
      <w:pPr>
        <w:numPr>
          <w:ilvl w:val="0"/>
          <w:numId w:val="43"/>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владение современными образовательными технологиями и методиками и эффективное применение их на практике;</w:t>
      </w:r>
    </w:p>
    <w:p w:rsidR="00B6707F" w:rsidRPr="005A5CA7" w:rsidRDefault="00B6707F" w:rsidP="00B6707F">
      <w:pPr>
        <w:numPr>
          <w:ilvl w:val="0"/>
          <w:numId w:val="43"/>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личный вклад в повышение качества образования на основе совершенствования методов обучения и воспитания;</w:t>
      </w:r>
    </w:p>
    <w:p w:rsidR="00B6707F" w:rsidRPr="005A5CA7" w:rsidRDefault="00B6707F" w:rsidP="00B6707F">
      <w:pPr>
        <w:numPr>
          <w:ilvl w:val="0"/>
          <w:numId w:val="43"/>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стабильные результаты освоения обучающимися, воспитанниками образовательных программ и показатели динамики их достижений выше средних в субъекте РФ.</w:t>
      </w: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b/>
          <w:sz w:val="24"/>
          <w:szCs w:val="24"/>
          <w:lang w:eastAsia="ru-RU"/>
        </w:rPr>
      </w:pPr>
      <w:r w:rsidRPr="005A5CA7">
        <w:rPr>
          <w:rFonts w:ascii="Times New Roman" w:eastAsia="Times New Roman" w:hAnsi="Times New Roman" w:cs="Times New Roman"/>
          <w:b/>
          <w:sz w:val="24"/>
          <w:szCs w:val="24"/>
          <w:lang w:eastAsia="ru-RU"/>
        </w:rPr>
        <w:t>Требования к высшей квалификационной категории:</w:t>
      </w:r>
    </w:p>
    <w:p w:rsidR="00B6707F" w:rsidRPr="005A5CA7" w:rsidRDefault="00B6707F" w:rsidP="00B6707F">
      <w:pPr>
        <w:numPr>
          <w:ilvl w:val="0"/>
          <w:numId w:val="44"/>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установлена первая квалификационная категория;</w:t>
      </w:r>
    </w:p>
    <w:p w:rsidR="00B6707F" w:rsidRPr="005A5CA7" w:rsidRDefault="00B6707F" w:rsidP="00B6707F">
      <w:pPr>
        <w:numPr>
          <w:ilvl w:val="0"/>
          <w:numId w:val="44"/>
        </w:numPr>
        <w:spacing w:before="100" w:beforeAutospacing="1" w:after="100" w:afterAutospacing="1" w:line="240" w:lineRule="auto"/>
        <w:ind w:left="-142" w:right="-2" w:firstLine="0"/>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владение современными образовательными технологиями и методиками и эффективное применение их на практике;</w:t>
      </w:r>
    </w:p>
    <w:p w:rsidR="00B6707F" w:rsidRPr="005A5CA7" w:rsidRDefault="00B6707F" w:rsidP="00B6707F">
      <w:pPr>
        <w:numPr>
          <w:ilvl w:val="0"/>
          <w:numId w:val="44"/>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стабильные результаты освоения обучающимися, воспитанниками образовательных программ и показатели динамики их достижений выше средних в субъекте РФ, в том числе с учетом результатов участия обучающихся и воспитанников во всероссийских, международных олимпиадах, конкурсах, соревнованиях;</w:t>
      </w:r>
    </w:p>
    <w:p w:rsidR="00B6707F" w:rsidRPr="005A5CA7" w:rsidRDefault="00B6707F" w:rsidP="00B6707F">
      <w:pPr>
        <w:numPr>
          <w:ilvl w:val="0"/>
          <w:numId w:val="44"/>
        </w:numPr>
        <w:spacing w:before="100" w:beforeAutospacing="1" w:after="100" w:afterAutospacing="1" w:line="240" w:lineRule="auto"/>
        <w:ind w:left="-142" w:right="-2" w:firstLine="0"/>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i/>
          <w:iCs/>
          <w:sz w:val="24"/>
          <w:szCs w:val="24"/>
          <w:lang w:eastAsia="ru-RU"/>
        </w:rPr>
        <w:t xml:space="preserve">личный вклад в повышение качества образования на основе совершенствования методов обучения и воспитания, инновационной деятельности, в освоение новых образовательных технологий и активное распространение собственного опыта в области повышения качества образования и воспитания. </w:t>
      </w:r>
    </w:p>
    <w:p w:rsidR="00B6707F" w:rsidRPr="005A5CA7" w:rsidRDefault="00B6707F" w:rsidP="00B6707F">
      <w:pPr>
        <w:spacing w:before="100" w:beforeAutospacing="1" w:after="100" w:afterAutospacing="1" w:line="240" w:lineRule="auto"/>
        <w:ind w:left="-142" w:right="-2"/>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При этом олимпиады, конкурсы и соревнования учитываются только для оценки тех педагогических работников, чья работа предусматривает эти мероприятия. Например, для педагогов-психологов этот пункт не действителен.</w:t>
      </w: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Как проходит аттестация</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Квалификационное испытание проходит в форме экспертизы портфолио профессиональных достижений учителя. Заседание аттестационной комиссии может проходить как без участия учителя, проходящего испытания, так и в его присутствии. О желании присутствовать на заседании нужно заранее написать в заявлении.</w:t>
      </w:r>
    </w:p>
    <w:p w:rsidR="00B6707F" w:rsidRPr="005A5CA7" w:rsidRDefault="00B6707F" w:rsidP="00B6707F">
      <w:pPr>
        <w:spacing w:before="100" w:beforeAutospacing="1" w:after="100" w:afterAutospacing="1" w:line="240" w:lineRule="auto"/>
        <w:ind w:left="-142" w:right="-2"/>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Если учитель заявил о желании присутствовать на заседании, но в указанный срок не явился на него без уважительной причины, аттестационная комиссия вправе провести аттестацию в его отсутствие.</w:t>
      </w:r>
    </w:p>
    <w:p w:rsidR="00B6707F" w:rsidRPr="005A5CA7" w:rsidRDefault="00B6707F" w:rsidP="00B6707F">
      <w:pPr>
        <w:spacing w:before="100" w:beforeAutospacing="1" w:after="100" w:afterAutospacing="1" w:line="240" w:lineRule="auto"/>
        <w:ind w:left="-142" w:right="-2"/>
        <w:contextualSpacing/>
        <w:jc w:val="center"/>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bCs/>
          <w:sz w:val="24"/>
          <w:szCs w:val="24"/>
          <w:lang w:eastAsia="ru-RU"/>
        </w:rPr>
        <w:t>Решение комиссии</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В ходе аттестации для установления соответствия их профессионального уровня требованиям, предъявляемым к квалификационным категориям решение комиссии протоколируется и записывается в аттестационный лист педагогического работника. Затем оно утверждается органам образования субъекта РФ. Аттестационный лист и выписка из акта органа образования высылаются работодателю.</w:t>
      </w:r>
    </w:p>
    <w:p w:rsidR="00B6707F" w:rsidRPr="005A5CA7"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 xml:space="preserve"> Если учитель прошел аттестацию, выносится решение «соответствует требованиям, предъявляемым к первой (высшей) квалификационной категории.</w:t>
      </w:r>
    </w:p>
    <w:p w:rsidR="00B6707F" w:rsidRDefault="00B6707F" w:rsidP="00B6707F">
      <w:pPr>
        <w:spacing w:before="100" w:beforeAutospacing="1" w:after="100" w:afterAutospacing="1" w:line="240" w:lineRule="auto"/>
        <w:ind w:left="-142" w:right="-2"/>
        <w:contextualSpacing/>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В этом случае квалификационная категория присваивается педагогическому работнику со дня принятия аттестационной комиссией соответствующего решения. С этого же числа учитель имеет  право на оплату труда в соответствии со своей категорией.</w:t>
      </w:r>
    </w:p>
    <w:p w:rsidR="00B6707F" w:rsidRPr="005A5CA7" w:rsidRDefault="00B6707F" w:rsidP="00B6707F">
      <w:pPr>
        <w:spacing w:before="100" w:beforeAutospacing="1" w:after="100" w:afterAutospacing="1" w:line="240" w:lineRule="auto"/>
        <w:ind w:left="-142" w:right="-2"/>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b/>
          <w:sz w:val="24"/>
          <w:szCs w:val="24"/>
          <w:lang w:eastAsia="ru-RU"/>
        </w:rPr>
        <w:lastRenderedPageBreak/>
        <w:t>Запись о присвоении категории</w:t>
      </w:r>
      <w:r w:rsidRPr="005A5CA7">
        <w:rPr>
          <w:rFonts w:ascii="Times New Roman" w:eastAsia="Times New Roman" w:hAnsi="Times New Roman" w:cs="Times New Roman"/>
          <w:sz w:val="24"/>
          <w:szCs w:val="24"/>
          <w:lang w:eastAsia="ru-RU"/>
        </w:rPr>
        <w:t xml:space="preserve"> делается в трудовой книжке, в разделе «Сведения о работе». Например:  </w:t>
      </w:r>
      <w:r w:rsidRPr="005A5CA7">
        <w:rPr>
          <w:rFonts w:ascii="Times New Roman" w:eastAsia="Times New Roman" w:hAnsi="Times New Roman" w:cs="Times New Roman"/>
          <w:i/>
          <w:iCs/>
          <w:sz w:val="24"/>
          <w:szCs w:val="24"/>
          <w:lang w:eastAsia="ru-RU"/>
        </w:rPr>
        <w:t>«Установлена первая квалификационная категория по должности «учитель»</w:t>
      </w:r>
      <w:r w:rsidRPr="005A5CA7">
        <w:rPr>
          <w:rFonts w:ascii="Times New Roman" w:eastAsia="Times New Roman" w:hAnsi="Times New Roman" w:cs="Times New Roman"/>
          <w:sz w:val="24"/>
          <w:szCs w:val="24"/>
          <w:lang w:eastAsia="ru-RU"/>
        </w:rPr>
        <w:t xml:space="preserve"> - при этом преподаваемый предмет не указывается.</w:t>
      </w:r>
    </w:p>
    <w:p w:rsidR="00B6707F" w:rsidRDefault="00B6707F" w:rsidP="00B6707F">
      <w:pPr>
        <w:spacing w:before="100" w:beforeAutospacing="1" w:after="100" w:afterAutospacing="1" w:line="240" w:lineRule="auto"/>
        <w:ind w:left="-142" w:right="-2"/>
        <w:jc w:val="both"/>
        <w:rPr>
          <w:rFonts w:ascii="Times New Roman" w:eastAsia="Times New Roman" w:hAnsi="Times New Roman" w:cs="Times New Roman"/>
          <w:sz w:val="24"/>
          <w:szCs w:val="24"/>
          <w:lang w:eastAsia="ru-RU"/>
        </w:rPr>
      </w:pPr>
      <w:r w:rsidRPr="005A5CA7">
        <w:rPr>
          <w:rFonts w:ascii="Times New Roman" w:eastAsia="Times New Roman" w:hAnsi="Times New Roman" w:cs="Times New Roman"/>
          <w:sz w:val="24"/>
          <w:szCs w:val="24"/>
          <w:lang w:eastAsia="ru-RU"/>
        </w:rPr>
        <w:t xml:space="preserve"> Если учитель не прошел аттестацию, выносится решение «не соответствует требованиям, предъявляемым к первой (высшей) квалификационной категории</w:t>
      </w:r>
      <w:r w:rsidRPr="005A5CA7">
        <w:rPr>
          <w:rFonts w:ascii="Times New Roman" w:eastAsia="Times New Roman" w:hAnsi="Times New Roman" w:cs="Times New Roman"/>
          <w:i/>
          <w:iCs/>
          <w:sz w:val="24"/>
          <w:szCs w:val="24"/>
          <w:lang w:eastAsia="ru-RU"/>
        </w:rPr>
        <w:t>»</w:t>
      </w:r>
      <w:r w:rsidRPr="005A5CA7">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5A5CA7">
        <w:rPr>
          <w:rFonts w:ascii="Times New Roman" w:eastAsia="Times New Roman" w:hAnsi="Times New Roman" w:cs="Times New Roman"/>
          <w:sz w:val="24"/>
          <w:szCs w:val="24"/>
          <w:lang w:eastAsia="ru-RU"/>
        </w:rPr>
        <w:t>В этом случае те, кто «сдавал» на первую категорию, остаются без категории, и должны пройти аттестацию на соответствие занимаемой должности.</w:t>
      </w:r>
      <w:r>
        <w:rPr>
          <w:rFonts w:ascii="Times New Roman" w:eastAsia="Times New Roman" w:hAnsi="Times New Roman" w:cs="Times New Roman"/>
          <w:sz w:val="24"/>
          <w:szCs w:val="24"/>
          <w:lang w:eastAsia="ru-RU"/>
        </w:rPr>
        <w:t xml:space="preserve"> </w:t>
      </w:r>
      <w:r w:rsidRPr="005A5CA7">
        <w:rPr>
          <w:rFonts w:ascii="Times New Roman" w:eastAsia="Times New Roman" w:hAnsi="Times New Roman" w:cs="Times New Roman"/>
          <w:sz w:val="24"/>
          <w:szCs w:val="24"/>
          <w:lang w:eastAsia="ru-RU"/>
        </w:rPr>
        <w:t>Тем, кто «не сдал» на высшую - сохраняется первая квалификационная категория до завершения срока ее действия. После чего аттестацию придется проходить снова - либо на подтверждение первой категории, либо на установление высшей.</w:t>
      </w:r>
    </w:p>
    <w:p w:rsidR="005B25CF" w:rsidRPr="00B6707F" w:rsidRDefault="00F855DC" w:rsidP="00B6707F">
      <w:pPr>
        <w:pStyle w:val="a6"/>
        <w:ind w:left="-142" w:firstLine="142"/>
        <w:jc w:val="center"/>
        <w:rPr>
          <w:rFonts w:ascii="Times New Roman" w:hAnsi="Times New Roman" w:cs="Times New Roman"/>
          <w:b/>
          <w:bCs/>
          <w:sz w:val="28"/>
          <w:szCs w:val="28"/>
        </w:rPr>
      </w:pPr>
      <w:r w:rsidRPr="00B6707F">
        <w:rPr>
          <w:rFonts w:ascii="Times New Roman" w:hAnsi="Times New Roman" w:cs="Times New Roman"/>
          <w:b/>
          <w:bCs/>
          <w:sz w:val="28"/>
          <w:szCs w:val="28"/>
        </w:rPr>
        <w:t>Заявительная аттестация</w:t>
      </w:r>
      <w:r w:rsidR="00B6707F" w:rsidRPr="00B6707F">
        <w:rPr>
          <w:rFonts w:ascii="Times New Roman" w:hAnsi="Times New Roman" w:cs="Times New Roman"/>
          <w:b/>
          <w:bCs/>
          <w:sz w:val="28"/>
          <w:szCs w:val="28"/>
        </w:rPr>
        <w:t xml:space="preserve">  </w:t>
      </w:r>
      <w:r w:rsidR="00B11AFD" w:rsidRPr="00B6707F">
        <w:rPr>
          <w:rFonts w:ascii="Times New Roman" w:hAnsi="Times New Roman" w:cs="Times New Roman"/>
          <w:b/>
          <w:bCs/>
          <w:sz w:val="28"/>
          <w:szCs w:val="28"/>
        </w:rPr>
        <w:t>на первую и высшую</w:t>
      </w:r>
      <w:r w:rsidR="00B6707F" w:rsidRPr="00B6707F">
        <w:rPr>
          <w:rFonts w:ascii="Times New Roman" w:hAnsi="Times New Roman" w:cs="Times New Roman"/>
          <w:b/>
          <w:bCs/>
          <w:sz w:val="28"/>
          <w:szCs w:val="28"/>
        </w:rPr>
        <w:t xml:space="preserve">  </w:t>
      </w:r>
      <w:r w:rsidRPr="00B6707F">
        <w:rPr>
          <w:rFonts w:ascii="Times New Roman" w:hAnsi="Times New Roman" w:cs="Times New Roman"/>
          <w:b/>
          <w:bCs/>
          <w:sz w:val="28"/>
          <w:szCs w:val="28"/>
        </w:rPr>
        <w:t>категорию</w:t>
      </w:r>
      <w:r w:rsidR="00B6707F">
        <w:rPr>
          <w:rFonts w:ascii="Times New Roman" w:hAnsi="Times New Roman" w:cs="Times New Roman"/>
          <w:b/>
          <w:bCs/>
          <w:sz w:val="28"/>
          <w:szCs w:val="28"/>
        </w:rPr>
        <w:t xml:space="preserve">                                      </w:t>
      </w:r>
      <w:r w:rsidR="00B6707F" w:rsidRPr="00B6707F">
        <w:rPr>
          <w:rFonts w:ascii="Times New Roman" w:hAnsi="Times New Roman" w:cs="Times New Roman"/>
          <w:b/>
          <w:bCs/>
          <w:sz w:val="28"/>
          <w:szCs w:val="28"/>
        </w:rPr>
        <w:t xml:space="preserve">  </w:t>
      </w:r>
      <w:r w:rsidR="00B6707F" w:rsidRPr="00B6707F">
        <w:rPr>
          <w:rFonts w:ascii="Times New Roman" w:hAnsi="Times New Roman" w:cs="Times New Roman"/>
          <w:b/>
          <w:bCs/>
          <w:sz w:val="28"/>
          <w:szCs w:val="28"/>
          <w:u w:val="single"/>
        </w:rPr>
        <w:t>в  2013-2014 учебном году</w:t>
      </w:r>
      <w:r w:rsidRPr="00B6707F">
        <w:rPr>
          <w:rFonts w:ascii="Times New Roman" w:hAnsi="Times New Roman" w:cs="Times New Roman"/>
          <w:b/>
          <w:bCs/>
          <w:sz w:val="28"/>
          <w:szCs w:val="28"/>
          <w:u w:val="single"/>
        </w:rPr>
        <w:t>:</w:t>
      </w:r>
    </w:p>
    <w:p w:rsidR="005B25CF" w:rsidRPr="005B25CF" w:rsidRDefault="005B25CF" w:rsidP="005556B1">
      <w:pPr>
        <w:pStyle w:val="a6"/>
        <w:spacing w:line="240" w:lineRule="auto"/>
        <w:ind w:left="0"/>
        <w:rPr>
          <w:rFonts w:ascii="Times New Roman" w:hAnsi="Times New Roman" w:cs="Times New Roman"/>
          <w:sz w:val="25"/>
          <w:szCs w:val="25"/>
        </w:rPr>
      </w:pPr>
      <w:r>
        <w:rPr>
          <w:rFonts w:ascii="Times New Roman" w:hAnsi="Times New Roman" w:cs="Times New Roman"/>
          <w:b/>
          <w:bCs/>
          <w:sz w:val="25"/>
          <w:szCs w:val="25"/>
        </w:rPr>
        <w:t>-</w:t>
      </w:r>
      <w:r w:rsidR="00AC618F" w:rsidRPr="005B25CF">
        <w:rPr>
          <w:rFonts w:ascii="Times New Roman" w:hAnsi="Times New Roman" w:cs="Times New Roman"/>
          <w:b/>
          <w:bCs/>
          <w:sz w:val="25"/>
          <w:szCs w:val="25"/>
        </w:rPr>
        <w:t xml:space="preserve">октябрь 2013 </w:t>
      </w:r>
      <w:r w:rsidR="00AC618F" w:rsidRPr="005B25CF">
        <w:rPr>
          <w:rFonts w:ascii="Times New Roman" w:hAnsi="Times New Roman" w:cs="Times New Roman"/>
          <w:sz w:val="25"/>
          <w:szCs w:val="25"/>
        </w:rPr>
        <w:t>г.</w:t>
      </w:r>
      <w:r w:rsidRPr="005B25CF">
        <w:rPr>
          <w:rFonts w:ascii="Times New Roman" w:hAnsi="Times New Roman" w:cs="Times New Roman"/>
          <w:sz w:val="25"/>
          <w:szCs w:val="25"/>
        </w:rPr>
        <w:t>, централизованный прием в МО и Н РТ заявлений на аттестацию работ</w:t>
      </w:r>
      <w:r w:rsidR="008A4280">
        <w:rPr>
          <w:rFonts w:ascii="Times New Roman" w:hAnsi="Times New Roman" w:cs="Times New Roman"/>
          <w:sz w:val="25"/>
          <w:szCs w:val="25"/>
        </w:rPr>
        <w:t>-</w:t>
      </w:r>
      <w:r w:rsidRPr="005B25CF">
        <w:rPr>
          <w:rFonts w:ascii="Times New Roman" w:hAnsi="Times New Roman" w:cs="Times New Roman"/>
          <w:sz w:val="25"/>
          <w:szCs w:val="25"/>
        </w:rPr>
        <w:t xml:space="preserve">ников, у которых срок действия квалификационных категорий заканчивается в 2014 г., </w:t>
      </w:r>
    </w:p>
    <w:p w:rsidR="00AC618F" w:rsidRPr="005B25CF" w:rsidRDefault="005B25CF" w:rsidP="005556B1">
      <w:pPr>
        <w:pStyle w:val="a6"/>
        <w:spacing w:line="240" w:lineRule="auto"/>
        <w:ind w:left="0"/>
        <w:rPr>
          <w:rFonts w:ascii="Times New Roman" w:hAnsi="Times New Roman" w:cs="Times New Roman"/>
          <w:sz w:val="25"/>
          <w:szCs w:val="25"/>
        </w:rPr>
      </w:pPr>
      <w:r>
        <w:rPr>
          <w:rFonts w:ascii="Times New Roman" w:hAnsi="Times New Roman" w:cs="Times New Roman"/>
          <w:b/>
          <w:bCs/>
          <w:sz w:val="25"/>
          <w:szCs w:val="25"/>
        </w:rPr>
        <w:t>-</w:t>
      </w:r>
      <w:r w:rsidR="00AC618F" w:rsidRPr="005B25CF">
        <w:rPr>
          <w:rFonts w:ascii="Times New Roman" w:hAnsi="Times New Roman" w:cs="Times New Roman"/>
          <w:b/>
          <w:bCs/>
          <w:sz w:val="25"/>
          <w:szCs w:val="25"/>
        </w:rPr>
        <w:t>ноябрь 2013 г</w:t>
      </w:r>
      <w:r w:rsidR="00AC618F" w:rsidRPr="005B25CF">
        <w:rPr>
          <w:rFonts w:ascii="Times New Roman" w:hAnsi="Times New Roman" w:cs="Times New Roman"/>
          <w:sz w:val="25"/>
          <w:szCs w:val="25"/>
        </w:rPr>
        <w:t>.  – работа экспертных групп</w:t>
      </w:r>
    </w:p>
    <w:p w:rsidR="00AC618F" w:rsidRDefault="005B25CF" w:rsidP="005556B1">
      <w:pPr>
        <w:pStyle w:val="a6"/>
        <w:spacing w:line="240" w:lineRule="auto"/>
        <w:ind w:left="0"/>
        <w:rPr>
          <w:rFonts w:ascii="Times New Roman" w:hAnsi="Times New Roman" w:cs="Times New Roman"/>
          <w:sz w:val="25"/>
          <w:szCs w:val="25"/>
        </w:rPr>
      </w:pPr>
      <w:r>
        <w:rPr>
          <w:rFonts w:ascii="Times New Roman" w:hAnsi="Times New Roman" w:cs="Times New Roman"/>
          <w:b/>
          <w:bCs/>
          <w:sz w:val="25"/>
          <w:szCs w:val="25"/>
        </w:rPr>
        <w:t>-</w:t>
      </w:r>
      <w:r w:rsidR="00AC618F" w:rsidRPr="005B25CF">
        <w:rPr>
          <w:rFonts w:ascii="Times New Roman" w:hAnsi="Times New Roman" w:cs="Times New Roman"/>
          <w:b/>
          <w:bCs/>
          <w:sz w:val="25"/>
          <w:szCs w:val="25"/>
        </w:rPr>
        <w:t>декабрь 2013 г</w:t>
      </w:r>
      <w:r w:rsidR="00AC618F" w:rsidRPr="005B25CF">
        <w:rPr>
          <w:rFonts w:ascii="Times New Roman" w:hAnsi="Times New Roman" w:cs="Times New Roman"/>
          <w:sz w:val="25"/>
          <w:szCs w:val="25"/>
        </w:rPr>
        <w:t xml:space="preserve">. – прием аттестационных материалов в МО и Н РТ </w:t>
      </w:r>
    </w:p>
    <w:p w:rsidR="00FA6549" w:rsidRDefault="00FA6549" w:rsidP="005B25CF">
      <w:pPr>
        <w:pStyle w:val="a6"/>
        <w:ind w:left="0"/>
        <w:rPr>
          <w:rFonts w:ascii="Times New Roman" w:hAnsi="Times New Roman" w:cs="Times New Roman"/>
          <w:sz w:val="25"/>
          <w:szCs w:val="25"/>
        </w:rPr>
      </w:pPr>
    </w:p>
    <w:p w:rsidR="00FA6549" w:rsidRPr="00FA6549" w:rsidRDefault="00FA6549" w:rsidP="005556B1">
      <w:pPr>
        <w:pStyle w:val="a6"/>
        <w:spacing w:line="240" w:lineRule="auto"/>
        <w:ind w:left="0"/>
        <w:rPr>
          <w:rFonts w:ascii="Times New Roman" w:hAnsi="Times New Roman" w:cs="Times New Roman"/>
          <w:sz w:val="25"/>
          <w:szCs w:val="25"/>
        </w:rPr>
      </w:pPr>
      <w:r w:rsidRPr="00FA6549">
        <w:rPr>
          <w:rFonts w:ascii="Times New Roman" w:hAnsi="Times New Roman" w:cs="Times New Roman"/>
          <w:b/>
          <w:bCs/>
          <w:sz w:val="25"/>
          <w:szCs w:val="25"/>
          <w:u w:val="single"/>
        </w:rPr>
        <w:t xml:space="preserve">Для </w:t>
      </w:r>
      <w:r w:rsidR="00D817DE">
        <w:rPr>
          <w:rFonts w:ascii="Times New Roman" w:hAnsi="Times New Roman" w:cs="Times New Roman"/>
          <w:b/>
          <w:bCs/>
          <w:sz w:val="25"/>
          <w:szCs w:val="25"/>
          <w:u w:val="single"/>
        </w:rPr>
        <w:t xml:space="preserve"> </w:t>
      </w:r>
      <w:r w:rsidRPr="00FA6549">
        <w:rPr>
          <w:rFonts w:ascii="Times New Roman" w:hAnsi="Times New Roman" w:cs="Times New Roman"/>
          <w:b/>
          <w:bCs/>
          <w:sz w:val="25"/>
          <w:szCs w:val="25"/>
          <w:u w:val="single"/>
        </w:rPr>
        <w:t xml:space="preserve">высшей </w:t>
      </w:r>
      <w:r w:rsidR="00D817DE">
        <w:rPr>
          <w:rFonts w:ascii="Times New Roman" w:hAnsi="Times New Roman" w:cs="Times New Roman"/>
          <w:b/>
          <w:bCs/>
          <w:sz w:val="25"/>
          <w:szCs w:val="25"/>
          <w:u w:val="single"/>
        </w:rPr>
        <w:t xml:space="preserve"> </w:t>
      </w:r>
      <w:r w:rsidRPr="00FA6549">
        <w:rPr>
          <w:rFonts w:ascii="Times New Roman" w:hAnsi="Times New Roman" w:cs="Times New Roman"/>
          <w:b/>
          <w:bCs/>
          <w:sz w:val="25"/>
          <w:szCs w:val="25"/>
          <w:u w:val="single"/>
        </w:rPr>
        <w:t>категории</w:t>
      </w:r>
      <w:r w:rsidRPr="00FA6549">
        <w:rPr>
          <w:rFonts w:ascii="Times New Roman" w:hAnsi="Times New Roman" w:cs="Times New Roman"/>
          <w:b/>
          <w:bCs/>
          <w:sz w:val="25"/>
          <w:szCs w:val="25"/>
        </w:rPr>
        <w:t xml:space="preserve">  дополнительно проводится экспертиза инновационных разработок:</w:t>
      </w:r>
    </w:p>
    <w:p w:rsidR="00FA6549" w:rsidRDefault="00FA6549" w:rsidP="005556B1">
      <w:pPr>
        <w:pStyle w:val="a6"/>
        <w:spacing w:line="240" w:lineRule="auto"/>
        <w:ind w:left="0"/>
        <w:rPr>
          <w:rFonts w:ascii="Times New Roman" w:hAnsi="Times New Roman" w:cs="Times New Roman"/>
          <w:bCs/>
          <w:sz w:val="25"/>
          <w:szCs w:val="25"/>
        </w:rPr>
      </w:pPr>
      <w:r w:rsidRPr="00FA6549">
        <w:rPr>
          <w:rFonts w:ascii="Times New Roman" w:hAnsi="Times New Roman" w:cs="Times New Roman"/>
          <w:bCs/>
          <w:sz w:val="25"/>
          <w:szCs w:val="25"/>
        </w:rPr>
        <w:t xml:space="preserve"> - в ИРО РТ</w:t>
      </w:r>
    </w:p>
    <w:p w:rsidR="00AC618F" w:rsidRPr="00FA6549" w:rsidRDefault="00FA6549" w:rsidP="005556B1">
      <w:pPr>
        <w:pStyle w:val="a6"/>
        <w:spacing w:line="240" w:lineRule="auto"/>
        <w:ind w:left="0"/>
        <w:rPr>
          <w:rFonts w:ascii="Times New Roman" w:hAnsi="Times New Roman" w:cs="Times New Roman"/>
          <w:sz w:val="25"/>
          <w:szCs w:val="25"/>
        </w:rPr>
      </w:pPr>
      <w:r w:rsidRPr="00FA6549">
        <w:rPr>
          <w:rFonts w:ascii="Times New Roman" w:hAnsi="Times New Roman" w:cs="Times New Roman"/>
          <w:bCs/>
          <w:sz w:val="25"/>
          <w:szCs w:val="25"/>
        </w:rPr>
        <w:t xml:space="preserve"> - </w:t>
      </w:r>
      <w:r w:rsidR="00AC618F" w:rsidRPr="00FA6549">
        <w:rPr>
          <w:rFonts w:ascii="Times New Roman" w:hAnsi="Times New Roman" w:cs="Times New Roman"/>
          <w:bCs/>
          <w:sz w:val="25"/>
          <w:szCs w:val="25"/>
        </w:rPr>
        <w:t>в рамках методических конкурсов, НПК республиканского,  федерального, международного  уровня</w:t>
      </w:r>
    </w:p>
    <w:p w:rsidR="00AC618F" w:rsidRDefault="00FA6549" w:rsidP="005556B1">
      <w:pPr>
        <w:spacing w:line="240" w:lineRule="auto"/>
        <w:contextualSpacing/>
        <w:rPr>
          <w:rFonts w:ascii="Times New Roman" w:hAnsi="Times New Roman" w:cs="Times New Roman"/>
          <w:bCs/>
          <w:sz w:val="25"/>
          <w:szCs w:val="25"/>
        </w:rPr>
      </w:pPr>
      <w:r w:rsidRPr="00FA6549">
        <w:rPr>
          <w:rFonts w:ascii="Times New Roman" w:hAnsi="Times New Roman" w:cs="Times New Roman"/>
          <w:bCs/>
          <w:sz w:val="25"/>
          <w:szCs w:val="25"/>
        </w:rPr>
        <w:t xml:space="preserve">  - </w:t>
      </w:r>
      <w:r w:rsidR="00AC618F" w:rsidRPr="00FA6549">
        <w:rPr>
          <w:rFonts w:ascii="Times New Roman" w:hAnsi="Times New Roman" w:cs="Times New Roman"/>
          <w:bCs/>
          <w:sz w:val="25"/>
          <w:szCs w:val="25"/>
        </w:rPr>
        <w:t xml:space="preserve">в рамках работы в составе творческого коллектива по разработке учебника, инновационной образовательной программы  </w:t>
      </w:r>
    </w:p>
    <w:p w:rsidR="008A4280" w:rsidRDefault="008A4280" w:rsidP="008A4280">
      <w:pPr>
        <w:pStyle w:val="a6"/>
        <w:jc w:val="center"/>
        <w:rPr>
          <w:rFonts w:ascii="Times New Roman" w:hAnsi="Times New Roman" w:cs="Times New Roman"/>
          <w:sz w:val="25"/>
          <w:szCs w:val="25"/>
        </w:rPr>
      </w:pPr>
      <w:r w:rsidRPr="008A4280">
        <w:rPr>
          <w:rFonts w:ascii="Times New Roman" w:hAnsi="Times New Roman" w:cs="Times New Roman"/>
          <w:b/>
          <w:sz w:val="24"/>
          <w:szCs w:val="24"/>
        </w:rPr>
        <w:t>ЭКСПЕРТИЗА</w:t>
      </w:r>
      <w:r w:rsidRPr="008A4280">
        <w:rPr>
          <w:rFonts w:ascii="Times New Roman" w:hAnsi="Times New Roman" w:cs="Times New Roman"/>
          <w:sz w:val="25"/>
          <w:szCs w:val="25"/>
        </w:rPr>
        <w:t>состоит</w:t>
      </w:r>
      <w:r>
        <w:rPr>
          <w:rFonts w:ascii="Times New Roman" w:hAnsi="Times New Roman" w:cs="Times New Roman"/>
          <w:sz w:val="25"/>
          <w:szCs w:val="25"/>
        </w:rPr>
        <w:t>из 2 блоков:</w:t>
      </w:r>
    </w:p>
    <w:p w:rsidR="008A4280" w:rsidRPr="008A4280" w:rsidRDefault="008A4280" w:rsidP="00D03D7A">
      <w:pPr>
        <w:pStyle w:val="a6"/>
        <w:spacing w:line="240" w:lineRule="auto"/>
        <w:ind w:left="142" w:right="139"/>
        <w:rPr>
          <w:rFonts w:ascii="Times New Roman" w:hAnsi="Times New Roman" w:cs="Times New Roman"/>
          <w:sz w:val="25"/>
          <w:szCs w:val="25"/>
        </w:rPr>
      </w:pPr>
      <w:r w:rsidRPr="008A4280">
        <w:rPr>
          <w:rFonts w:ascii="Times New Roman" w:hAnsi="Times New Roman" w:cs="Times New Roman"/>
          <w:bCs/>
          <w:sz w:val="25"/>
          <w:szCs w:val="25"/>
        </w:rPr>
        <w:t>-мониторинг результатов (п.3.5):</w:t>
      </w:r>
      <w:r w:rsidRPr="008A4280">
        <w:rPr>
          <w:rFonts w:ascii="Times New Roman" w:hAnsi="Times New Roman" w:cs="Times New Roman"/>
          <w:bCs/>
          <w:i/>
          <w:iCs/>
          <w:sz w:val="25"/>
          <w:szCs w:val="25"/>
        </w:rPr>
        <w:t xml:space="preserve"> ЕГЭ (ЕРЭ), тестирование, олимпиады, внутренний контроль</w:t>
      </w:r>
    </w:p>
    <w:p w:rsidR="008A4280" w:rsidRPr="008A4280" w:rsidRDefault="008A4280" w:rsidP="00D03D7A">
      <w:pPr>
        <w:pStyle w:val="a6"/>
        <w:ind w:left="142" w:right="139"/>
        <w:rPr>
          <w:rFonts w:ascii="Times New Roman" w:hAnsi="Times New Roman" w:cs="Times New Roman"/>
          <w:sz w:val="25"/>
          <w:szCs w:val="25"/>
        </w:rPr>
      </w:pPr>
      <w:r w:rsidRPr="008A4280">
        <w:rPr>
          <w:rFonts w:ascii="Times New Roman" w:hAnsi="Times New Roman" w:cs="Times New Roman"/>
          <w:bCs/>
          <w:sz w:val="25"/>
          <w:szCs w:val="25"/>
        </w:rPr>
        <w:t>-аттестационная   экспертиза: самооценка,  экспертная оценка</w:t>
      </w:r>
    </w:p>
    <w:p w:rsidR="00FA6549" w:rsidRPr="008A4280" w:rsidRDefault="00FA6549" w:rsidP="00C95C9C">
      <w:pPr>
        <w:spacing w:line="240" w:lineRule="auto"/>
        <w:ind w:right="142"/>
        <w:contextualSpacing/>
        <w:jc w:val="both"/>
        <w:rPr>
          <w:rFonts w:ascii="Times New Roman" w:hAnsi="Times New Roman" w:cs="Times New Roman"/>
          <w:b/>
          <w:bCs/>
          <w:i/>
          <w:iCs/>
          <w:sz w:val="24"/>
          <w:szCs w:val="24"/>
        </w:rPr>
      </w:pPr>
      <w:r w:rsidRPr="008A4280">
        <w:rPr>
          <w:rFonts w:ascii="Times New Roman" w:hAnsi="Times New Roman" w:cs="Times New Roman"/>
          <w:b/>
          <w:bCs/>
          <w:sz w:val="24"/>
          <w:szCs w:val="24"/>
        </w:rPr>
        <w:t xml:space="preserve">Экспертиза не проводится </w:t>
      </w:r>
      <w:r w:rsidRPr="008A4280">
        <w:rPr>
          <w:rFonts w:ascii="Times New Roman" w:hAnsi="Times New Roman" w:cs="Times New Roman"/>
          <w:b/>
          <w:bCs/>
          <w:i/>
          <w:iCs/>
          <w:sz w:val="24"/>
          <w:szCs w:val="24"/>
        </w:rPr>
        <w:t xml:space="preserve">(для </w:t>
      </w:r>
      <w:r w:rsidRPr="00064E6E">
        <w:rPr>
          <w:rFonts w:ascii="Times New Roman" w:hAnsi="Times New Roman" w:cs="Times New Roman"/>
          <w:b/>
          <w:bCs/>
          <w:i/>
          <w:iCs/>
          <w:sz w:val="24"/>
          <w:szCs w:val="24"/>
          <w:u w:val="single"/>
        </w:rPr>
        <w:t>повторно</w:t>
      </w:r>
      <w:r w:rsidRPr="008A4280">
        <w:rPr>
          <w:rFonts w:ascii="Times New Roman" w:hAnsi="Times New Roman" w:cs="Times New Roman"/>
          <w:b/>
          <w:bCs/>
          <w:i/>
          <w:iCs/>
          <w:sz w:val="24"/>
          <w:szCs w:val="24"/>
        </w:rPr>
        <w:t xml:space="preserve"> аттестующихся работников) </w:t>
      </w:r>
      <w:r w:rsidRPr="008A4280">
        <w:rPr>
          <w:rFonts w:ascii="Times New Roman" w:hAnsi="Times New Roman" w:cs="Times New Roman"/>
          <w:b/>
          <w:bCs/>
          <w:i/>
          <w:iCs/>
          <w:sz w:val="24"/>
          <w:szCs w:val="24"/>
        </w:rPr>
        <w:br/>
        <w:t xml:space="preserve">при наличии: </w:t>
      </w:r>
    </w:p>
    <w:p w:rsidR="00AC618F" w:rsidRPr="00767903" w:rsidRDefault="005A7145" w:rsidP="00C95C9C">
      <w:pPr>
        <w:spacing w:line="240" w:lineRule="auto"/>
        <w:ind w:right="142"/>
        <w:contextualSpacing/>
        <w:jc w:val="both"/>
        <w:rPr>
          <w:rFonts w:ascii="Times New Roman" w:hAnsi="Times New Roman" w:cs="Times New Roman"/>
          <w:bCs/>
          <w:sz w:val="24"/>
          <w:szCs w:val="24"/>
        </w:rPr>
      </w:pPr>
      <w:r>
        <w:rPr>
          <w:rFonts w:ascii="Times New Roman" w:hAnsi="Times New Roman" w:cs="Times New Roman"/>
          <w:bCs/>
          <w:sz w:val="24"/>
          <w:szCs w:val="24"/>
        </w:rPr>
        <w:t>-</w:t>
      </w:r>
      <w:r w:rsidR="00AC618F" w:rsidRPr="00767903">
        <w:rPr>
          <w:rFonts w:ascii="Times New Roman" w:hAnsi="Times New Roman" w:cs="Times New Roman"/>
          <w:bCs/>
          <w:sz w:val="24"/>
          <w:szCs w:val="24"/>
        </w:rPr>
        <w:t>государственных и отраслевых наград по профилю педагогической деятельности (включая почетное звание («Заслуженный учитель» и др. почетные звания, Почетные грамоты, нагрудные знаки),  независимо от года награждения;</w:t>
      </w:r>
    </w:p>
    <w:p w:rsidR="00AC618F" w:rsidRPr="00767903" w:rsidRDefault="005A7145" w:rsidP="00BA4AE6">
      <w:pPr>
        <w:spacing w:line="240" w:lineRule="auto"/>
        <w:ind w:right="139"/>
        <w:jc w:val="both"/>
        <w:rPr>
          <w:rFonts w:ascii="Times New Roman" w:hAnsi="Times New Roman" w:cs="Times New Roman"/>
          <w:bCs/>
          <w:sz w:val="24"/>
          <w:szCs w:val="24"/>
        </w:rPr>
      </w:pPr>
      <w:r>
        <w:rPr>
          <w:rFonts w:ascii="Times New Roman" w:hAnsi="Times New Roman" w:cs="Times New Roman"/>
          <w:bCs/>
          <w:sz w:val="24"/>
          <w:szCs w:val="24"/>
        </w:rPr>
        <w:t>-</w:t>
      </w:r>
      <w:r w:rsidR="00AC618F" w:rsidRPr="00767903">
        <w:rPr>
          <w:rFonts w:ascii="Times New Roman" w:hAnsi="Times New Roman" w:cs="Times New Roman"/>
          <w:bCs/>
          <w:sz w:val="24"/>
          <w:szCs w:val="24"/>
        </w:rPr>
        <w:t xml:space="preserve">дипломов (свидетельств, </w:t>
      </w:r>
      <w:r w:rsidR="00AC618F" w:rsidRPr="00767903">
        <w:rPr>
          <w:rFonts w:ascii="Times New Roman" w:hAnsi="Times New Roman" w:cs="Times New Roman"/>
          <w:b/>
          <w:bCs/>
          <w:sz w:val="24"/>
          <w:szCs w:val="24"/>
        </w:rPr>
        <w:t>Почетных грамот</w:t>
      </w:r>
      <w:r w:rsidR="00AC618F" w:rsidRPr="00767903">
        <w:rPr>
          <w:rFonts w:ascii="Times New Roman" w:hAnsi="Times New Roman" w:cs="Times New Roman"/>
          <w:bCs/>
          <w:sz w:val="24"/>
          <w:szCs w:val="24"/>
        </w:rPr>
        <w:t>, иных удостоверяющих документов)  победителей, призеров, дипломантов, лауреатов международных, федеральных, республиканских, муниципальных профессиональных конкурсов по профилю деятельности аттестуемого работника («Учитель года», «Воспитатель года» и др.), независимо от года проведения конкурса;</w:t>
      </w:r>
    </w:p>
    <w:p w:rsidR="00FA6549" w:rsidRDefault="00FA6549" w:rsidP="00BA4AE6">
      <w:pPr>
        <w:spacing w:line="240" w:lineRule="auto"/>
        <w:ind w:right="139"/>
        <w:rPr>
          <w:rFonts w:ascii="Times New Roman" w:hAnsi="Times New Roman" w:cs="Times New Roman"/>
          <w:bCs/>
          <w:sz w:val="24"/>
          <w:szCs w:val="24"/>
        </w:rPr>
      </w:pPr>
      <w:r w:rsidRPr="00767903">
        <w:rPr>
          <w:rFonts w:ascii="Times New Roman" w:hAnsi="Times New Roman" w:cs="Times New Roman"/>
          <w:bCs/>
          <w:sz w:val="24"/>
          <w:szCs w:val="24"/>
        </w:rPr>
        <w:t>- при подготовке педагогическими работниками</w:t>
      </w:r>
      <w:r w:rsidRPr="00767903">
        <w:rPr>
          <w:rFonts w:ascii="Times New Roman" w:hAnsi="Times New Roman" w:cs="Times New Roman"/>
          <w:bCs/>
          <w:sz w:val="24"/>
          <w:szCs w:val="24"/>
        </w:rPr>
        <w:tab/>
        <w:t>воспитанников – победителей и призеров (1-3 места) международных, всероссийских, республиканских, муниципальных предметных олимпиад, конкурсов,  смотров, соревнований, проходивших в течение 5 лет перед аттестацией работника.</w:t>
      </w:r>
    </w:p>
    <w:p w:rsidR="00767903" w:rsidRPr="00767903" w:rsidRDefault="00767903" w:rsidP="00D03D7A">
      <w:pPr>
        <w:ind w:right="139"/>
        <w:jc w:val="both"/>
        <w:rPr>
          <w:rFonts w:ascii="Times New Roman" w:hAnsi="Times New Roman" w:cs="Times New Roman"/>
          <w:bCs/>
          <w:sz w:val="24"/>
          <w:szCs w:val="24"/>
        </w:rPr>
      </w:pPr>
      <w:r w:rsidRPr="00767903">
        <w:rPr>
          <w:rFonts w:ascii="Times New Roman" w:hAnsi="Times New Roman" w:cs="Times New Roman"/>
          <w:b/>
          <w:bCs/>
          <w:sz w:val="24"/>
          <w:szCs w:val="24"/>
        </w:rPr>
        <w:t xml:space="preserve">Упрощенные формы профессиональной экспертизы  для аттестующихся </w:t>
      </w:r>
      <w:r w:rsidRPr="00064E6E">
        <w:rPr>
          <w:rFonts w:ascii="Times New Roman" w:hAnsi="Times New Roman" w:cs="Times New Roman"/>
          <w:b/>
          <w:bCs/>
          <w:sz w:val="24"/>
          <w:szCs w:val="24"/>
          <w:u w:val="single"/>
        </w:rPr>
        <w:t xml:space="preserve">впервые </w:t>
      </w:r>
      <w:r w:rsidRPr="00767903">
        <w:rPr>
          <w:rFonts w:ascii="Times New Roman" w:hAnsi="Times New Roman" w:cs="Times New Roman"/>
          <w:b/>
          <w:bCs/>
          <w:sz w:val="24"/>
          <w:szCs w:val="24"/>
        </w:rPr>
        <w:br/>
      </w:r>
      <w:r w:rsidRPr="00767903">
        <w:rPr>
          <w:rFonts w:ascii="Times New Roman" w:hAnsi="Times New Roman" w:cs="Times New Roman"/>
          <w:b/>
          <w:bCs/>
          <w:i/>
          <w:iCs/>
          <w:sz w:val="24"/>
          <w:szCs w:val="24"/>
        </w:rPr>
        <w:t>(без привлечения независимых аттестационных экспертов)</w:t>
      </w:r>
      <w:r w:rsidR="008A4280">
        <w:rPr>
          <w:rFonts w:ascii="Times New Roman" w:hAnsi="Times New Roman" w:cs="Times New Roman"/>
          <w:b/>
          <w:bCs/>
          <w:sz w:val="24"/>
          <w:szCs w:val="24"/>
        </w:rPr>
        <w:t xml:space="preserve"> в случаях</w:t>
      </w:r>
      <w:r w:rsidRPr="00767903">
        <w:rPr>
          <w:rFonts w:ascii="Times New Roman" w:hAnsi="Times New Roman" w:cs="Times New Roman"/>
          <w:b/>
          <w:bCs/>
          <w:sz w:val="24"/>
          <w:szCs w:val="24"/>
        </w:rPr>
        <w:t>:</w:t>
      </w:r>
    </w:p>
    <w:p w:rsidR="00767903" w:rsidRPr="00767903" w:rsidRDefault="00767903" w:rsidP="00BA4AE6">
      <w:pPr>
        <w:spacing w:line="240" w:lineRule="auto"/>
        <w:ind w:right="139"/>
        <w:jc w:val="both"/>
        <w:rPr>
          <w:rFonts w:ascii="Times New Roman" w:hAnsi="Times New Roman" w:cs="Times New Roman"/>
          <w:bCs/>
          <w:sz w:val="24"/>
          <w:szCs w:val="24"/>
        </w:rPr>
      </w:pPr>
      <w:r w:rsidRPr="00767903">
        <w:rPr>
          <w:rFonts w:ascii="Times New Roman" w:hAnsi="Times New Roman" w:cs="Times New Roman"/>
          <w:bCs/>
          <w:sz w:val="24"/>
          <w:szCs w:val="24"/>
        </w:rPr>
        <w:lastRenderedPageBreak/>
        <w:t>- при наличии у них статуса (диплома) победителя конкурса в рамках реализации ПНПО</w:t>
      </w:r>
      <w:r w:rsidR="008268AC">
        <w:rPr>
          <w:rFonts w:ascii="Times New Roman" w:hAnsi="Times New Roman" w:cs="Times New Roman"/>
          <w:bCs/>
          <w:sz w:val="24"/>
          <w:szCs w:val="24"/>
        </w:rPr>
        <w:t xml:space="preserve"> </w:t>
      </w:r>
      <w:r w:rsidRPr="00767903">
        <w:rPr>
          <w:rFonts w:ascii="Times New Roman" w:hAnsi="Times New Roman" w:cs="Times New Roman"/>
          <w:bCs/>
          <w:sz w:val="24"/>
          <w:szCs w:val="24"/>
        </w:rPr>
        <w:t>«Образование»,  гранта «Наш лучший учитель», независимо от года проведения конкурса (гранта), либо подготовивших в   течение последних пяти  лет двух  и более призеров (</w:t>
      </w:r>
      <w:r w:rsidRPr="00767903">
        <w:rPr>
          <w:rFonts w:ascii="Times New Roman" w:hAnsi="Times New Roman" w:cs="Times New Roman"/>
          <w:bCs/>
          <w:sz w:val="24"/>
          <w:szCs w:val="24"/>
          <w:lang w:val="en-US"/>
        </w:rPr>
        <w:t>I</w:t>
      </w:r>
      <w:r w:rsidRPr="00767903">
        <w:rPr>
          <w:rFonts w:ascii="Times New Roman" w:hAnsi="Times New Roman" w:cs="Times New Roman"/>
          <w:bCs/>
          <w:sz w:val="24"/>
          <w:szCs w:val="24"/>
        </w:rPr>
        <w:t>-</w:t>
      </w:r>
      <w:r w:rsidRPr="00767903">
        <w:rPr>
          <w:rFonts w:ascii="Times New Roman" w:hAnsi="Times New Roman" w:cs="Times New Roman"/>
          <w:bCs/>
          <w:sz w:val="24"/>
          <w:szCs w:val="24"/>
          <w:lang w:val="en-US"/>
        </w:rPr>
        <w:t>III</w:t>
      </w:r>
      <w:r w:rsidRPr="00767903">
        <w:rPr>
          <w:rFonts w:ascii="Times New Roman" w:hAnsi="Times New Roman" w:cs="Times New Roman"/>
          <w:bCs/>
          <w:sz w:val="24"/>
          <w:szCs w:val="24"/>
        </w:rPr>
        <w:t xml:space="preserve"> места) муниципальных, республиканских, федеральных, международных (очных) предметных олимпиад (для учащихся общеобразовательных учреждений) или конкурсов профессионального мастерства (для обучающихся  в учреждениях профессионального образования);</w:t>
      </w:r>
    </w:p>
    <w:p w:rsidR="00767903" w:rsidRDefault="00767903" w:rsidP="00D03D7A">
      <w:pPr>
        <w:ind w:right="139"/>
        <w:jc w:val="both"/>
        <w:rPr>
          <w:rFonts w:ascii="Times New Roman" w:hAnsi="Times New Roman" w:cs="Times New Roman"/>
          <w:bCs/>
          <w:sz w:val="24"/>
          <w:szCs w:val="24"/>
        </w:rPr>
      </w:pPr>
      <w:r w:rsidRPr="00767903">
        <w:rPr>
          <w:rFonts w:ascii="Times New Roman" w:hAnsi="Times New Roman" w:cs="Times New Roman"/>
          <w:bCs/>
          <w:sz w:val="24"/>
          <w:szCs w:val="24"/>
        </w:rPr>
        <w:t>- участвовавших в проведении профессиональной экспертизы в составе экспертных групп при аттестационной комиссии Министерства образования и науки Республики Татарстан не менее трех лет в период, предшествующий аттестации.</w:t>
      </w:r>
    </w:p>
    <w:p w:rsidR="00767903" w:rsidRPr="00767903" w:rsidRDefault="00767903" w:rsidP="00767903">
      <w:pPr>
        <w:ind w:left="-426"/>
        <w:jc w:val="center"/>
        <w:rPr>
          <w:rFonts w:ascii="Times New Roman" w:hAnsi="Times New Roman" w:cs="Times New Roman"/>
          <w:b/>
          <w:bCs/>
          <w:sz w:val="24"/>
          <w:szCs w:val="24"/>
        </w:rPr>
      </w:pPr>
      <w:r w:rsidRPr="00767903">
        <w:rPr>
          <w:rFonts w:ascii="Times New Roman" w:hAnsi="Times New Roman" w:cs="Times New Roman"/>
          <w:b/>
          <w:bCs/>
          <w:sz w:val="24"/>
          <w:szCs w:val="24"/>
        </w:rPr>
        <w:t>ПЕРЕЧЕНЬ документов</w:t>
      </w:r>
      <w:r w:rsidR="005B47F0">
        <w:rPr>
          <w:rFonts w:ascii="Times New Roman" w:hAnsi="Times New Roman" w:cs="Times New Roman"/>
          <w:b/>
          <w:bCs/>
          <w:sz w:val="24"/>
          <w:szCs w:val="24"/>
        </w:rPr>
        <w:t xml:space="preserve"> </w:t>
      </w:r>
      <w:r w:rsidR="008A4280">
        <w:rPr>
          <w:rFonts w:ascii="Times New Roman" w:hAnsi="Times New Roman" w:cs="Times New Roman"/>
          <w:b/>
          <w:bCs/>
          <w:sz w:val="24"/>
          <w:szCs w:val="24"/>
        </w:rPr>
        <w:t>для аттестуемых</w:t>
      </w:r>
    </w:p>
    <w:p w:rsidR="008A4280" w:rsidRDefault="008A4280" w:rsidP="00BA4AE6">
      <w:pPr>
        <w:spacing w:line="240" w:lineRule="auto"/>
        <w:ind w:left="-142"/>
        <w:contextualSpacing/>
        <w:jc w:val="both"/>
        <w:rPr>
          <w:rFonts w:ascii="Times New Roman" w:hAnsi="Times New Roman" w:cs="Times New Roman"/>
          <w:bCs/>
          <w:sz w:val="24"/>
          <w:szCs w:val="24"/>
        </w:rPr>
      </w:pPr>
      <w:r>
        <w:rPr>
          <w:rFonts w:ascii="Times New Roman" w:hAnsi="Times New Roman" w:cs="Times New Roman"/>
          <w:bCs/>
          <w:sz w:val="24"/>
          <w:szCs w:val="24"/>
        </w:rPr>
        <w:t>-Заявление работника по установленной форме</w:t>
      </w:r>
      <w:r w:rsidR="000A0A69" w:rsidRPr="009338D8">
        <w:rPr>
          <w:rFonts w:ascii="Times New Roman" w:hAnsi="Times New Roman" w:cs="Times New Roman"/>
          <w:i/>
          <w:sz w:val="24"/>
          <w:szCs w:val="24"/>
        </w:rPr>
        <w:t>;</w:t>
      </w:r>
    </w:p>
    <w:p w:rsidR="000A0A69" w:rsidRDefault="000A0A69" w:rsidP="00BA4AE6">
      <w:pPr>
        <w:spacing w:line="240" w:lineRule="auto"/>
        <w:ind w:left="-142"/>
        <w:contextualSpacing/>
        <w:jc w:val="both"/>
        <w:rPr>
          <w:rFonts w:ascii="Times New Roman" w:hAnsi="Times New Roman" w:cs="Times New Roman"/>
          <w:bCs/>
          <w:sz w:val="24"/>
          <w:szCs w:val="24"/>
        </w:rPr>
      </w:pPr>
      <w:r>
        <w:rPr>
          <w:rFonts w:ascii="Times New Roman" w:hAnsi="Times New Roman" w:cs="Times New Roman"/>
          <w:bCs/>
          <w:sz w:val="24"/>
          <w:szCs w:val="24"/>
        </w:rPr>
        <w:t>-Заверенная копия документа о результатах аттестационного профессионального тестирования</w:t>
      </w:r>
    </w:p>
    <w:p w:rsidR="00AC618F" w:rsidRPr="00767903" w:rsidRDefault="00767903" w:rsidP="00BA4AE6">
      <w:pPr>
        <w:spacing w:line="240" w:lineRule="auto"/>
        <w:ind w:left="-142"/>
        <w:contextualSpacing/>
        <w:jc w:val="both"/>
        <w:rPr>
          <w:rFonts w:ascii="Times New Roman" w:hAnsi="Times New Roman" w:cs="Times New Roman"/>
          <w:bCs/>
          <w:sz w:val="24"/>
          <w:szCs w:val="24"/>
        </w:rPr>
      </w:pPr>
      <w:r>
        <w:rPr>
          <w:rFonts w:ascii="Times New Roman" w:hAnsi="Times New Roman" w:cs="Times New Roman"/>
          <w:bCs/>
          <w:sz w:val="24"/>
          <w:szCs w:val="24"/>
        </w:rPr>
        <w:t>-</w:t>
      </w:r>
      <w:r w:rsidR="00AC618F" w:rsidRPr="00767903">
        <w:rPr>
          <w:rFonts w:ascii="Times New Roman" w:hAnsi="Times New Roman" w:cs="Times New Roman"/>
          <w:bCs/>
          <w:sz w:val="24"/>
          <w:szCs w:val="24"/>
        </w:rPr>
        <w:t>Аттестационный лист ( в 3 экз)</w:t>
      </w:r>
      <w:r w:rsidR="000A0A69" w:rsidRPr="009338D8">
        <w:rPr>
          <w:rFonts w:ascii="Times New Roman" w:hAnsi="Times New Roman" w:cs="Times New Roman"/>
          <w:i/>
          <w:sz w:val="24"/>
          <w:szCs w:val="24"/>
        </w:rPr>
        <w:t>;</w:t>
      </w:r>
    </w:p>
    <w:p w:rsidR="00767903" w:rsidRPr="00767903" w:rsidRDefault="00767903" w:rsidP="00BA4AE6">
      <w:pPr>
        <w:spacing w:line="240" w:lineRule="auto"/>
        <w:ind w:left="-142"/>
        <w:contextualSpacing/>
        <w:jc w:val="both"/>
        <w:rPr>
          <w:rFonts w:ascii="Times New Roman" w:hAnsi="Times New Roman" w:cs="Times New Roman"/>
          <w:bCs/>
          <w:sz w:val="24"/>
          <w:szCs w:val="24"/>
        </w:rPr>
      </w:pPr>
      <w:r>
        <w:rPr>
          <w:rFonts w:ascii="Times New Roman" w:hAnsi="Times New Roman" w:cs="Times New Roman"/>
          <w:bCs/>
          <w:sz w:val="24"/>
          <w:szCs w:val="24"/>
        </w:rPr>
        <w:t>-</w:t>
      </w:r>
      <w:r w:rsidR="000A0A69">
        <w:rPr>
          <w:rFonts w:ascii="Times New Roman" w:hAnsi="Times New Roman" w:cs="Times New Roman"/>
          <w:sz w:val="24"/>
          <w:szCs w:val="24"/>
        </w:rPr>
        <w:t>П</w:t>
      </w:r>
      <w:r w:rsidR="000A0A69" w:rsidRPr="009338D8">
        <w:rPr>
          <w:rFonts w:ascii="Times New Roman" w:hAnsi="Times New Roman" w:cs="Times New Roman"/>
          <w:sz w:val="24"/>
          <w:szCs w:val="24"/>
        </w:rPr>
        <w:t xml:space="preserve">одписанная и заверенная </w:t>
      </w:r>
      <w:r w:rsidR="000A0A69" w:rsidRPr="000A0A69">
        <w:rPr>
          <w:rFonts w:ascii="Times New Roman" w:hAnsi="Times New Roman" w:cs="Times New Roman"/>
          <w:sz w:val="24"/>
          <w:szCs w:val="24"/>
        </w:rPr>
        <w:t>карта результативности</w:t>
      </w:r>
      <w:r w:rsidR="000A0A69" w:rsidRPr="009338D8">
        <w:rPr>
          <w:rFonts w:ascii="Times New Roman" w:hAnsi="Times New Roman" w:cs="Times New Roman"/>
          <w:sz w:val="24"/>
          <w:szCs w:val="24"/>
        </w:rPr>
        <w:t xml:space="preserve"> профессиональной деятельности аттестуемого педаго</w:t>
      </w:r>
      <w:r w:rsidR="000A0A69">
        <w:rPr>
          <w:rFonts w:ascii="Times New Roman" w:hAnsi="Times New Roman" w:cs="Times New Roman"/>
          <w:sz w:val="24"/>
          <w:szCs w:val="24"/>
        </w:rPr>
        <w:t xml:space="preserve">гического работника (в 1 экз., </w:t>
      </w:r>
      <w:r w:rsidR="000A0A69" w:rsidRPr="009338D8">
        <w:rPr>
          <w:rFonts w:ascii="Times New Roman" w:hAnsi="Times New Roman" w:cs="Times New Roman"/>
          <w:sz w:val="24"/>
          <w:szCs w:val="24"/>
        </w:rPr>
        <w:t xml:space="preserve">формат </w:t>
      </w:r>
      <w:r w:rsidR="000A0A69" w:rsidRPr="009338D8">
        <w:rPr>
          <w:rFonts w:ascii="Times New Roman" w:hAnsi="Times New Roman" w:cs="Times New Roman"/>
          <w:sz w:val="24"/>
          <w:szCs w:val="24"/>
          <w:lang w:val="en-US"/>
        </w:rPr>
        <w:t>WORD</w:t>
      </w:r>
      <w:r w:rsidR="000A0A69">
        <w:rPr>
          <w:rFonts w:ascii="Times New Roman" w:hAnsi="Times New Roman" w:cs="Times New Roman"/>
          <w:sz w:val="24"/>
          <w:szCs w:val="24"/>
        </w:rPr>
        <w:t xml:space="preserve"> шрифт 12, </w:t>
      </w:r>
      <w:r w:rsidRPr="00767903">
        <w:rPr>
          <w:rFonts w:ascii="Times New Roman" w:hAnsi="Times New Roman" w:cs="Times New Roman"/>
          <w:bCs/>
          <w:sz w:val="24"/>
          <w:szCs w:val="24"/>
        </w:rPr>
        <w:t>только для тех, кто без экспертизы)</w:t>
      </w:r>
      <w:r w:rsidR="000A0A69" w:rsidRPr="009338D8">
        <w:rPr>
          <w:rFonts w:ascii="Times New Roman" w:hAnsi="Times New Roman" w:cs="Times New Roman"/>
          <w:i/>
          <w:sz w:val="24"/>
          <w:szCs w:val="24"/>
        </w:rPr>
        <w:t>;</w:t>
      </w:r>
    </w:p>
    <w:p w:rsidR="00AC618F" w:rsidRDefault="00767903" w:rsidP="00BA4AE6">
      <w:pPr>
        <w:spacing w:line="240" w:lineRule="auto"/>
        <w:ind w:left="-142"/>
        <w:contextualSpacing/>
        <w:jc w:val="both"/>
        <w:rPr>
          <w:rFonts w:ascii="Times New Roman" w:hAnsi="Times New Roman" w:cs="Times New Roman"/>
          <w:i/>
          <w:sz w:val="24"/>
          <w:szCs w:val="24"/>
        </w:rPr>
      </w:pPr>
      <w:r w:rsidRPr="000A0A69">
        <w:rPr>
          <w:rFonts w:ascii="Times New Roman" w:hAnsi="Times New Roman" w:cs="Times New Roman"/>
          <w:bCs/>
          <w:sz w:val="24"/>
          <w:szCs w:val="24"/>
        </w:rPr>
        <w:t>-</w:t>
      </w:r>
      <w:r w:rsidR="004C5ED4">
        <w:rPr>
          <w:rFonts w:ascii="Times New Roman" w:hAnsi="Times New Roman" w:cs="Times New Roman"/>
          <w:sz w:val="24"/>
          <w:szCs w:val="24"/>
        </w:rPr>
        <w:t>Э</w:t>
      </w:r>
      <w:r w:rsidR="000A0A69" w:rsidRPr="000A0A69">
        <w:rPr>
          <w:rFonts w:ascii="Times New Roman" w:hAnsi="Times New Roman" w:cs="Times New Roman"/>
          <w:sz w:val="24"/>
          <w:szCs w:val="24"/>
        </w:rPr>
        <w:t>кспертное заключение</w:t>
      </w:r>
      <w:r w:rsidR="000A0A69" w:rsidRPr="009338D8">
        <w:rPr>
          <w:rFonts w:ascii="Times New Roman" w:hAnsi="Times New Roman" w:cs="Times New Roman"/>
          <w:sz w:val="24"/>
          <w:szCs w:val="24"/>
        </w:rPr>
        <w:t xml:space="preserve"> (в 1 экз.), подписанное экспертами (</w:t>
      </w:r>
      <w:r w:rsidR="000A0A69" w:rsidRPr="009338D8">
        <w:rPr>
          <w:rFonts w:ascii="Times New Roman" w:hAnsi="Times New Roman" w:cs="Times New Roman"/>
          <w:i/>
          <w:sz w:val="24"/>
          <w:szCs w:val="24"/>
        </w:rPr>
        <w:t>для тех педагогических работников, к которым выходили  экспертные группы);</w:t>
      </w:r>
    </w:p>
    <w:p w:rsidR="000A0A69" w:rsidRPr="000A0A69" w:rsidRDefault="000A0A69" w:rsidP="00BA4AE6">
      <w:pPr>
        <w:spacing w:line="240" w:lineRule="auto"/>
        <w:ind w:left="-142"/>
        <w:contextualSpacing/>
        <w:jc w:val="both"/>
        <w:rPr>
          <w:rFonts w:ascii="Times New Roman" w:hAnsi="Times New Roman" w:cs="Times New Roman"/>
          <w:bCs/>
          <w:sz w:val="24"/>
          <w:szCs w:val="24"/>
          <w:u w:val="single"/>
        </w:rPr>
      </w:pPr>
      <w:r>
        <w:rPr>
          <w:rFonts w:ascii="Times New Roman" w:hAnsi="Times New Roman" w:cs="Times New Roman"/>
          <w:i/>
          <w:sz w:val="24"/>
          <w:szCs w:val="24"/>
        </w:rPr>
        <w:t>-</w:t>
      </w:r>
      <w:r w:rsidR="004C5ED4">
        <w:rPr>
          <w:rFonts w:ascii="Times New Roman" w:hAnsi="Times New Roman" w:cs="Times New Roman"/>
          <w:sz w:val="24"/>
          <w:szCs w:val="24"/>
        </w:rPr>
        <w:t>Э</w:t>
      </w:r>
      <w:r w:rsidRPr="000A0A69">
        <w:rPr>
          <w:rFonts w:ascii="Times New Roman" w:hAnsi="Times New Roman" w:cs="Times New Roman"/>
          <w:sz w:val="24"/>
          <w:szCs w:val="24"/>
        </w:rPr>
        <w:t xml:space="preserve">кспертное заключение </w:t>
      </w:r>
      <w:r w:rsidRPr="009338D8">
        <w:rPr>
          <w:rFonts w:ascii="Times New Roman" w:hAnsi="Times New Roman" w:cs="Times New Roman"/>
          <w:sz w:val="24"/>
          <w:szCs w:val="24"/>
        </w:rPr>
        <w:t>(в 1 экз.), подписанное экспертами (</w:t>
      </w:r>
      <w:r w:rsidRPr="009338D8">
        <w:rPr>
          <w:rFonts w:ascii="Times New Roman" w:hAnsi="Times New Roman" w:cs="Times New Roman"/>
          <w:i/>
          <w:sz w:val="24"/>
          <w:szCs w:val="24"/>
        </w:rPr>
        <w:t>для тех педагогических работников, к которым выходили  экспертные группы);</w:t>
      </w:r>
    </w:p>
    <w:p w:rsidR="004C5ED4" w:rsidRDefault="00767903" w:rsidP="00BA4AE6">
      <w:pPr>
        <w:spacing w:line="240" w:lineRule="auto"/>
        <w:ind w:left="-142"/>
        <w:contextualSpacing/>
        <w:jc w:val="both"/>
        <w:rPr>
          <w:rFonts w:ascii="Times New Roman" w:hAnsi="Times New Roman" w:cs="Times New Roman"/>
          <w:bCs/>
          <w:sz w:val="24"/>
          <w:szCs w:val="24"/>
        </w:rPr>
      </w:pPr>
      <w:r>
        <w:rPr>
          <w:rFonts w:ascii="Times New Roman" w:hAnsi="Times New Roman" w:cs="Times New Roman"/>
          <w:bCs/>
          <w:sz w:val="24"/>
          <w:szCs w:val="24"/>
        </w:rPr>
        <w:t>-</w:t>
      </w:r>
      <w:r w:rsidR="004C5ED4">
        <w:rPr>
          <w:rFonts w:ascii="Times New Roman" w:eastAsia="Times New Roman" w:hAnsi="Times New Roman" w:cs="Times New Roman"/>
          <w:color w:val="040404"/>
          <w:sz w:val="24"/>
          <w:szCs w:val="24"/>
          <w:lang w:eastAsia="ru-RU"/>
        </w:rPr>
        <w:t>З</w:t>
      </w:r>
      <w:r w:rsidR="004C5ED4" w:rsidRPr="009338D8">
        <w:rPr>
          <w:rFonts w:ascii="Times New Roman" w:eastAsia="Times New Roman" w:hAnsi="Times New Roman" w:cs="Times New Roman"/>
          <w:color w:val="040404"/>
          <w:sz w:val="24"/>
          <w:szCs w:val="24"/>
          <w:lang w:eastAsia="ru-RU"/>
        </w:rPr>
        <w:t xml:space="preserve">аверенная ксерокопия </w:t>
      </w:r>
      <w:r w:rsidR="004C5ED4" w:rsidRPr="004C5ED4">
        <w:rPr>
          <w:rFonts w:ascii="Times New Roman" w:eastAsia="Times New Roman" w:hAnsi="Times New Roman" w:cs="Times New Roman"/>
          <w:color w:val="040404"/>
          <w:sz w:val="24"/>
          <w:szCs w:val="24"/>
          <w:lang w:eastAsia="ru-RU"/>
        </w:rPr>
        <w:t>справки о прохождении курсов повышения</w:t>
      </w:r>
      <w:r w:rsidR="004C5ED4" w:rsidRPr="009338D8">
        <w:rPr>
          <w:rFonts w:ascii="Times New Roman" w:eastAsia="Times New Roman" w:hAnsi="Times New Roman" w:cs="Times New Roman"/>
          <w:color w:val="040404"/>
          <w:sz w:val="24"/>
          <w:szCs w:val="24"/>
          <w:lang w:eastAsia="ru-RU"/>
        </w:rPr>
        <w:t xml:space="preserve"> квалификации в течение пяти лет п</w:t>
      </w:r>
      <w:r w:rsidR="004C5ED4">
        <w:rPr>
          <w:rFonts w:ascii="Times New Roman" w:eastAsia="Times New Roman" w:hAnsi="Times New Roman" w:cs="Times New Roman"/>
          <w:color w:val="040404"/>
          <w:sz w:val="24"/>
          <w:szCs w:val="24"/>
          <w:lang w:eastAsia="ru-RU"/>
        </w:rPr>
        <w:t>еред аттестацией с приложением;</w:t>
      </w:r>
    </w:p>
    <w:p w:rsidR="00AC618F" w:rsidRDefault="00767903" w:rsidP="00BA4AE6">
      <w:pPr>
        <w:spacing w:line="240" w:lineRule="auto"/>
        <w:ind w:left="-142"/>
        <w:contextualSpacing/>
        <w:jc w:val="both"/>
        <w:rPr>
          <w:rFonts w:ascii="Times New Roman" w:eastAsia="Times New Roman" w:hAnsi="Times New Roman" w:cs="Times New Roman"/>
          <w:color w:val="040404"/>
          <w:sz w:val="24"/>
          <w:szCs w:val="24"/>
          <w:lang w:eastAsia="ru-RU"/>
        </w:rPr>
      </w:pPr>
      <w:r>
        <w:rPr>
          <w:rFonts w:ascii="Times New Roman" w:hAnsi="Times New Roman" w:cs="Times New Roman"/>
          <w:bCs/>
          <w:sz w:val="24"/>
          <w:szCs w:val="24"/>
        </w:rPr>
        <w:t>-</w:t>
      </w:r>
      <w:r w:rsidR="00AC618F" w:rsidRPr="00767903">
        <w:rPr>
          <w:rFonts w:ascii="Times New Roman" w:hAnsi="Times New Roman" w:cs="Times New Roman"/>
          <w:bCs/>
          <w:sz w:val="24"/>
          <w:szCs w:val="24"/>
        </w:rPr>
        <w:t xml:space="preserve">Лицензия </w:t>
      </w:r>
      <w:r w:rsidR="004C5ED4" w:rsidRPr="009338D8">
        <w:rPr>
          <w:rFonts w:ascii="Times New Roman" w:eastAsia="Times New Roman" w:hAnsi="Times New Roman" w:cs="Times New Roman"/>
          <w:color w:val="040404"/>
          <w:sz w:val="24"/>
          <w:szCs w:val="24"/>
          <w:lang w:eastAsia="ru-RU"/>
        </w:rPr>
        <w:t>на реализацию дополнительных профессиональных образовательных программ у учреждения, выдавшего данный документ</w:t>
      </w:r>
    </w:p>
    <w:p w:rsidR="00C405F9" w:rsidRPr="00767903" w:rsidRDefault="00C405F9" w:rsidP="00C405F9">
      <w:pPr>
        <w:spacing w:line="240" w:lineRule="auto"/>
        <w:ind w:left="-142"/>
        <w:contextualSpacing/>
        <w:jc w:val="both"/>
        <w:rPr>
          <w:rFonts w:ascii="Times New Roman" w:hAnsi="Times New Roman" w:cs="Times New Roman"/>
          <w:bCs/>
          <w:sz w:val="24"/>
          <w:szCs w:val="24"/>
        </w:rPr>
      </w:pPr>
    </w:p>
    <w:p w:rsidR="00767903" w:rsidRPr="00767903" w:rsidRDefault="00767903" w:rsidP="00644CFB">
      <w:pPr>
        <w:spacing w:line="240" w:lineRule="auto"/>
        <w:ind w:left="-142"/>
        <w:jc w:val="both"/>
        <w:rPr>
          <w:rFonts w:ascii="Times New Roman" w:hAnsi="Times New Roman" w:cs="Times New Roman"/>
          <w:bCs/>
          <w:sz w:val="24"/>
          <w:szCs w:val="24"/>
        </w:rPr>
      </w:pPr>
      <w:r w:rsidRPr="00767903">
        <w:rPr>
          <w:rFonts w:ascii="Times New Roman" w:hAnsi="Times New Roman" w:cs="Times New Roman"/>
          <w:b/>
          <w:bCs/>
          <w:sz w:val="24"/>
          <w:szCs w:val="24"/>
        </w:rPr>
        <w:t>Для высшей категории</w:t>
      </w:r>
      <w:r w:rsidR="00B20205">
        <w:rPr>
          <w:rFonts w:ascii="Times New Roman" w:hAnsi="Times New Roman" w:cs="Times New Roman"/>
          <w:b/>
          <w:bCs/>
          <w:sz w:val="24"/>
          <w:szCs w:val="24"/>
        </w:rPr>
        <w:t xml:space="preserve"> </w:t>
      </w:r>
      <w:r w:rsidR="00644CFB" w:rsidRPr="00767903">
        <w:rPr>
          <w:rFonts w:ascii="Times New Roman" w:hAnsi="Times New Roman" w:cs="Times New Roman"/>
          <w:b/>
          <w:bCs/>
          <w:sz w:val="24"/>
          <w:szCs w:val="24"/>
        </w:rPr>
        <w:t>+</w:t>
      </w:r>
    </w:p>
    <w:p w:rsidR="00AC618F" w:rsidRPr="00767903" w:rsidRDefault="00767903" w:rsidP="00BA4AE6">
      <w:pPr>
        <w:spacing w:line="240" w:lineRule="auto"/>
        <w:ind w:left="-142"/>
        <w:contextualSpacing/>
        <w:jc w:val="both"/>
        <w:rPr>
          <w:rFonts w:ascii="Times New Roman" w:hAnsi="Times New Roman" w:cs="Times New Roman"/>
          <w:bCs/>
          <w:sz w:val="24"/>
          <w:szCs w:val="24"/>
        </w:rPr>
      </w:pPr>
      <w:r>
        <w:rPr>
          <w:rFonts w:ascii="Times New Roman" w:hAnsi="Times New Roman" w:cs="Times New Roman"/>
          <w:bCs/>
          <w:sz w:val="24"/>
          <w:szCs w:val="24"/>
        </w:rPr>
        <w:t>-</w:t>
      </w:r>
      <w:r w:rsidR="00AC618F" w:rsidRPr="00767903">
        <w:rPr>
          <w:rFonts w:ascii="Times New Roman" w:hAnsi="Times New Roman" w:cs="Times New Roman"/>
          <w:bCs/>
          <w:sz w:val="24"/>
          <w:szCs w:val="24"/>
        </w:rPr>
        <w:t xml:space="preserve">Рецензия или </w:t>
      </w:r>
      <w:r w:rsidR="004C5ED4" w:rsidRPr="009338D8">
        <w:rPr>
          <w:rFonts w:ascii="Times New Roman" w:hAnsi="Times New Roman" w:cs="Times New Roman"/>
          <w:sz w:val="24"/>
          <w:szCs w:val="24"/>
        </w:rPr>
        <w:t xml:space="preserve">отзыв </w:t>
      </w:r>
      <w:r w:rsidR="004C5ED4">
        <w:rPr>
          <w:rFonts w:ascii="Times New Roman" w:hAnsi="Times New Roman" w:cs="Times New Roman"/>
          <w:bCs/>
          <w:sz w:val="24"/>
          <w:szCs w:val="24"/>
        </w:rPr>
        <w:t xml:space="preserve">на  авторские разработки </w:t>
      </w:r>
      <w:r w:rsidR="004C5ED4" w:rsidRPr="009338D8">
        <w:rPr>
          <w:rFonts w:ascii="Times New Roman" w:hAnsi="Times New Roman" w:cs="Times New Roman"/>
          <w:sz w:val="24"/>
          <w:szCs w:val="24"/>
        </w:rPr>
        <w:t xml:space="preserve">специалиста ИРО РТ, педагогического вуза на инновационную разработку любого характера, титульный лист публикации в республиканском или федеральном  научно-методическом издании, или  документ, удостоверяющий участие аттестуемого работника в республиканском или федеральном методическом конкурсе, независимо от года проведения конкурса и др.) (не более одного подтверждающего документа на </w:t>
      </w:r>
      <w:smartTag w:uri="urn:schemas-microsoft-com:office:smarttags" w:element="metricconverter">
        <w:smartTagPr>
          <w:attr w:name="ProductID" w:val="1 л"/>
        </w:smartTagPr>
        <w:r w:rsidR="004C5ED4" w:rsidRPr="009338D8">
          <w:rPr>
            <w:rFonts w:ascii="Times New Roman" w:hAnsi="Times New Roman" w:cs="Times New Roman"/>
            <w:sz w:val="24"/>
            <w:szCs w:val="24"/>
          </w:rPr>
          <w:t>1 л</w:t>
        </w:r>
      </w:smartTag>
      <w:r w:rsidR="004C5ED4">
        <w:rPr>
          <w:rFonts w:ascii="Times New Roman" w:hAnsi="Times New Roman" w:cs="Times New Roman"/>
          <w:sz w:val="24"/>
          <w:szCs w:val="24"/>
        </w:rPr>
        <w:t>.)</w:t>
      </w:r>
    </w:p>
    <w:p w:rsidR="00AC618F" w:rsidRDefault="00767903" w:rsidP="00BA4AE6">
      <w:pPr>
        <w:spacing w:line="240" w:lineRule="auto"/>
        <w:ind w:left="-142"/>
        <w:contextualSpacing/>
        <w:jc w:val="both"/>
        <w:rPr>
          <w:rFonts w:ascii="Times New Roman" w:hAnsi="Times New Roman" w:cs="Times New Roman"/>
          <w:bCs/>
          <w:sz w:val="24"/>
          <w:szCs w:val="24"/>
        </w:rPr>
      </w:pPr>
      <w:r>
        <w:rPr>
          <w:rFonts w:ascii="Times New Roman" w:hAnsi="Times New Roman" w:cs="Times New Roman"/>
          <w:bCs/>
          <w:sz w:val="24"/>
          <w:szCs w:val="24"/>
        </w:rPr>
        <w:t>-</w:t>
      </w:r>
      <w:r w:rsidR="00AC618F" w:rsidRPr="00767903">
        <w:rPr>
          <w:rFonts w:ascii="Times New Roman" w:hAnsi="Times New Roman" w:cs="Times New Roman"/>
          <w:bCs/>
          <w:sz w:val="24"/>
          <w:szCs w:val="24"/>
        </w:rPr>
        <w:t xml:space="preserve">Подтверждающий </w:t>
      </w:r>
      <w:r w:rsidR="004C5ED4" w:rsidRPr="004C5ED4">
        <w:rPr>
          <w:rFonts w:ascii="Times New Roman" w:hAnsi="Times New Roman" w:cs="Times New Roman"/>
          <w:sz w:val="24"/>
          <w:szCs w:val="24"/>
        </w:rPr>
        <w:t xml:space="preserve">документ (или заверенная копия документа), </w:t>
      </w:r>
      <w:r w:rsidR="004C5ED4" w:rsidRPr="009338D8">
        <w:rPr>
          <w:rFonts w:ascii="Times New Roman" w:hAnsi="Times New Roman" w:cs="Times New Roman"/>
          <w:sz w:val="24"/>
          <w:szCs w:val="24"/>
        </w:rPr>
        <w:t xml:space="preserve">подтверждающий участие </w:t>
      </w:r>
      <w:r w:rsidR="004C5ED4" w:rsidRPr="004C5ED4">
        <w:rPr>
          <w:rFonts w:ascii="Times New Roman" w:hAnsi="Times New Roman" w:cs="Times New Roman"/>
          <w:sz w:val="24"/>
          <w:szCs w:val="24"/>
        </w:rPr>
        <w:t>обучающихся (воспитанников)</w:t>
      </w:r>
      <w:r w:rsidR="004C5ED4" w:rsidRPr="009338D8">
        <w:rPr>
          <w:rFonts w:ascii="Times New Roman" w:hAnsi="Times New Roman" w:cs="Times New Roman"/>
          <w:sz w:val="24"/>
          <w:szCs w:val="24"/>
        </w:rPr>
        <w:t xml:space="preserve"> аттестуемого педагогического работника </w:t>
      </w:r>
      <w:r w:rsidR="004C5ED4" w:rsidRPr="004C5ED4">
        <w:rPr>
          <w:rFonts w:ascii="Times New Roman" w:hAnsi="Times New Roman" w:cs="Times New Roman"/>
          <w:sz w:val="24"/>
          <w:szCs w:val="24"/>
        </w:rPr>
        <w:t xml:space="preserve">в международных, всероссийских олимпиадах, смотрах, конкурсах, соревнованиях, </w:t>
      </w:r>
      <w:r w:rsidR="004C5ED4" w:rsidRPr="009338D8">
        <w:rPr>
          <w:rFonts w:ascii="Times New Roman" w:hAnsi="Times New Roman" w:cs="Times New Roman"/>
          <w:sz w:val="24"/>
          <w:szCs w:val="24"/>
        </w:rPr>
        <w:t>проходивших в течение последних пяти лет перед аттестацией (не более одного подтверждающего документа на 1-</w:t>
      </w:r>
      <w:smartTag w:uri="urn:schemas-microsoft-com:office:smarttags" w:element="metricconverter">
        <w:smartTagPr>
          <w:attr w:name="ProductID" w:val="2 л"/>
        </w:smartTagPr>
        <w:r w:rsidR="004C5ED4" w:rsidRPr="009338D8">
          <w:rPr>
            <w:rFonts w:ascii="Times New Roman" w:hAnsi="Times New Roman" w:cs="Times New Roman"/>
            <w:sz w:val="24"/>
            <w:szCs w:val="24"/>
          </w:rPr>
          <w:t>2 л</w:t>
        </w:r>
        <w:r w:rsidR="004C5ED4">
          <w:rPr>
            <w:rFonts w:ascii="Times New Roman" w:hAnsi="Times New Roman" w:cs="Times New Roman"/>
            <w:sz w:val="24"/>
            <w:szCs w:val="24"/>
          </w:rPr>
          <w:t>)</w:t>
        </w:r>
      </w:smartTag>
    </w:p>
    <w:p w:rsidR="004C5ED4" w:rsidRDefault="004C5ED4" w:rsidP="005A7145">
      <w:pPr>
        <w:pStyle w:val="titl2"/>
        <w:spacing w:before="0" w:beforeAutospacing="0" w:after="0" w:afterAutospacing="0"/>
        <w:rPr>
          <w:rFonts w:ascii="Times New Roman" w:eastAsiaTheme="minorHAnsi" w:hAnsi="Times New Roman" w:cs="Times New Roman"/>
          <w:b w:val="0"/>
          <w:color w:val="auto"/>
          <w:lang w:eastAsia="en-US"/>
        </w:rPr>
      </w:pPr>
    </w:p>
    <w:p w:rsidR="00B6707F" w:rsidRDefault="00B6707F" w:rsidP="00771EDA">
      <w:pPr>
        <w:pStyle w:val="titl2"/>
        <w:spacing w:before="0" w:beforeAutospacing="0" w:after="0" w:afterAutospacing="0"/>
        <w:jc w:val="center"/>
        <w:rPr>
          <w:rFonts w:ascii="Times New Roman" w:hAnsi="Times New Roman" w:cs="Times New Roman"/>
          <w:color w:val="auto"/>
          <w:sz w:val="28"/>
          <w:szCs w:val="28"/>
        </w:rPr>
      </w:pPr>
    </w:p>
    <w:p w:rsidR="00B6707F" w:rsidRDefault="00B6707F" w:rsidP="00771EDA">
      <w:pPr>
        <w:pStyle w:val="titl2"/>
        <w:spacing w:before="0" w:beforeAutospacing="0" w:after="0" w:afterAutospacing="0"/>
        <w:jc w:val="center"/>
        <w:rPr>
          <w:rFonts w:ascii="Times New Roman" w:hAnsi="Times New Roman" w:cs="Times New Roman"/>
          <w:color w:val="auto"/>
          <w:sz w:val="28"/>
          <w:szCs w:val="28"/>
        </w:rPr>
      </w:pPr>
    </w:p>
    <w:p w:rsidR="00B6707F" w:rsidRDefault="00B6707F" w:rsidP="00771EDA">
      <w:pPr>
        <w:pStyle w:val="titl2"/>
        <w:spacing w:before="0" w:beforeAutospacing="0" w:after="0" w:afterAutospacing="0"/>
        <w:jc w:val="center"/>
        <w:rPr>
          <w:rFonts w:ascii="Times New Roman" w:hAnsi="Times New Roman" w:cs="Times New Roman"/>
          <w:color w:val="auto"/>
          <w:sz w:val="28"/>
          <w:szCs w:val="28"/>
        </w:rPr>
      </w:pPr>
    </w:p>
    <w:p w:rsidR="00B6707F" w:rsidRDefault="00B6707F" w:rsidP="00771EDA">
      <w:pPr>
        <w:pStyle w:val="titl2"/>
        <w:spacing w:before="0" w:beforeAutospacing="0" w:after="0" w:afterAutospacing="0"/>
        <w:jc w:val="center"/>
        <w:rPr>
          <w:rFonts w:ascii="Times New Roman" w:hAnsi="Times New Roman" w:cs="Times New Roman"/>
          <w:color w:val="auto"/>
          <w:sz w:val="28"/>
          <w:szCs w:val="28"/>
        </w:rPr>
      </w:pPr>
    </w:p>
    <w:p w:rsidR="00982090" w:rsidRDefault="00982090" w:rsidP="00771EDA">
      <w:pPr>
        <w:pStyle w:val="titl2"/>
        <w:spacing w:before="0" w:beforeAutospacing="0" w:after="0" w:afterAutospacing="0"/>
        <w:jc w:val="center"/>
        <w:rPr>
          <w:rFonts w:ascii="Times New Roman" w:hAnsi="Times New Roman" w:cs="Times New Roman"/>
          <w:color w:val="auto"/>
          <w:sz w:val="28"/>
          <w:szCs w:val="28"/>
        </w:rPr>
      </w:pPr>
    </w:p>
    <w:p w:rsidR="00982090" w:rsidRDefault="00982090" w:rsidP="00771EDA">
      <w:pPr>
        <w:pStyle w:val="titl2"/>
        <w:spacing w:before="0" w:beforeAutospacing="0" w:after="0" w:afterAutospacing="0"/>
        <w:jc w:val="center"/>
        <w:rPr>
          <w:rFonts w:ascii="Times New Roman" w:hAnsi="Times New Roman" w:cs="Times New Roman"/>
          <w:color w:val="auto"/>
          <w:sz w:val="28"/>
          <w:szCs w:val="28"/>
        </w:rPr>
      </w:pPr>
    </w:p>
    <w:p w:rsidR="00982090" w:rsidRDefault="00982090" w:rsidP="00771EDA">
      <w:pPr>
        <w:pStyle w:val="titl2"/>
        <w:spacing w:before="0" w:beforeAutospacing="0" w:after="0" w:afterAutospacing="0"/>
        <w:jc w:val="center"/>
        <w:rPr>
          <w:rFonts w:ascii="Times New Roman" w:hAnsi="Times New Roman" w:cs="Times New Roman"/>
          <w:color w:val="auto"/>
          <w:sz w:val="28"/>
          <w:szCs w:val="28"/>
        </w:rPr>
      </w:pPr>
    </w:p>
    <w:p w:rsidR="00B6707F" w:rsidRDefault="00B6707F" w:rsidP="00771EDA">
      <w:pPr>
        <w:pStyle w:val="titl2"/>
        <w:spacing w:before="0" w:beforeAutospacing="0" w:after="0" w:afterAutospacing="0"/>
        <w:jc w:val="center"/>
        <w:rPr>
          <w:rFonts w:ascii="Times New Roman" w:hAnsi="Times New Roman" w:cs="Times New Roman"/>
          <w:color w:val="auto"/>
          <w:sz w:val="28"/>
          <w:szCs w:val="28"/>
        </w:rPr>
      </w:pPr>
    </w:p>
    <w:p w:rsidR="00B6707F" w:rsidRDefault="00B6707F" w:rsidP="00771EDA">
      <w:pPr>
        <w:pStyle w:val="titl2"/>
        <w:spacing w:before="0" w:beforeAutospacing="0" w:after="0" w:afterAutospacing="0"/>
        <w:jc w:val="center"/>
        <w:rPr>
          <w:rFonts w:ascii="Times New Roman" w:hAnsi="Times New Roman" w:cs="Times New Roman"/>
          <w:color w:val="auto"/>
          <w:sz w:val="28"/>
          <w:szCs w:val="28"/>
        </w:rPr>
      </w:pPr>
    </w:p>
    <w:p w:rsidR="00771EDA" w:rsidRDefault="00771EDA" w:rsidP="00771EDA">
      <w:pPr>
        <w:pStyle w:val="titl2"/>
        <w:spacing w:before="0" w:beforeAutospacing="0" w:after="0" w:afterAutospacing="0"/>
        <w:jc w:val="center"/>
        <w:rPr>
          <w:rFonts w:ascii="Times New Roman" w:hAnsi="Times New Roman" w:cs="Times New Roman"/>
          <w:color w:val="auto"/>
          <w:sz w:val="28"/>
          <w:szCs w:val="28"/>
        </w:rPr>
      </w:pPr>
      <w:r w:rsidRPr="002A3F2A">
        <w:rPr>
          <w:rFonts w:ascii="Times New Roman" w:hAnsi="Times New Roman" w:cs="Times New Roman"/>
          <w:color w:val="auto"/>
          <w:sz w:val="28"/>
          <w:szCs w:val="28"/>
        </w:rPr>
        <w:lastRenderedPageBreak/>
        <w:t xml:space="preserve">Структура портфолио педагогического работника </w:t>
      </w:r>
    </w:p>
    <w:p w:rsidR="00771EDA" w:rsidRPr="002A3F2A" w:rsidRDefault="00771EDA" w:rsidP="00771EDA">
      <w:pPr>
        <w:pStyle w:val="titl2"/>
        <w:spacing w:before="0" w:beforeAutospacing="0" w:after="0" w:afterAutospacing="0"/>
        <w:jc w:val="center"/>
        <w:rPr>
          <w:rFonts w:ascii="Times New Roman" w:hAnsi="Times New Roman" w:cs="Times New Roman"/>
          <w:color w:val="auto"/>
          <w:sz w:val="28"/>
          <w:szCs w:val="28"/>
        </w:rPr>
      </w:pPr>
    </w:p>
    <w:p w:rsidR="00771EDA" w:rsidRPr="00771EDA" w:rsidRDefault="00771EDA" w:rsidP="00771EDA">
      <w:pPr>
        <w:widowControl w:val="0"/>
        <w:suppressAutoHyphens/>
        <w:rPr>
          <w:b/>
          <w:bCs/>
          <w:sz w:val="24"/>
          <w:szCs w:val="24"/>
        </w:rPr>
      </w:pPr>
      <w:r w:rsidRPr="00771EDA">
        <w:rPr>
          <w:b/>
          <w:bCs/>
          <w:sz w:val="24"/>
          <w:szCs w:val="24"/>
        </w:rPr>
        <w:t xml:space="preserve">Титульный лист </w:t>
      </w:r>
    </w:p>
    <w:p w:rsidR="00771EDA" w:rsidRPr="005556B1" w:rsidRDefault="00771EDA" w:rsidP="00771EDA">
      <w:pPr>
        <w:shd w:val="clear" w:color="auto" w:fill="FFFFFF"/>
        <w:spacing w:line="240" w:lineRule="auto"/>
        <w:ind w:left="6662" w:right="-386"/>
        <w:contextualSpacing/>
        <w:jc w:val="both"/>
        <w:rPr>
          <w:b/>
          <w:iCs/>
          <w:spacing w:val="-2"/>
        </w:rPr>
      </w:pPr>
      <w:r w:rsidRPr="005556B1">
        <w:rPr>
          <w:b/>
          <w:iCs/>
          <w:spacing w:val="-2"/>
        </w:rPr>
        <w:t>Что скажут о тебе другие,</w:t>
      </w:r>
    </w:p>
    <w:p w:rsidR="00771EDA" w:rsidRPr="005556B1" w:rsidRDefault="00771EDA" w:rsidP="00771EDA">
      <w:pPr>
        <w:shd w:val="clear" w:color="auto" w:fill="FFFFFF"/>
        <w:spacing w:line="240" w:lineRule="auto"/>
        <w:ind w:left="6662" w:right="-386"/>
        <w:contextualSpacing/>
        <w:jc w:val="both"/>
        <w:rPr>
          <w:b/>
          <w:iCs/>
          <w:spacing w:val="-2"/>
        </w:rPr>
      </w:pPr>
      <w:r w:rsidRPr="005556B1">
        <w:rPr>
          <w:b/>
          <w:iCs/>
          <w:spacing w:val="-2"/>
        </w:rPr>
        <w:t xml:space="preserve">коли ты сам о себе </w:t>
      </w:r>
    </w:p>
    <w:p w:rsidR="00771EDA" w:rsidRPr="005556B1" w:rsidRDefault="00771EDA" w:rsidP="00771EDA">
      <w:pPr>
        <w:shd w:val="clear" w:color="auto" w:fill="FFFFFF"/>
        <w:spacing w:line="240" w:lineRule="auto"/>
        <w:ind w:left="6662" w:right="-386"/>
        <w:contextualSpacing/>
        <w:jc w:val="both"/>
        <w:rPr>
          <w:b/>
          <w:iCs/>
          <w:spacing w:val="-2"/>
        </w:rPr>
      </w:pPr>
      <w:r w:rsidRPr="005556B1">
        <w:rPr>
          <w:b/>
          <w:iCs/>
          <w:spacing w:val="-2"/>
        </w:rPr>
        <w:t>ничего сказать не можешь.</w:t>
      </w:r>
    </w:p>
    <w:p w:rsidR="00771EDA" w:rsidRPr="005556B1" w:rsidRDefault="00771EDA" w:rsidP="00771EDA">
      <w:pPr>
        <w:shd w:val="clear" w:color="auto" w:fill="FFFFFF"/>
        <w:spacing w:line="274" w:lineRule="exact"/>
        <w:ind w:left="7200" w:right="-385"/>
        <w:jc w:val="both"/>
        <w:rPr>
          <w:b/>
          <w:i/>
          <w:iCs/>
          <w:spacing w:val="-2"/>
        </w:rPr>
      </w:pPr>
      <w:r w:rsidRPr="005556B1">
        <w:rPr>
          <w:b/>
          <w:i/>
          <w:iCs/>
          <w:spacing w:val="-2"/>
        </w:rPr>
        <w:t>Козьма Прутков</w:t>
      </w:r>
    </w:p>
    <w:p w:rsidR="00771EDA" w:rsidRDefault="00771EDA" w:rsidP="00771EDA">
      <w:pPr>
        <w:pStyle w:val="ae"/>
        <w:spacing w:before="0" w:beforeAutospacing="0" w:after="0" w:afterAutospacing="0"/>
        <w:rPr>
          <w:b/>
          <w:bCs/>
        </w:rPr>
      </w:pPr>
      <w:r>
        <w:rPr>
          <w:rStyle w:val="5"/>
          <w:b/>
          <w:bCs/>
        </w:rPr>
        <w:t>Раздел 1.  Общие сведения о педагоге</w:t>
      </w:r>
    </w:p>
    <w:p w:rsidR="00771EDA" w:rsidRDefault="00771EDA" w:rsidP="00CF274B">
      <w:pPr>
        <w:pStyle w:val="text"/>
        <w:numPr>
          <w:ilvl w:val="0"/>
          <w:numId w:val="17"/>
        </w:numPr>
        <w:spacing w:before="0" w:beforeAutospacing="0" w:after="0" w:afterAutospacing="0"/>
        <w:rPr>
          <w:rFonts w:ascii="Times New Roman" w:hAnsi="Times New Roman" w:cs="Times New Roman"/>
          <w:color w:val="auto"/>
        </w:rPr>
      </w:pPr>
      <w:r>
        <w:rPr>
          <w:rFonts w:ascii="Times New Roman" w:hAnsi="Times New Roman" w:cs="Times New Roman"/>
        </w:rPr>
        <w:t>образование (копия диплома);</w:t>
      </w:r>
    </w:p>
    <w:p w:rsidR="00771EDA" w:rsidRDefault="00771EDA" w:rsidP="00CF274B">
      <w:pPr>
        <w:pStyle w:val="text"/>
        <w:numPr>
          <w:ilvl w:val="0"/>
          <w:numId w:val="17"/>
        </w:numPr>
        <w:rPr>
          <w:rFonts w:ascii="Times New Roman" w:hAnsi="Times New Roman" w:cs="Times New Roman"/>
          <w:color w:val="auto"/>
        </w:rPr>
      </w:pPr>
      <w:r>
        <w:rPr>
          <w:rFonts w:ascii="Times New Roman" w:hAnsi="Times New Roman" w:cs="Times New Roman"/>
          <w:color w:val="auto"/>
        </w:rPr>
        <w:t xml:space="preserve">копия аттестационного листа предыдущей аттестации; </w:t>
      </w:r>
    </w:p>
    <w:p w:rsidR="00771EDA" w:rsidRDefault="00771EDA" w:rsidP="00CF274B">
      <w:pPr>
        <w:numPr>
          <w:ilvl w:val="0"/>
          <w:numId w:val="17"/>
        </w:numPr>
        <w:spacing w:before="100" w:beforeAutospacing="1" w:after="100" w:afterAutospacing="1" w:line="240" w:lineRule="auto"/>
        <w:rPr>
          <w:bCs/>
          <w:color w:val="000000"/>
        </w:rPr>
      </w:pPr>
      <w:r>
        <w:t>повышение квалификации (копии документов).</w:t>
      </w:r>
    </w:p>
    <w:p w:rsidR="00771EDA" w:rsidRDefault="00771EDA" w:rsidP="00771EDA">
      <w:pPr>
        <w:pStyle w:val="text"/>
        <w:spacing w:before="0" w:beforeAutospacing="0" w:after="0" w:afterAutospacing="0"/>
        <w:rPr>
          <w:rFonts w:ascii="Times New Roman" w:hAnsi="Times New Roman" w:cs="Times New Roman"/>
          <w:b/>
        </w:rPr>
      </w:pPr>
      <w:r>
        <w:rPr>
          <w:rStyle w:val="titl21"/>
          <w:rFonts w:ascii="Times New Roman" w:hAnsi="Times New Roman" w:cs="Times New Roman"/>
          <w:color w:val="auto"/>
        </w:rPr>
        <w:t>Раздел 2.</w:t>
      </w:r>
      <w:r>
        <w:rPr>
          <w:rFonts w:ascii="Times New Roman" w:hAnsi="Times New Roman" w:cs="Times New Roman"/>
          <w:b/>
        </w:rPr>
        <w:t xml:space="preserve"> Документы для проведения процедуры аттестации</w:t>
      </w:r>
    </w:p>
    <w:p w:rsidR="00771EDA" w:rsidRDefault="00771EDA" w:rsidP="00CF274B">
      <w:pPr>
        <w:pStyle w:val="text"/>
        <w:numPr>
          <w:ilvl w:val="0"/>
          <w:numId w:val="18"/>
        </w:numPr>
        <w:spacing w:before="0" w:beforeAutospacing="0" w:after="0" w:afterAutospacing="0"/>
        <w:rPr>
          <w:rFonts w:ascii="Times New Roman" w:hAnsi="Times New Roman" w:cs="Times New Roman"/>
          <w:b/>
          <w:color w:val="auto"/>
        </w:rPr>
      </w:pPr>
      <w:r>
        <w:rPr>
          <w:rFonts w:ascii="Times New Roman" w:hAnsi="Times New Roman" w:cs="Times New Roman"/>
          <w:color w:val="auto"/>
        </w:rPr>
        <w:t>два комплекта экспертных заключений (для работы экспертов);</w:t>
      </w:r>
    </w:p>
    <w:p w:rsidR="00771EDA" w:rsidRDefault="00771EDA" w:rsidP="00CF274B">
      <w:pPr>
        <w:pStyle w:val="text"/>
        <w:numPr>
          <w:ilvl w:val="0"/>
          <w:numId w:val="18"/>
        </w:numPr>
        <w:spacing w:before="0" w:beforeAutospacing="0" w:after="0" w:afterAutospacing="0"/>
        <w:rPr>
          <w:rFonts w:ascii="Times New Roman" w:hAnsi="Times New Roman" w:cs="Times New Roman"/>
          <w:b/>
          <w:color w:val="auto"/>
        </w:rPr>
      </w:pPr>
      <w:r>
        <w:rPr>
          <w:rFonts w:ascii="Times New Roman" w:hAnsi="Times New Roman" w:cs="Times New Roman"/>
          <w:color w:val="auto"/>
        </w:rPr>
        <w:t>аттестационный лист, заполненный до 6 пункта (включительно).</w:t>
      </w:r>
    </w:p>
    <w:p w:rsidR="00771EDA" w:rsidRDefault="00771EDA" w:rsidP="00771EDA">
      <w:pPr>
        <w:pStyle w:val="text"/>
        <w:spacing w:before="0" w:beforeAutospacing="0" w:after="0" w:afterAutospacing="0"/>
        <w:rPr>
          <w:rFonts w:ascii="Times New Roman" w:hAnsi="Times New Roman" w:cs="Times New Roman"/>
          <w:b/>
        </w:rPr>
      </w:pPr>
      <w:r>
        <w:rPr>
          <w:rStyle w:val="titl21"/>
          <w:rFonts w:ascii="Times New Roman" w:hAnsi="Times New Roman" w:cs="Times New Roman"/>
          <w:color w:val="auto"/>
        </w:rPr>
        <w:t xml:space="preserve"> Раздел 3. </w:t>
      </w:r>
      <w:r>
        <w:rPr>
          <w:rFonts w:ascii="Times New Roman" w:hAnsi="Times New Roman" w:cs="Times New Roman"/>
          <w:b/>
        </w:rPr>
        <w:t>Владение современными образовательными технологиями и методиками, эффективность их применения</w:t>
      </w:r>
    </w:p>
    <w:p w:rsidR="00771EDA" w:rsidRDefault="00771EDA" w:rsidP="00771EDA">
      <w:pPr>
        <w:pStyle w:val="text"/>
        <w:rPr>
          <w:rFonts w:ascii="Times New Roman" w:hAnsi="Times New Roman" w:cs="Times New Roman"/>
          <w:b/>
        </w:rPr>
      </w:pPr>
      <w:r>
        <w:rPr>
          <w:rFonts w:ascii="Times New Roman" w:hAnsi="Times New Roman" w:cs="Times New Roman"/>
          <w:b/>
        </w:rPr>
        <w:t>Раздел 4. Вклад в повышение качества образования, распространение собственного опыта</w:t>
      </w:r>
    </w:p>
    <w:p w:rsidR="00771EDA" w:rsidRDefault="00771EDA" w:rsidP="00771EDA">
      <w:pPr>
        <w:pStyle w:val="text"/>
        <w:rPr>
          <w:rFonts w:ascii="Times New Roman" w:hAnsi="Times New Roman" w:cs="Times New Roman"/>
          <w:b/>
        </w:rPr>
      </w:pPr>
      <w:r>
        <w:rPr>
          <w:rFonts w:ascii="Times New Roman" w:hAnsi="Times New Roman" w:cs="Times New Roman"/>
          <w:b/>
          <w:color w:val="auto"/>
        </w:rPr>
        <w:t xml:space="preserve">Раздел 5. </w:t>
      </w:r>
      <w:r>
        <w:rPr>
          <w:rFonts w:ascii="Times New Roman" w:hAnsi="Times New Roman" w:cs="Times New Roman"/>
          <w:b/>
        </w:rPr>
        <w:t>Результаты освоения обучающимися, воспитанниками образовательных программ и показатели динамики их достижений</w:t>
      </w:r>
    </w:p>
    <w:p w:rsidR="00771EDA" w:rsidRDefault="00771EDA" w:rsidP="00771EDA">
      <w:pPr>
        <w:pStyle w:val="text"/>
        <w:rPr>
          <w:rFonts w:ascii="Times New Roman" w:hAnsi="Times New Roman" w:cs="Times New Roman"/>
          <w:b/>
        </w:rPr>
      </w:pPr>
      <w:r>
        <w:rPr>
          <w:rFonts w:ascii="Times New Roman" w:hAnsi="Times New Roman" w:cs="Times New Roman"/>
          <w:b/>
        </w:rPr>
        <w:t>Раздел 6. Награды и поощрения за успехи в профессиональной деятельности</w:t>
      </w:r>
    </w:p>
    <w:p w:rsidR="00771EDA" w:rsidRDefault="00771EDA" w:rsidP="00771EDA">
      <w:pPr>
        <w:pStyle w:val="text"/>
        <w:rPr>
          <w:rFonts w:ascii="Times New Roman" w:hAnsi="Times New Roman" w:cs="Times New Roman"/>
        </w:rPr>
      </w:pPr>
      <w:r>
        <w:rPr>
          <w:rFonts w:ascii="Times New Roman" w:hAnsi="Times New Roman" w:cs="Times New Roman"/>
        </w:rPr>
        <w:t>Документы разделов 3-6 должны соответствовать требованиям, указанным в экспертном заключении по данной должности и типу учреждения.</w:t>
      </w:r>
    </w:p>
    <w:p w:rsidR="005B25CF" w:rsidRPr="00A00C10" w:rsidRDefault="005B25CF" w:rsidP="005B25CF">
      <w:pPr>
        <w:pStyle w:val="ac"/>
        <w:ind w:firstLine="708"/>
        <w:jc w:val="left"/>
        <w:rPr>
          <w:b/>
          <w:szCs w:val="28"/>
        </w:rPr>
      </w:pPr>
      <w:r w:rsidRPr="00A00C10">
        <w:rPr>
          <w:b/>
          <w:szCs w:val="28"/>
        </w:rPr>
        <w:t>Заявление аттестующегося работника</w:t>
      </w:r>
    </w:p>
    <w:p w:rsidR="005B25CF" w:rsidRPr="00A00C10" w:rsidRDefault="005B25CF" w:rsidP="005B25CF">
      <w:pPr>
        <w:pStyle w:val="ac"/>
        <w:ind w:firstLine="708"/>
        <w:rPr>
          <w:szCs w:val="28"/>
        </w:rPr>
      </w:pPr>
      <w:r w:rsidRPr="00A00C10">
        <w:rPr>
          <w:szCs w:val="28"/>
        </w:rPr>
        <w:t>Заявление пишет</w:t>
      </w:r>
      <w:r>
        <w:rPr>
          <w:szCs w:val="28"/>
        </w:rPr>
        <w:t xml:space="preserve">ся </w:t>
      </w:r>
      <w:r w:rsidR="00B7342F">
        <w:rPr>
          <w:szCs w:val="24"/>
        </w:rPr>
        <w:t xml:space="preserve">в 1 экз., </w:t>
      </w:r>
      <w:r w:rsidR="00B7342F" w:rsidRPr="009338D8">
        <w:rPr>
          <w:szCs w:val="24"/>
        </w:rPr>
        <w:t xml:space="preserve">формат </w:t>
      </w:r>
      <w:r w:rsidR="00B7342F" w:rsidRPr="009338D8">
        <w:rPr>
          <w:szCs w:val="24"/>
          <w:lang w:val="en-US"/>
        </w:rPr>
        <w:t>WORD</w:t>
      </w:r>
      <w:r w:rsidR="00B7342F">
        <w:rPr>
          <w:szCs w:val="24"/>
        </w:rPr>
        <w:t xml:space="preserve"> шрифт 12,</w:t>
      </w:r>
      <w:r>
        <w:rPr>
          <w:szCs w:val="28"/>
        </w:rPr>
        <w:t xml:space="preserve"> в соответствии </w:t>
      </w:r>
      <w:r w:rsidRPr="00A00C10">
        <w:rPr>
          <w:szCs w:val="28"/>
        </w:rPr>
        <w:t>с рекомендуемой формой в аттестационную комиссию МО</w:t>
      </w:r>
      <w:r>
        <w:rPr>
          <w:szCs w:val="28"/>
        </w:rPr>
        <w:t>иНРТ</w:t>
      </w:r>
      <w:r w:rsidR="000A44A7">
        <w:rPr>
          <w:szCs w:val="28"/>
        </w:rPr>
        <w:t>.</w:t>
      </w:r>
    </w:p>
    <w:p w:rsidR="005B25CF" w:rsidRPr="00A00C10" w:rsidRDefault="005B25CF" w:rsidP="005B25CF">
      <w:pPr>
        <w:pStyle w:val="ac"/>
        <w:rPr>
          <w:szCs w:val="28"/>
        </w:rPr>
      </w:pPr>
      <w:r w:rsidRPr="00A00C10">
        <w:rPr>
          <w:szCs w:val="28"/>
        </w:rPr>
        <w:tab/>
        <w:t>В заявлении указывается квалификационная категория, на которую претендует аттестующийся работник, дается обоснование мотивов, побудивших аттестующегося принять именно такое решение.</w:t>
      </w:r>
    </w:p>
    <w:p w:rsidR="005B25CF" w:rsidRPr="00A00C10" w:rsidRDefault="005B25CF" w:rsidP="005B25CF">
      <w:pPr>
        <w:pStyle w:val="ac"/>
        <w:rPr>
          <w:szCs w:val="28"/>
        </w:rPr>
      </w:pPr>
      <w:r w:rsidRPr="00A00C10">
        <w:rPr>
          <w:szCs w:val="28"/>
        </w:rPr>
        <w:tab/>
        <w:t>В качестве оснований для притязания на указанную квалификационную категорию в заявлении представляются результаты практической профессиональной деятельности аттестующегося по должности, не превышающие сроков  межаттестационного периода (в соответствии с требованиями к квалификационной категории п. 30, 31 Порядка аттестации);</w:t>
      </w:r>
    </w:p>
    <w:p w:rsidR="005B25CF" w:rsidRPr="00A00C10" w:rsidRDefault="005B25CF" w:rsidP="005B25CF">
      <w:pPr>
        <w:pStyle w:val="ac"/>
        <w:rPr>
          <w:szCs w:val="28"/>
        </w:rPr>
      </w:pPr>
      <w:r w:rsidRPr="00A00C10">
        <w:rPr>
          <w:szCs w:val="28"/>
        </w:rPr>
        <w:tab/>
        <w:t>Педагогические работники могут обратиться в аттестационную комиссию с заявлением о проведении аттестации для установления соответствия уровня их квалификации требованиям, предъявляемым к высшей квалификационной категории не ранее чем через 2 года после установления первой квалификационной категории.</w:t>
      </w:r>
    </w:p>
    <w:p w:rsidR="005B25CF" w:rsidRDefault="005B25CF" w:rsidP="005B25CF">
      <w:pPr>
        <w:pStyle w:val="ac"/>
        <w:rPr>
          <w:b/>
          <w:szCs w:val="28"/>
        </w:rPr>
      </w:pPr>
      <w:r w:rsidRPr="00A00C10">
        <w:rPr>
          <w:b/>
          <w:szCs w:val="28"/>
        </w:rPr>
        <w:t>Обращать внимание на срок окончания квалификационной категории!</w:t>
      </w:r>
    </w:p>
    <w:p w:rsidR="00771EDA" w:rsidRDefault="00771EDA" w:rsidP="005B25CF">
      <w:pPr>
        <w:pStyle w:val="ac"/>
        <w:rPr>
          <w:b/>
          <w:szCs w:val="28"/>
        </w:rPr>
      </w:pPr>
    </w:p>
    <w:p w:rsidR="00771EDA" w:rsidRPr="00771EDA" w:rsidRDefault="00771EDA" w:rsidP="005B25CF">
      <w:pPr>
        <w:pStyle w:val="ac"/>
        <w:rPr>
          <w:b/>
          <w:szCs w:val="28"/>
        </w:rPr>
      </w:pPr>
    </w:p>
    <w:p w:rsidR="00771EDA" w:rsidRPr="000A44A7" w:rsidRDefault="00771EDA" w:rsidP="000A44A7">
      <w:pPr>
        <w:pStyle w:val="a6"/>
        <w:spacing w:line="240" w:lineRule="auto"/>
        <w:ind w:left="0"/>
        <w:jc w:val="center"/>
        <w:rPr>
          <w:rFonts w:ascii="Times New Roman" w:hAnsi="Times New Roman" w:cs="Times New Roman"/>
          <w:b/>
          <w:sz w:val="28"/>
          <w:szCs w:val="28"/>
        </w:rPr>
      </w:pPr>
      <w:r w:rsidRPr="006D7122">
        <w:rPr>
          <w:rFonts w:ascii="Times New Roman" w:hAnsi="Times New Roman" w:cs="Times New Roman"/>
          <w:b/>
          <w:sz w:val="28"/>
          <w:szCs w:val="28"/>
        </w:rPr>
        <w:t>Сайт Министерства образования и науки Республики Татарстан</w:t>
      </w:r>
    </w:p>
    <w:p w:rsidR="00771EDA" w:rsidRPr="006D7122" w:rsidRDefault="00771EDA" w:rsidP="00771EDA">
      <w:pPr>
        <w:pStyle w:val="a6"/>
        <w:rPr>
          <w:rFonts w:ascii="Times New Roman" w:hAnsi="Times New Roman" w:cs="Times New Roman"/>
          <w:sz w:val="25"/>
          <w:szCs w:val="25"/>
        </w:rPr>
      </w:pPr>
      <w:r w:rsidRPr="006D7122">
        <w:rPr>
          <w:rFonts w:ascii="Times New Roman" w:hAnsi="Times New Roman" w:cs="Times New Roman"/>
          <w:b/>
          <w:bCs/>
          <w:sz w:val="25"/>
          <w:szCs w:val="25"/>
          <w:lang w:val="en-US"/>
        </w:rPr>
        <w:t>http</w:t>
      </w:r>
      <w:r w:rsidRPr="006D7122">
        <w:rPr>
          <w:rFonts w:ascii="Times New Roman" w:hAnsi="Times New Roman" w:cs="Times New Roman"/>
          <w:b/>
          <w:bCs/>
          <w:sz w:val="25"/>
          <w:szCs w:val="25"/>
        </w:rPr>
        <w:t>//</w:t>
      </w:r>
      <w:r w:rsidRPr="006D7122">
        <w:rPr>
          <w:rFonts w:ascii="Times New Roman" w:hAnsi="Times New Roman" w:cs="Times New Roman"/>
          <w:b/>
          <w:bCs/>
          <w:sz w:val="25"/>
          <w:szCs w:val="25"/>
          <w:lang w:val="en-US"/>
        </w:rPr>
        <w:t>www</w:t>
      </w:r>
      <w:r w:rsidRPr="006D7122">
        <w:rPr>
          <w:rFonts w:ascii="Times New Roman" w:hAnsi="Times New Roman" w:cs="Times New Roman"/>
          <w:b/>
          <w:bCs/>
          <w:sz w:val="25"/>
          <w:szCs w:val="25"/>
        </w:rPr>
        <w:t>.</w:t>
      </w:r>
      <w:r w:rsidRPr="006D7122">
        <w:rPr>
          <w:rFonts w:ascii="Times New Roman" w:hAnsi="Times New Roman" w:cs="Times New Roman"/>
          <w:b/>
          <w:bCs/>
          <w:sz w:val="25"/>
          <w:szCs w:val="25"/>
          <w:u w:val="single"/>
          <w:lang w:val="en-US"/>
        </w:rPr>
        <w:t>mon</w:t>
      </w:r>
      <w:r w:rsidRPr="006D7122">
        <w:rPr>
          <w:rFonts w:ascii="Times New Roman" w:hAnsi="Times New Roman" w:cs="Times New Roman"/>
          <w:b/>
          <w:bCs/>
          <w:sz w:val="25"/>
          <w:szCs w:val="25"/>
          <w:u w:val="single"/>
        </w:rPr>
        <w:t>.</w:t>
      </w:r>
      <w:r w:rsidRPr="006D7122">
        <w:rPr>
          <w:rFonts w:ascii="Times New Roman" w:hAnsi="Times New Roman" w:cs="Times New Roman"/>
          <w:b/>
          <w:bCs/>
          <w:sz w:val="25"/>
          <w:szCs w:val="25"/>
          <w:u w:val="single"/>
          <w:lang w:val="en-US"/>
        </w:rPr>
        <w:t>tatar</w:t>
      </w:r>
      <w:r w:rsidRPr="006D7122">
        <w:rPr>
          <w:rFonts w:ascii="Times New Roman" w:hAnsi="Times New Roman" w:cs="Times New Roman"/>
          <w:b/>
          <w:bCs/>
          <w:sz w:val="25"/>
          <w:szCs w:val="25"/>
          <w:u w:val="single"/>
        </w:rPr>
        <w:t>.</w:t>
      </w:r>
      <w:r w:rsidRPr="006D7122">
        <w:rPr>
          <w:rFonts w:ascii="Times New Roman" w:hAnsi="Times New Roman" w:cs="Times New Roman"/>
          <w:b/>
          <w:bCs/>
          <w:sz w:val="25"/>
          <w:szCs w:val="25"/>
          <w:u w:val="single"/>
          <w:lang w:val="en-US"/>
        </w:rPr>
        <w:t>ru</w:t>
      </w:r>
    </w:p>
    <w:p w:rsidR="00771EDA" w:rsidRDefault="00771EDA" w:rsidP="00771EDA">
      <w:pPr>
        <w:pStyle w:val="a6"/>
        <w:rPr>
          <w:rFonts w:ascii="Times New Roman" w:hAnsi="Times New Roman" w:cs="Times New Roman"/>
          <w:sz w:val="25"/>
          <w:szCs w:val="25"/>
        </w:rPr>
      </w:pPr>
      <w:r w:rsidRPr="006D7122">
        <w:rPr>
          <w:rFonts w:ascii="Times New Roman" w:hAnsi="Times New Roman" w:cs="Times New Roman"/>
          <w:b/>
          <w:bCs/>
          <w:sz w:val="25"/>
          <w:szCs w:val="25"/>
          <w:u w:val="single"/>
        </w:rPr>
        <w:t>Раздел :«Педагогическая аттестация»</w:t>
      </w:r>
    </w:p>
    <w:p w:rsidR="00771EDA" w:rsidRPr="00644CFB" w:rsidRDefault="00771EDA" w:rsidP="00771EDA">
      <w:pPr>
        <w:pStyle w:val="a6"/>
        <w:rPr>
          <w:rFonts w:ascii="Times New Roman" w:hAnsi="Times New Roman" w:cs="Times New Roman"/>
          <w:sz w:val="25"/>
          <w:szCs w:val="25"/>
        </w:rPr>
      </w:pPr>
      <w:r w:rsidRPr="00644CFB">
        <w:rPr>
          <w:rFonts w:ascii="Times New Roman" w:hAnsi="Times New Roman" w:cs="Times New Roman"/>
          <w:b/>
          <w:bCs/>
          <w:sz w:val="25"/>
          <w:szCs w:val="25"/>
        </w:rPr>
        <w:t xml:space="preserve">конт. тел.: (8843) 292-65-16 </w:t>
      </w:r>
    </w:p>
    <w:p w:rsidR="005B25CF" w:rsidRDefault="005B25CF" w:rsidP="005E1481">
      <w:pPr>
        <w:pStyle w:val="a6"/>
        <w:spacing w:line="240" w:lineRule="auto"/>
        <w:ind w:left="0" w:firstLine="2835"/>
        <w:rPr>
          <w:rFonts w:ascii="Times New Roman" w:hAnsi="Times New Roman" w:cs="Times New Roman"/>
          <w:sz w:val="25"/>
          <w:szCs w:val="25"/>
        </w:rPr>
      </w:pPr>
    </w:p>
    <w:p w:rsidR="00F642FD" w:rsidRPr="005675C4" w:rsidRDefault="00F642FD" w:rsidP="00F642FD">
      <w:pPr>
        <w:pStyle w:val="text"/>
        <w:spacing w:before="0" w:beforeAutospacing="0" w:after="0" w:afterAutospacing="0"/>
        <w:ind w:left="360"/>
        <w:jc w:val="center"/>
        <w:rPr>
          <w:rFonts w:ascii="Times New Roman" w:hAnsi="Times New Roman" w:cs="Times New Roman"/>
          <w:color w:val="auto"/>
          <w:sz w:val="36"/>
          <w:szCs w:val="36"/>
        </w:rPr>
      </w:pPr>
      <w:r w:rsidRPr="005675C4">
        <w:rPr>
          <w:rFonts w:ascii="Times New Roman" w:hAnsi="Times New Roman" w:cs="Times New Roman"/>
          <w:color w:val="auto"/>
          <w:sz w:val="36"/>
          <w:szCs w:val="36"/>
        </w:rPr>
        <w:t>МБОУ «</w:t>
      </w:r>
      <w:r>
        <w:rPr>
          <w:rFonts w:ascii="Times New Roman" w:hAnsi="Times New Roman" w:cs="Times New Roman"/>
          <w:color w:val="auto"/>
          <w:sz w:val="36"/>
          <w:szCs w:val="36"/>
        </w:rPr>
        <w:t>_______________________________</w:t>
      </w:r>
      <w:r w:rsidRPr="005675C4">
        <w:rPr>
          <w:rFonts w:ascii="Times New Roman" w:hAnsi="Times New Roman" w:cs="Times New Roman"/>
          <w:color w:val="auto"/>
          <w:sz w:val="36"/>
          <w:szCs w:val="36"/>
        </w:rPr>
        <w:t>»</w:t>
      </w: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Default="00F642FD" w:rsidP="00F642FD">
      <w:pPr>
        <w:pStyle w:val="af"/>
        <w:jc w:val="center"/>
        <w:rPr>
          <w:rFonts w:ascii="Times New Roman" w:hAnsi="Times New Roman"/>
        </w:rPr>
      </w:pPr>
    </w:p>
    <w:p w:rsidR="00F642FD" w:rsidRPr="005675C4" w:rsidRDefault="00F642FD" w:rsidP="00F642FD">
      <w:pPr>
        <w:pStyle w:val="af"/>
        <w:spacing w:line="360" w:lineRule="auto"/>
        <w:jc w:val="center"/>
        <w:rPr>
          <w:rFonts w:ascii="Times New Roman" w:hAnsi="Times New Roman"/>
          <w:b/>
          <w:bCs/>
          <w:sz w:val="40"/>
          <w:szCs w:val="40"/>
        </w:rPr>
      </w:pPr>
      <w:r w:rsidRPr="005675C4">
        <w:rPr>
          <w:rFonts w:ascii="Times New Roman" w:hAnsi="Times New Roman"/>
          <w:b/>
          <w:bCs/>
          <w:sz w:val="40"/>
          <w:szCs w:val="40"/>
        </w:rPr>
        <w:t xml:space="preserve">Портфолио </w:t>
      </w:r>
    </w:p>
    <w:p w:rsidR="00F642FD" w:rsidRPr="005675C4" w:rsidRDefault="00F642FD" w:rsidP="00F642FD">
      <w:pPr>
        <w:pStyle w:val="af"/>
        <w:spacing w:line="360" w:lineRule="auto"/>
        <w:jc w:val="center"/>
        <w:rPr>
          <w:rFonts w:ascii="Times New Roman" w:hAnsi="Times New Roman"/>
          <w:bCs/>
          <w:sz w:val="36"/>
          <w:szCs w:val="36"/>
        </w:rPr>
      </w:pPr>
      <w:r w:rsidRPr="005675C4">
        <w:rPr>
          <w:rFonts w:ascii="Times New Roman" w:hAnsi="Times New Roman"/>
          <w:bCs/>
          <w:sz w:val="36"/>
          <w:szCs w:val="36"/>
        </w:rPr>
        <w:t>профессиональной деятельности</w:t>
      </w:r>
    </w:p>
    <w:p w:rsidR="00F642FD" w:rsidRPr="005675C4" w:rsidRDefault="00F642FD" w:rsidP="00F642FD">
      <w:pPr>
        <w:pStyle w:val="af"/>
        <w:spacing w:line="360" w:lineRule="auto"/>
        <w:jc w:val="center"/>
        <w:rPr>
          <w:rFonts w:ascii="Times New Roman" w:hAnsi="Times New Roman"/>
          <w:b/>
          <w:bCs/>
          <w:sz w:val="36"/>
          <w:szCs w:val="36"/>
        </w:rPr>
      </w:pPr>
      <w:r w:rsidRPr="00C95C9C">
        <w:rPr>
          <w:rFonts w:ascii="Times New Roman" w:hAnsi="Times New Roman"/>
          <w:bCs/>
          <w:sz w:val="36"/>
          <w:szCs w:val="36"/>
        </w:rPr>
        <w:t>_____________________________</w:t>
      </w:r>
      <w:r w:rsidRPr="005675C4">
        <w:rPr>
          <w:rFonts w:ascii="Times New Roman" w:hAnsi="Times New Roman"/>
          <w:b/>
          <w:bCs/>
          <w:sz w:val="36"/>
          <w:szCs w:val="36"/>
        </w:rPr>
        <w:t xml:space="preserve">,   </w:t>
      </w: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r w:rsidRPr="005675C4">
        <w:rPr>
          <w:rFonts w:ascii="Times New Roman" w:hAnsi="Times New Roman" w:cs="Times New Roman"/>
          <w:color w:val="auto"/>
          <w:sz w:val="36"/>
          <w:szCs w:val="36"/>
        </w:rPr>
        <w:t xml:space="preserve">учителя </w:t>
      </w:r>
      <w:r>
        <w:rPr>
          <w:rFonts w:ascii="Times New Roman" w:hAnsi="Times New Roman" w:cs="Times New Roman"/>
          <w:color w:val="auto"/>
          <w:sz w:val="36"/>
          <w:szCs w:val="36"/>
        </w:rPr>
        <w:t>_____________ муниципального бюджетного общеобразовательного учреждения</w:t>
      </w: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r w:rsidRPr="005675C4">
        <w:rPr>
          <w:rFonts w:ascii="Times New Roman" w:hAnsi="Times New Roman" w:cs="Times New Roman"/>
          <w:color w:val="auto"/>
          <w:sz w:val="36"/>
          <w:szCs w:val="36"/>
        </w:rPr>
        <w:t xml:space="preserve"> «</w:t>
      </w:r>
      <w:r>
        <w:rPr>
          <w:rFonts w:ascii="Times New Roman" w:hAnsi="Times New Roman" w:cs="Times New Roman"/>
          <w:color w:val="auto"/>
          <w:sz w:val="36"/>
          <w:szCs w:val="36"/>
        </w:rPr>
        <w:t>_______________________________________</w:t>
      </w:r>
      <w:r w:rsidRPr="005675C4">
        <w:rPr>
          <w:rFonts w:ascii="Times New Roman" w:hAnsi="Times New Roman" w:cs="Times New Roman"/>
          <w:color w:val="auto"/>
          <w:sz w:val="36"/>
          <w:szCs w:val="36"/>
        </w:rPr>
        <w:t>»</w:t>
      </w: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r>
        <w:rPr>
          <w:rFonts w:ascii="Times New Roman" w:hAnsi="Times New Roman" w:cs="Times New Roman"/>
          <w:color w:val="auto"/>
          <w:sz w:val="36"/>
          <w:szCs w:val="36"/>
        </w:rPr>
        <w:t>Актанышского муниципального района РТ</w:t>
      </w: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p>
    <w:p w:rsidR="00F642FD" w:rsidRDefault="00F642FD" w:rsidP="00F642FD">
      <w:pPr>
        <w:pStyle w:val="text"/>
        <w:spacing w:before="0" w:beforeAutospacing="0" w:after="0" w:afterAutospacing="0" w:line="360" w:lineRule="auto"/>
        <w:ind w:left="360"/>
        <w:jc w:val="center"/>
        <w:rPr>
          <w:rFonts w:ascii="Times New Roman" w:hAnsi="Times New Roman" w:cs="Times New Roman"/>
          <w:color w:val="auto"/>
          <w:sz w:val="36"/>
          <w:szCs w:val="36"/>
        </w:rPr>
      </w:pPr>
      <w:r>
        <w:rPr>
          <w:rFonts w:ascii="Times New Roman" w:hAnsi="Times New Roman" w:cs="Times New Roman"/>
          <w:color w:val="auto"/>
          <w:sz w:val="36"/>
          <w:szCs w:val="36"/>
        </w:rPr>
        <w:t>2013 год</w:t>
      </w:r>
    </w:p>
    <w:p w:rsidR="00F642FD" w:rsidRDefault="00F642FD" w:rsidP="00F642FD">
      <w:pPr>
        <w:ind w:firstLine="400"/>
        <w:jc w:val="center"/>
        <w:rPr>
          <w:b/>
        </w:rPr>
      </w:pPr>
    </w:p>
    <w:p w:rsidR="00F642FD" w:rsidRDefault="00F642FD" w:rsidP="00F642FD">
      <w:pPr>
        <w:shd w:val="clear" w:color="auto" w:fill="FFFFFF"/>
        <w:spacing w:line="240" w:lineRule="auto"/>
        <w:ind w:left="6662" w:right="-386"/>
        <w:contextualSpacing/>
        <w:jc w:val="both"/>
        <w:rPr>
          <w:b/>
          <w:iCs/>
          <w:spacing w:val="-2"/>
          <w:sz w:val="24"/>
          <w:szCs w:val="24"/>
        </w:rPr>
      </w:pPr>
    </w:p>
    <w:p w:rsidR="00F642FD" w:rsidRPr="00F642FD" w:rsidRDefault="00F642FD" w:rsidP="00F642FD">
      <w:pPr>
        <w:shd w:val="clear" w:color="auto" w:fill="FFFFFF"/>
        <w:spacing w:line="240" w:lineRule="auto"/>
        <w:ind w:left="6662" w:right="-386"/>
        <w:contextualSpacing/>
        <w:jc w:val="both"/>
        <w:rPr>
          <w:b/>
          <w:iCs/>
          <w:spacing w:val="-2"/>
          <w:sz w:val="24"/>
          <w:szCs w:val="24"/>
        </w:rPr>
      </w:pPr>
      <w:r w:rsidRPr="00F642FD">
        <w:rPr>
          <w:b/>
          <w:iCs/>
          <w:spacing w:val="-2"/>
          <w:sz w:val="24"/>
          <w:szCs w:val="24"/>
        </w:rPr>
        <w:t>Что скажут о тебе другие,</w:t>
      </w:r>
    </w:p>
    <w:p w:rsidR="00F642FD" w:rsidRPr="00F642FD" w:rsidRDefault="00F642FD" w:rsidP="00F642FD">
      <w:pPr>
        <w:shd w:val="clear" w:color="auto" w:fill="FFFFFF"/>
        <w:spacing w:line="240" w:lineRule="auto"/>
        <w:ind w:left="6662" w:right="-386"/>
        <w:contextualSpacing/>
        <w:jc w:val="both"/>
        <w:rPr>
          <w:b/>
          <w:iCs/>
          <w:spacing w:val="-2"/>
          <w:sz w:val="24"/>
          <w:szCs w:val="24"/>
        </w:rPr>
      </w:pPr>
      <w:r w:rsidRPr="00F642FD">
        <w:rPr>
          <w:b/>
          <w:iCs/>
          <w:spacing w:val="-2"/>
          <w:sz w:val="24"/>
          <w:szCs w:val="24"/>
        </w:rPr>
        <w:t xml:space="preserve">коли ты сам о себе </w:t>
      </w:r>
    </w:p>
    <w:p w:rsidR="00F642FD" w:rsidRPr="00F642FD" w:rsidRDefault="00F642FD" w:rsidP="00F642FD">
      <w:pPr>
        <w:shd w:val="clear" w:color="auto" w:fill="FFFFFF"/>
        <w:spacing w:line="240" w:lineRule="auto"/>
        <w:ind w:left="6662" w:right="-386"/>
        <w:contextualSpacing/>
        <w:jc w:val="both"/>
        <w:rPr>
          <w:b/>
          <w:iCs/>
          <w:spacing w:val="-2"/>
          <w:sz w:val="24"/>
          <w:szCs w:val="24"/>
        </w:rPr>
      </w:pPr>
      <w:r w:rsidRPr="00F642FD">
        <w:rPr>
          <w:b/>
          <w:iCs/>
          <w:spacing w:val="-2"/>
          <w:sz w:val="24"/>
          <w:szCs w:val="24"/>
        </w:rPr>
        <w:t>ничего сказать не можешь.</w:t>
      </w:r>
    </w:p>
    <w:p w:rsidR="00F642FD" w:rsidRPr="00F30D6C" w:rsidRDefault="00F642FD" w:rsidP="00F642FD">
      <w:pPr>
        <w:shd w:val="clear" w:color="auto" w:fill="FFFFFF"/>
        <w:spacing w:line="274" w:lineRule="exact"/>
        <w:ind w:left="7200" w:right="-385"/>
        <w:jc w:val="both"/>
        <w:rPr>
          <w:b/>
          <w:i/>
          <w:iCs/>
          <w:spacing w:val="-2"/>
        </w:rPr>
      </w:pPr>
      <w:r>
        <w:rPr>
          <w:b/>
          <w:i/>
          <w:iCs/>
          <w:spacing w:val="-2"/>
        </w:rPr>
        <w:t>Козьма Прутков</w:t>
      </w:r>
    </w:p>
    <w:p w:rsidR="00F642FD" w:rsidRPr="00F642FD" w:rsidRDefault="00F642FD" w:rsidP="00F642FD">
      <w:pPr>
        <w:autoSpaceDE w:val="0"/>
        <w:autoSpaceDN w:val="0"/>
        <w:adjustRightInd w:val="0"/>
        <w:spacing w:line="240" w:lineRule="auto"/>
        <w:contextualSpacing/>
        <w:rPr>
          <w:rFonts w:ascii="Times New Roman" w:hAnsi="Times New Roman" w:cs="Times New Roman"/>
          <w:b/>
          <w:bCs/>
          <w:color w:val="000000"/>
          <w:sz w:val="24"/>
          <w:szCs w:val="24"/>
        </w:rPr>
      </w:pPr>
      <w:r w:rsidRPr="00F642FD">
        <w:rPr>
          <w:rFonts w:ascii="Times New Roman" w:hAnsi="Times New Roman" w:cs="Times New Roman"/>
          <w:b/>
          <w:bCs/>
          <w:color w:val="000000"/>
          <w:sz w:val="24"/>
          <w:szCs w:val="24"/>
        </w:rPr>
        <w:t xml:space="preserve">Раздел 1. </w:t>
      </w:r>
    </w:p>
    <w:p w:rsidR="00F642FD" w:rsidRPr="00F642FD" w:rsidRDefault="00F642FD" w:rsidP="00F642FD">
      <w:pPr>
        <w:autoSpaceDE w:val="0"/>
        <w:autoSpaceDN w:val="0"/>
        <w:adjustRightInd w:val="0"/>
        <w:spacing w:line="240" w:lineRule="auto"/>
        <w:contextualSpacing/>
        <w:rPr>
          <w:rFonts w:ascii="Times New Roman" w:hAnsi="Times New Roman" w:cs="Times New Roman"/>
          <w:i/>
          <w:iCs/>
          <w:color w:val="000000"/>
          <w:sz w:val="24"/>
          <w:szCs w:val="24"/>
        </w:rPr>
      </w:pPr>
      <w:r w:rsidRPr="00F642FD">
        <w:rPr>
          <w:rFonts w:ascii="Times New Roman" w:hAnsi="Times New Roman" w:cs="Times New Roman"/>
          <w:b/>
          <w:bCs/>
          <w:color w:val="000000"/>
          <w:sz w:val="24"/>
          <w:szCs w:val="24"/>
        </w:rPr>
        <w:t xml:space="preserve">«Общие сведения»   </w:t>
      </w:r>
      <w:r w:rsidRPr="00F642FD">
        <w:rPr>
          <w:rFonts w:ascii="Times New Roman" w:hAnsi="Times New Roman" w:cs="Times New Roman"/>
          <w:i/>
          <w:iCs/>
          <w:color w:val="000000"/>
          <w:sz w:val="24"/>
          <w:szCs w:val="24"/>
        </w:rPr>
        <w:t>(Информация о  профессиональной деятельности педагога должна быть  подтверждена ксерокопиями документов)</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501"/>
        <w:gridCol w:w="1610"/>
        <w:gridCol w:w="992"/>
        <w:gridCol w:w="2694"/>
        <w:gridCol w:w="1984"/>
      </w:tblGrid>
      <w:tr w:rsidR="00F642FD" w:rsidRPr="00F642FD" w:rsidTr="00AC618F">
        <w:trPr>
          <w:trHeight w:val="383"/>
        </w:trPr>
        <w:tc>
          <w:tcPr>
            <w:tcW w:w="2501" w:type="dxa"/>
            <w:tcBorders>
              <w:top w:val="nil"/>
              <w:left w:val="nil"/>
              <w:bottom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Дата рождения</w:t>
            </w:r>
          </w:p>
        </w:tc>
        <w:tc>
          <w:tcPr>
            <w:tcW w:w="1610"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992" w:type="dxa"/>
            <w:tcBorders>
              <w:top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694" w:type="dxa"/>
            <w:tcBorders>
              <w:top w:val="nil"/>
              <w:left w:val="nil"/>
              <w:bottom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Образование</w:t>
            </w:r>
          </w:p>
        </w:tc>
        <w:tc>
          <w:tcPr>
            <w:tcW w:w="1984"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r w:rsidR="00F642FD" w:rsidRPr="00F642FD" w:rsidTr="00AC618F">
        <w:trPr>
          <w:trHeight w:val="276"/>
        </w:trPr>
        <w:tc>
          <w:tcPr>
            <w:tcW w:w="2501"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610" w:type="dxa"/>
            <w:tcBorders>
              <w:left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992"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694"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984" w:type="dxa"/>
            <w:tcBorders>
              <w:left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r w:rsidR="00F642FD" w:rsidRPr="00F642FD" w:rsidTr="00AC618F">
        <w:trPr>
          <w:trHeight w:val="417"/>
        </w:trPr>
        <w:tc>
          <w:tcPr>
            <w:tcW w:w="2501" w:type="dxa"/>
            <w:tcBorders>
              <w:top w:val="nil"/>
              <w:left w:val="nil"/>
              <w:bottom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Общий трудовой стаж</w:t>
            </w:r>
          </w:p>
        </w:tc>
        <w:tc>
          <w:tcPr>
            <w:tcW w:w="1610" w:type="dxa"/>
            <w:tcBorders>
              <w:bottom w:val="single" w:sz="4" w:space="0" w:color="auto"/>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992" w:type="dxa"/>
            <w:tcBorders>
              <w:top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694" w:type="dxa"/>
            <w:tcBorders>
              <w:top w:val="nil"/>
              <w:left w:val="nil"/>
              <w:bottom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Педагогический стаж</w:t>
            </w:r>
          </w:p>
        </w:tc>
        <w:tc>
          <w:tcPr>
            <w:tcW w:w="1984" w:type="dxa"/>
            <w:tcBorders>
              <w:bottom w:val="single" w:sz="4" w:space="0" w:color="auto"/>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r w:rsidR="00F642FD" w:rsidRPr="00F642FD" w:rsidTr="00AC618F">
        <w:tc>
          <w:tcPr>
            <w:tcW w:w="2501"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610" w:type="dxa"/>
            <w:tcBorders>
              <w:top w:val="single" w:sz="4" w:space="0" w:color="auto"/>
              <w:left w:val="nil"/>
              <w:bottom w:val="single" w:sz="4" w:space="0" w:color="auto"/>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992"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694"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984" w:type="dxa"/>
            <w:tcBorders>
              <w:top w:val="single" w:sz="4" w:space="0" w:color="auto"/>
              <w:left w:val="nil"/>
              <w:bottom w:val="single" w:sz="4" w:space="0" w:color="auto"/>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b/>
                <w:bCs/>
                <w:color w:val="000000"/>
                <w:sz w:val="24"/>
                <w:szCs w:val="24"/>
              </w:rPr>
            </w:pPr>
          </w:p>
        </w:tc>
      </w:tr>
      <w:tr w:rsidR="00F642FD" w:rsidRPr="00F642FD" w:rsidTr="00AC618F">
        <w:tc>
          <w:tcPr>
            <w:tcW w:w="2501" w:type="dxa"/>
            <w:tcBorders>
              <w:top w:val="nil"/>
              <w:left w:val="nil"/>
              <w:bottom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Стаж работы в</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данном учреждении</w:t>
            </w:r>
          </w:p>
        </w:tc>
        <w:tc>
          <w:tcPr>
            <w:tcW w:w="1610" w:type="dxa"/>
            <w:tcBorders>
              <w:top w:val="single" w:sz="4" w:space="0" w:color="auto"/>
              <w:bottom w:val="single" w:sz="4" w:space="0" w:color="auto"/>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992" w:type="dxa"/>
            <w:tcBorders>
              <w:top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694" w:type="dxa"/>
            <w:tcBorders>
              <w:top w:val="nil"/>
              <w:left w:val="nil"/>
              <w:bottom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Стаж работы в</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должности, по которой</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проходит аттестация</w:t>
            </w:r>
          </w:p>
        </w:tc>
        <w:tc>
          <w:tcPr>
            <w:tcW w:w="1984" w:type="dxa"/>
            <w:tcBorders>
              <w:top w:val="single" w:sz="4" w:space="0" w:color="auto"/>
              <w:bottom w:val="single" w:sz="4" w:space="0" w:color="auto"/>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b/>
                <w:bCs/>
                <w:color w:val="000000"/>
                <w:sz w:val="24"/>
                <w:szCs w:val="24"/>
              </w:rPr>
            </w:pPr>
          </w:p>
        </w:tc>
      </w:tr>
      <w:tr w:rsidR="00F642FD" w:rsidRPr="00F642FD" w:rsidTr="00AC618F">
        <w:tc>
          <w:tcPr>
            <w:tcW w:w="2501"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610" w:type="dxa"/>
            <w:tcBorders>
              <w:top w:val="single" w:sz="4" w:space="0" w:color="auto"/>
              <w:left w:val="nil"/>
              <w:bottom w:val="single" w:sz="4" w:space="0" w:color="auto"/>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992"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694"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984" w:type="dxa"/>
            <w:tcBorders>
              <w:top w:val="single" w:sz="4" w:space="0" w:color="auto"/>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r w:rsidR="00F642FD" w:rsidRPr="00F642FD" w:rsidTr="00AC618F">
        <w:tc>
          <w:tcPr>
            <w:tcW w:w="2501" w:type="dxa"/>
            <w:tcBorders>
              <w:top w:val="nil"/>
              <w:left w:val="nil"/>
              <w:bottom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Квалификационная</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категория на момент аттестации</w:t>
            </w:r>
          </w:p>
        </w:tc>
        <w:tc>
          <w:tcPr>
            <w:tcW w:w="1610" w:type="dxa"/>
            <w:tcBorders>
              <w:top w:val="single" w:sz="4" w:space="0" w:color="auto"/>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992" w:type="dxa"/>
            <w:tcBorders>
              <w:top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694"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984" w:type="dxa"/>
            <w:tcBorders>
              <w:top w:val="nil"/>
              <w:left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r w:rsidR="00F642FD" w:rsidRPr="00F642FD" w:rsidTr="00AC618F">
        <w:tc>
          <w:tcPr>
            <w:tcW w:w="2501" w:type="dxa"/>
            <w:tcBorders>
              <w:top w:val="nil"/>
              <w:left w:val="nil"/>
              <w:bottom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Преподаваемый предмет</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610" w:type="dxa"/>
            <w:tcBorders>
              <w:top w:val="single" w:sz="4" w:space="0" w:color="auto"/>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992" w:type="dxa"/>
            <w:tcBorders>
              <w:top w:val="nil"/>
              <w:bottom w:val="nil"/>
              <w:right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694" w:type="dxa"/>
            <w:tcBorders>
              <w:top w:val="nil"/>
              <w:left w:val="nil"/>
              <w:bottom w:val="nil"/>
            </w:tcBorders>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Классы (группы), в которых педагог работает</w:t>
            </w:r>
          </w:p>
        </w:tc>
        <w:tc>
          <w:tcPr>
            <w:tcW w:w="1984"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bl>
    <w:p w:rsidR="00F642FD" w:rsidRPr="00F642FD" w:rsidRDefault="00F642FD" w:rsidP="00F642FD">
      <w:pPr>
        <w:autoSpaceDE w:val="0"/>
        <w:autoSpaceDN w:val="0"/>
        <w:adjustRightInd w:val="0"/>
        <w:spacing w:line="240" w:lineRule="auto"/>
        <w:contextualSpacing/>
        <w:rPr>
          <w:rFonts w:ascii="Times New Roman" w:hAnsi="Times New Roman" w:cs="Times New Roman"/>
          <w:b/>
          <w:color w:val="000000"/>
          <w:sz w:val="24"/>
          <w:szCs w:val="24"/>
        </w:rPr>
      </w:pPr>
    </w:p>
    <w:p w:rsidR="00F642FD" w:rsidRPr="00F642FD" w:rsidRDefault="00F642FD" w:rsidP="00F642FD">
      <w:pPr>
        <w:autoSpaceDE w:val="0"/>
        <w:autoSpaceDN w:val="0"/>
        <w:adjustRightInd w:val="0"/>
        <w:spacing w:line="240" w:lineRule="auto"/>
        <w:contextualSpacing/>
        <w:rPr>
          <w:rFonts w:ascii="Times New Roman" w:hAnsi="Times New Roman" w:cs="Times New Roman"/>
          <w:b/>
          <w:color w:val="000000"/>
          <w:sz w:val="24"/>
          <w:szCs w:val="24"/>
        </w:rPr>
      </w:pPr>
      <w:r w:rsidRPr="00F642FD">
        <w:rPr>
          <w:rFonts w:ascii="Times New Roman" w:hAnsi="Times New Roman" w:cs="Times New Roman"/>
          <w:b/>
          <w:color w:val="000000"/>
          <w:sz w:val="24"/>
          <w:szCs w:val="24"/>
        </w:rPr>
        <w:t>2.  Сведения об образовании и повышении квалификации</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а) Профессиональное образование</w:t>
      </w:r>
    </w:p>
    <w:tbl>
      <w:tblPr>
        <w:tblW w:w="974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09"/>
        <w:gridCol w:w="2468"/>
        <w:gridCol w:w="4675"/>
        <w:gridCol w:w="2088"/>
      </w:tblGrid>
      <w:tr w:rsidR="00F642FD" w:rsidRPr="00F642FD" w:rsidTr="00F642FD">
        <w:tc>
          <w:tcPr>
            <w:tcW w:w="509"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w:t>
            </w:r>
          </w:p>
        </w:tc>
        <w:tc>
          <w:tcPr>
            <w:tcW w:w="246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Учебное заведение</w:t>
            </w:r>
          </w:p>
        </w:tc>
        <w:tc>
          <w:tcPr>
            <w:tcW w:w="467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Полученная специальность иквалификация</w:t>
            </w:r>
          </w:p>
        </w:tc>
        <w:tc>
          <w:tcPr>
            <w:tcW w:w="208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Год окончания</w:t>
            </w:r>
          </w:p>
        </w:tc>
      </w:tr>
      <w:tr w:rsidR="00F642FD" w:rsidRPr="00F642FD" w:rsidTr="00F642FD">
        <w:tc>
          <w:tcPr>
            <w:tcW w:w="509"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46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467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08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r w:rsidR="00F642FD" w:rsidRPr="00F642FD" w:rsidTr="00F642FD">
        <w:tc>
          <w:tcPr>
            <w:tcW w:w="509"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46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467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08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bl>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p w:rsidR="00F642FD" w:rsidRPr="00F642FD" w:rsidRDefault="00F642FD" w:rsidP="00F642FD">
      <w:pPr>
        <w:autoSpaceDE w:val="0"/>
        <w:autoSpaceDN w:val="0"/>
        <w:adjustRightInd w:val="0"/>
        <w:spacing w:line="240" w:lineRule="auto"/>
        <w:contextualSpacing/>
        <w:rPr>
          <w:rFonts w:ascii="Times New Roman" w:hAnsi="Times New Roman" w:cs="Times New Roman"/>
          <w:i/>
          <w:iCs/>
          <w:color w:val="000000"/>
          <w:sz w:val="24"/>
          <w:szCs w:val="24"/>
        </w:rPr>
      </w:pPr>
      <w:r w:rsidRPr="00F642FD">
        <w:rPr>
          <w:rFonts w:ascii="Times New Roman" w:hAnsi="Times New Roman" w:cs="Times New Roman"/>
          <w:color w:val="000000"/>
          <w:sz w:val="24"/>
          <w:szCs w:val="24"/>
        </w:rPr>
        <w:t xml:space="preserve">б) Систематичность повышения квалификации </w:t>
      </w:r>
      <w:r w:rsidRPr="00F642FD">
        <w:rPr>
          <w:rFonts w:ascii="Times New Roman" w:hAnsi="Times New Roman" w:cs="Times New Roman"/>
          <w:i/>
          <w:iCs/>
          <w:color w:val="000000"/>
          <w:sz w:val="24"/>
          <w:szCs w:val="24"/>
        </w:rPr>
        <w:t>(за последние 5 лет)</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94"/>
        <w:gridCol w:w="2002"/>
        <w:gridCol w:w="2376"/>
        <w:gridCol w:w="2126"/>
        <w:gridCol w:w="1114"/>
        <w:gridCol w:w="1637"/>
      </w:tblGrid>
      <w:tr w:rsidR="00F642FD" w:rsidRPr="00F642FD" w:rsidTr="00AC618F">
        <w:tc>
          <w:tcPr>
            <w:tcW w:w="494"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w:t>
            </w:r>
          </w:p>
        </w:tc>
        <w:tc>
          <w:tcPr>
            <w:tcW w:w="2002"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Название курсов</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повышения</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квалификации</w:t>
            </w:r>
          </w:p>
        </w:tc>
        <w:tc>
          <w:tcPr>
            <w:tcW w:w="237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Организация,</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проводившая курсы</w:t>
            </w:r>
          </w:p>
        </w:tc>
        <w:tc>
          <w:tcPr>
            <w:tcW w:w="212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Количество часов</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аудиторных</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занятий</w:t>
            </w:r>
          </w:p>
        </w:tc>
        <w:tc>
          <w:tcPr>
            <w:tcW w:w="1114"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Сроки</w:t>
            </w:r>
          </w:p>
        </w:tc>
        <w:tc>
          <w:tcPr>
            <w:tcW w:w="1637"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Вид</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полученного</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документа</w:t>
            </w:r>
          </w:p>
        </w:tc>
      </w:tr>
      <w:tr w:rsidR="00F642FD" w:rsidRPr="00F642FD" w:rsidTr="00AC618F">
        <w:tc>
          <w:tcPr>
            <w:tcW w:w="494"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002"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37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12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1114"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1637"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r w:rsidR="00F642FD" w:rsidRPr="00F642FD" w:rsidTr="00AC618F">
        <w:tc>
          <w:tcPr>
            <w:tcW w:w="494"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002"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37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12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1114"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1637"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bl>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в) Профессиональная переподготовка или получение дополнительного образования</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94"/>
        <w:gridCol w:w="2472"/>
        <w:gridCol w:w="1901"/>
        <w:gridCol w:w="2126"/>
        <w:gridCol w:w="1118"/>
        <w:gridCol w:w="1642"/>
      </w:tblGrid>
      <w:tr w:rsidR="00F642FD" w:rsidRPr="00F642FD" w:rsidTr="00AC618F">
        <w:tc>
          <w:tcPr>
            <w:tcW w:w="494"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w:t>
            </w:r>
          </w:p>
        </w:tc>
        <w:tc>
          <w:tcPr>
            <w:tcW w:w="2472"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Название курсов</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профессиональной</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переподготовки или</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получения</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дополнительного</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образования</w:t>
            </w:r>
          </w:p>
        </w:tc>
        <w:tc>
          <w:tcPr>
            <w:tcW w:w="1901"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Организация,</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проводившая</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курсы</w:t>
            </w:r>
          </w:p>
        </w:tc>
        <w:tc>
          <w:tcPr>
            <w:tcW w:w="212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Количество часов</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аудиторных</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занятий</w:t>
            </w:r>
          </w:p>
        </w:tc>
        <w:tc>
          <w:tcPr>
            <w:tcW w:w="111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Сроки</w:t>
            </w:r>
          </w:p>
        </w:tc>
        <w:tc>
          <w:tcPr>
            <w:tcW w:w="1642"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Вид</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полученного</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документа</w:t>
            </w:r>
          </w:p>
        </w:tc>
      </w:tr>
      <w:tr w:rsidR="00F642FD" w:rsidRPr="00F642FD" w:rsidTr="00AC618F">
        <w:tc>
          <w:tcPr>
            <w:tcW w:w="494"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2472"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901"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212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11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c>
          <w:tcPr>
            <w:tcW w:w="1642"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p>
        </w:tc>
      </w:tr>
    </w:tbl>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 xml:space="preserve">•  Сведения о трудовой деятельности </w:t>
      </w:r>
    </w:p>
    <w:tbl>
      <w:tblPr>
        <w:tblW w:w="972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90"/>
        <w:gridCol w:w="2746"/>
        <w:gridCol w:w="2208"/>
        <w:gridCol w:w="2155"/>
        <w:gridCol w:w="2126"/>
      </w:tblGrid>
      <w:tr w:rsidR="00F642FD" w:rsidRPr="00F642FD" w:rsidTr="00F642FD">
        <w:tc>
          <w:tcPr>
            <w:tcW w:w="490"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w:t>
            </w:r>
          </w:p>
        </w:tc>
        <w:tc>
          <w:tcPr>
            <w:tcW w:w="274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Место работы</w:t>
            </w:r>
          </w:p>
        </w:tc>
        <w:tc>
          <w:tcPr>
            <w:tcW w:w="220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Должность</w:t>
            </w:r>
          </w:p>
        </w:tc>
        <w:tc>
          <w:tcPr>
            <w:tcW w:w="215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Год начала работы</w:t>
            </w:r>
          </w:p>
        </w:tc>
        <w:tc>
          <w:tcPr>
            <w:tcW w:w="212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Год окончания</w:t>
            </w:r>
          </w:p>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4"/>
                <w:szCs w:val="24"/>
              </w:rPr>
            </w:pPr>
            <w:r w:rsidRPr="00F642FD">
              <w:rPr>
                <w:rFonts w:ascii="Times New Roman" w:hAnsi="Times New Roman" w:cs="Times New Roman"/>
                <w:color w:val="000000"/>
                <w:sz w:val="24"/>
                <w:szCs w:val="24"/>
              </w:rPr>
              <w:t>работы</w:t>
            </w:r>
          </w:p>
        </w:tc>
      </w:tr>
      <w:tr w:rsidR="00F642FD" w:rsidRPr="00F642FD" w:rsidTr="00F642FD">
        <w:tc>
          <w:tcPr>
            <w:tcW w:w="490"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74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20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15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12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r w:rsidR="00F642FD" w:rsidRPr="00F642FD" w:rsidTr="00F642FD">
        <w:tc>
          <w:tcPr>
            <w:tcW w:w="490"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74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20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15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12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r w:rsidR="00F642FD" w:rsidRPr="00F642FD" w:rsidTr="00F642FD">
        <w:tc>
          <w:tcPr>
            <w:tcW w:w="490"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74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208"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15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126"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bl>
    <w:p w:rsidR="00F642FD" w:rsidRPr="00F642FD" w:rsidRDefault="00F642FD" w:rsidP="00F642FD">
      <w:pPr>
        <w:spacing w:line="240" w:lineRule="auto"/>
        <w:contextualSpacing/>
        <w:rPr>
          <w:rFonts w:ascii="Times New Roman" w:hAnsi="Times New Roman" w:cs="Times New Roman"/>
          <w:sz w:val="24"/>
          <w:szCs w:val="24"/>
        </w:rPr>
      </w:pPr>
    </w:p>
    <w:p w:rsidR="00F642FD" w:rsidRPr="00046C86" w:rsidRDefault="00F642FD" w:rsidP="00F642FD">
      <w:pPr>
        <w:autoSpaceDE w:val="0"/>
        <w:autoSpaceDN w:val="0"/>
        <w:adjustRightInd w:val="0"/>
        <w:spacing w:line="240" w:lineRule="auto"/>
        <w:contextualSpacing/>
        <w:rPr>
          <w:rFonts w:ascii="Times New Roman" w:hAnsi="Times New Roman" w:cs="Times New Roman"/>
          <w:b/>
          <w:color w:val="000000"/>
          <w:sz w:val="24"/>
          <w:szCs w:val="24"/>
        </w:rPr>
      </w:pPr>
      <w:r w:rsidRPr="00046C86">
        <w:rPr>
          <w:rFonts w:ascii="Times New Roman" w:hAnsi="Times New Roman" w:cs="Times New Roman"/>
          <w:b/>
          <w:color w:val="000000"/>
          <w:sz w:val="24"/>
          <w:szCs w:val="24"/>
        </w:rPr>
        <w:lastRenderedPageBreak/>
        <w:t xml:space="preserve">•  </w:t>
      </w:r>
      <w:r w:rsidRPr="00046C86">
        <w:rPr>
          <w:rFonts w:ascii="Times New Roman" w:hAnsi="Times New Roman" w:cs="Times New Roman"/>
          <w:b/>
          <w:color w:val="000000"/>
        </w:rPr>
        <w:t>Сведения об аттестации</w:t>
      </w:r>
    </w:p>
    <w:tbl>
      <w:tblPr>
        <w:tblW w:w="969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75"/>
        <w:gridCol w:w="2357"/>
        <w:gridCol w:w="2271"/>
        <w:gridCol w:w="1843"/>
        <w:gridCol w:w="2750"/>
      </w:tblGrid>
      <w:tr w:rsidR="00F642FD" w:rsidRPr="00F642FD" w:rsidTr="00F642FD">
        <w:tc>
          <w:tcPr>
            <w:tcW w:w="47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r w:rsidRPr="00F642FD">
              <w:rPr>
                <w:rFonts w:ascii="Times New Roman" w:hAnsi="Times New Roman" w:cs="Times New Roman"/>
                <w:color w:val="000000"/>
                <w:sz w:val="20"/>
                <w:szCs w:val="20"/>
              </w:rPr>
              <w:t>№</w:t>
            </w:r>
          </w:p>
        </w:tc>
        <w:tc>
          <w:tcPr>
            <w:tcW w:w="2357" w:type="dxa"/>
          </w:tcPr>
          <w:p w:rsidR="00F642FD" w:rsidRPr="00F642FD" w:rsidRDefault="00F642FD" w:rsidP="00F642FD">
            <w:pPr>
              <w:autoSpaceDE w:val="0"/>
              <w:autoSpaceDN w:val="0"/>
              <w:adjustRightInd w:val="0"/>
              <w:spacing w:line="240" w:lineRule="auto"/>
              <w:contextualSpacing/>
              <w:jc w:val="center"/>
              <w:rPr>
                <w:rFonts w:ascii="Times New Roman" w:hAnsi="Times New Roman" w:cs="Times New Roman"/>
                <w:color w:val="000000"/>
                <w:sz w:val="20"/>
                <w:szCs w:val="20"/>
              </w:rPr>
            </w:pPr>
            <w:r w:rsidRPr="00F642FD">
              <w:rPr>
                <w:rFonts w:ascii="Times New Roman" w:hAnsi="Times New Roman" w:cs="Times New Roman"/>
                <w:color w:val="000000"/>
                <w:sz w:val="20"/>
                <w:szCs w:val="20"/>
              </w:rPr>
              <w:t>Квалификационная</w:t>
            </w:r>
          </w:p>
          <w:p w:rsidR="00F642FD" w:rsidRPr="00F642FD" w:rsidRDefault="00F642FD" w:rsidP="00F642FD">
            <w:pPr>
              <w:autoSpaceDE w:val="0"/>
              <w:autoSpaceDN w:val="0"/>
              <w:adjustRightInd w:val="0"/>
              <w:spacing w:line="240" w:lineRule="auto"/>
              <w:contextualSpacing/>
              <w:jc w:val="center"/>
              <w:rPr>
                <w:rFonts w:ascii="Times New Roman" w:hAnsi="Times New Roman" w:cs="Times New Roman"/>
                <w:color w:val="000000"/>
                <w:sz w:val="20"/>
                <w:szCs w:val="20"/>
              </w:rPr>
            </w:pPr>
            <w:r w:rsidRPr="00F642FD">
              <w:rPr>
                <w:rFonts w:ascii="Times New Roman" w:hAnsi="Times New Roman" w:cs="Times New Roman"/>
                <w:color w:val="000000"/>
                <w:sz w:val="20"/>
                <w:szCs w:val="20"/>
              </w:rPr>
              <w:t>категория</w:t>
            </w:r>
          </w:p>
        </w:tc>
        <w:tc>
          <w:tcPr>
            <w:tcW w:w="2271" w:type="dxa"/>
          </w:tcPr>
          <w:p w:rsidR="00F642FD" w:rsidRPr="00F642FD" w:rsidRDefault="00F642FD" w:rsidP="00F642FD">
            <w:pPr>
              <w:autoSpaceDE w:val="0"/>
              <w:autoSpaceDN w:val="0"/>
              <w:adjustRightInd w:val="0"/>
              <w:spacing w:line="240" w:lineRule="auto"/>
              <w:contextualSpacing/>
              <w:jc w:val="center"/>
              <w:rPr>
                <w:rFonts w:ascii="Times New Roman" w:hAnsi="Times New Roman" w:cs="Times New Roman"/>
                <w:color w:val="000000"/>
                <w:sz w:val="20"/>
                <w:szCs w:val="20"/>
              </w:rPr>
            </w:pPr>
            <w:r w:rsidRPr="00F642FD">
              <w:rPr>
                <w:rFonts w:ascii="Times New Roman" w:hAnsi="Times New Roman" w:cs="Times New Roman"/>
                <w:color w:val="000000"/>
                <w:sz w:val="20"/>
                <w:szCs w:val="20"/>
              </w:rPr>
              <w:t>Должность, по которой</w:t>
            </w:r>
          </w:p>
          <w:p w:rsidR="00F642FD" w:rsidRPr="00F642FD" w:rsidRDefault="00F642FD" w:rsidP="00F642FD">
            <w:pPr>
              <w:autoSpaceDE w:val="0"/>
              <w:autoSpaceDN w:val="0"/>
              <w:adjustRightInd w:val="0"/>
              <w:spacing w:line="240" w:lineRule="auto"/>
              <w:contextualSpacing/>
              <w:jc w:val="center"/>
              <w:rPr>
                <w:rFonts w:ascii="Times New Roman" w:hAnsi="Times New Roman" w:cs="Times New Roman"/>
                <w:color w:val="000000"/>
                <w:sz w:val="20"/>
                <w:szCs w:val="20"/>
              </w:rPr>
            </w:pPr>
            <w:r w:rsidRPr="00F642FD">
              <w:rPr>
                <w:rFonts w:ascii="Times New Roman" w:hAnsi="Times New Roman" w:cs="Times New Roman"/>
                <w:color w:val="000000"/>
                <w:sz w:val="20"/>
                <w:szCs w:val="20"/>
              </w:rPr>
              <w:t>присвоена категория</w:t>
            </w:r>
          </w:p>
        </w:tc>
        <w:tc>
          <w:tcPr>
            <w:tcW w:w="4593" w:type="dxa"/>
            <w:gridSpan w:val="2"/>
          </w:tcPr>
          <w:p w:rsidR="00F642FD" w:rsidRPr="00F642FD" w:rsidRDefault="00F642FD" w:rsidP="00F642FD">
            <w:pPr>
              <w:autoSpaceDE w:val="0"/>
              <w:autoSpaceDN w:val="0"/>
              <w:adjustRightInd w:val="0"/>
              <w:spacing w:line="240" w:lineRule="auto"/>
              <w:contextualSpacing/>
              <w:jc w:val="center"/>
              <w:rPr>
                <w:rFonts w:ascii="Times New Roman" w:hAnsi="Times New Roman" w:cs="Times New Roman"/>
                <w:color w:val="000000"/>
                <w:sz w:val="20"/>
                <w:szCs w:val="20"/>
              </w:rPr>
            </w:pPr>
            <w:r w:rsidRPr="00F642FD">
              <w:rPr>
                <w:rFonts w:ascii="Times New Roman" w:hAnsi="Times New Roman" w:cs="Times New Roman"/>
                <w:color w:val="000000"/>
                <w:sz w:val="20"/>
                <w:szCs w:val="20"/>
              </w:rPr>
              <w:t>Период действия категории</w:t>
            </w:r>
          </w:p>
        </w:tc>
      </w:tr>
      <w:tr w:rsidR="00F642FD" w:rsidRPr="00F642FD" w:rsidTr="00046C86">
        <w:tc>
          <w:tcPr>
            <w:tcW w:w="47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color w:val="000000"/>
                <w:sz w:val="20"/>
                <w:szCs w:val="20"/>
              </w:rPr>
            </w:pPr>
          </w:p>
        </w:tc>
        <w:tc>
          <w:tcPr>
            <w:tcW w:w="2357" w:type="dxa"/>
          </w:tcPr>
          <w:p w:rsidR="00F642FD" w:rsidRPr="00F642FD" w:rsidRDefault="00F642FD" w:rsidP="00046C86">
            <w:pPr>
              <w:autoSpaceDE w:val="0"/>
              <w:autoSpaceDN w:val="0"/>
              <w:adjustRightInd w:val="0"/>
              <w:spacing w:line="240" w:lineRule="auto"/>
              <w:contextualSpacing/>
              <w:rPr>
                <w:rFonts w:ascii="Times New Roman" w:hAnsi="Times New Roman" w:cs="Times New Roman"/>
                <w:color w:val="000000"/>
                <w:sz w:val="20"/>
                <w:szCs w:val="20"/>
              </w:rPr>
            </w:pPr>
          </w:p>
        </w:tc>
        <w:tc>
          <w:tcPr>
            <w:tcW w:w="2271" w:type="dxa"/>
          </w:tcPr>
          <w:p w:rsidR="00F642FD" w:rsidRPr="00F642FD" w:rsidRDefault="00F642FD" w:rsidP="00046C86">
            <w:pPr>
              <w:autoSpaceDE w:val="0"/>
              <w:autoSpaceDN w:val="0"/>
              <w:adjustRightInd w:val="0"/>
              <w:spacing w:line="240" w:lineRule="auto"/>
              <w:contextualSpacing/>
              <w:rPr>
                <w:rFonts w:ascii="Times New Roman" w:hAnsi="Times New Roman" w:cs="Times New Roman"/>
                <w:color w:val="000000"/>
                <w:sz w:val="20"/>
                <w:szCs w:val="20"/>
              </w:rPr>
            </w:pPr>
          </w:p>
        </w:tc>
        <w:tc>
          <w:tcPr>
            <w:tcW w:w="1843" w:type="dxa"/>
          </w:tcPr>
          <w:p w:rsidR="00F642FD" w:rsidRPr="00F642FD" w:rsidRDefault="00F642FD" w:rsidP="00F642FD">
            <w:pPr>
              <w:autoSpaceDE w:val="0"/>
              <w:autoSpaceDN w:val="0"/>
              <w:adjustRightInd w:val="0"/>
              <w:spacing w:line="240" w:lineRule="auto"/>
              <w:contextualSpacing/>
              <w:jc w:val="center"/>
              <w:rPr>
                <w:rFonts w:ascii="Times New Roman" w:hAnsi="Times New Roman" w:cs="Times New Roman"/>
                <w:color w:val="000000"/>
                <w:sz w:val="20"/>
                <w:szCs w:val="20"/>
              </w:rPr>
            </w:pPr>
            <w:r w:rsidRPr="00F642FD">
              <w:rPr>
                <w:rFonts w:ascii="Times New Roman" w:hAnsi="Times New Roman" w:cs="Times New Roman"/>
                <w:color w:val="000000"/>
                <w:sz w:val="20"/>
                <w:szCs w:val="20"/>
              </w:rPr>
              <w:t>Дата аттестации</w:t>
            </w:r>
          </w:p>
        </w:tc>
        <w:tc>
          <w:tcPr>
            <w:tcW w:w="2750" w:type="dxa"/>
          </w:tcPr>
          <w:p w:rsidR="00F642FD" w:rsidRPr="00F642FD" w:rsidRDefault="00F642FD" w:rsidP="00046C86">
            <w:pPr>
              <w:autoSpaceDE w:val="0"/>
              <w:autoSpaceDN w:val="0"/>
              <w:adjustRightInd w:val="0"/>
              <w:spacing w:line="240" w:lineRule="auto"/>
              <w:ind w:right="-267" w:hanging="32"/>
              <w:contextualSpacing/>
              <w:jc w:val="center"/>
              <w:rPr>
                <w:rFonts w:ascii="Times New Roman" w:hAnsi="Times New Roman" w:cs="Times New Roman"/>
                <w:color w:val="000000"/>
                <w:sz w:val="20"/>
                <w:szCs w:val="20"/>
              </w:rPr>
            </w:pPr>
            <w:r w:rsidRPr="00F642FD">
              <w:rPr>
                <w:rFonts w:ascii="Times New Roman" w:hAnsi="Times New Roman" w:cs="Times New Roman"/>
                <w:color w:val="000000"/>
                <w:sz w:val="20"/>
                <w:szCs w:val="20"/>
              </w:rPr>
              <w:t>Дата окончанияаттестации</w:t>
            </w:r>
          </w:p>
        </w:tc>
      </w:tr>
      <w:tr w:rsidR="00F642FD" w:rsidRPr="00F642FD" w:rsidTr="00046C86">
        <w:tc>
          <w:tcPr>
            <w:tcW w:w="47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357"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271"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1843"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750"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r w:rsidR="00F642FD" w:rsidRPr="00F642FD" w:rsidTr="00046C86">
        <w:tc>
          <w:tcPr>
            <w:tcW w:w="475"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357"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271"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1843"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c>
          <w:tcPr>
            <w:tcW w:w="2750" w:type="dxa"/>
          </w:tcPr>
          <w:p w:rsidR="00F642FD" w:rsidRPr="00F642FD" w:rsidRDefault="00F642FD" w:rsidP="00F642FD">
            <w:pPr>
              <w:autoSpaceDE w:val="0"/>
              <w:autoSpaceDN w:val="0"/>
              <w:adjustRightInd w:val="0"/>
              <w:spacing w:line="240" w:lineRule="auto"/>
              <w:contextualSpacing/>
              <w:rPr>
                <w:rFonts w:ascii="Times New Roman" w:hAnsi="Times New Roman" w:cs="Times New Roman"/>
                <w:sz w:val="24"/>
                <w:szCs w:val="24"/>
              </w:rPr>
            </w:pPr>
          </w:p>
        </w:tc>
      </w:tr>
    </w:tbl>
    <w:p w:rsidR="00F642FD" w:rsidRPr="00F642FD" w:rsidRDefault="00F642FD" w:rsidP="00F642FD">
      <w:pPr>
        <w:pStyle w:val="titl2"/>
        <w:spacing w:before="0" w:beforeAutospacing="0" w:after="0" w:afterAutospacing="0"/>
        <w:contextualSpacing/>
        <w:jc w:val="center"/>
        <w:rPr>
          <w:rFonts w:ascii="Times New Roman" w:hAnsi="Times New Roman" w:cs="Times New Roman"/>
          <w:color w:val="auto"/>
        </w:rPr>
      </w:pPr>
    </w:p>
    <w:p w:rsidR="00F642FD" w:rsidRPr="006141C4" w:rsidRDefault="00F642FD" w:rsidP="00F642FD">
      <w:pPr>
        <w:pStyle w:val="text"/>
        <w:spacing w:before="0" w:beforeAutospacing="0" w:after="0" w:afterAutospacing="0"/>
        <w:contextualSpacing/>
        <w:rPr>
          <w:rFonts w:ascii="Times New Roman" w:hAnsi="Times New Roman" w:cs="Times New Roman"/>
          <w:b/>
          <w:sz w:val="22"/>
          <w:szCs w:val="22"/>
        </w:rPr>
      </w:pPr>
      <w:r w:rsidRPr="006141C4">
        <w:rPr>
          <w:rStyle w:val="titl21"/>
          <w:rFonts w:ascii="Times New Roman" w:hAnsi="Times New Roman" w:cs="Times New Roman"/>
          <w:color w:val="auto"/>
          <w:sz w:val="22"/>
          <w:szCs w:val="22"/>
        </w:rPr>
        <w:t>Раздел 2.</w:t>
      </w:r>
      <w:r w:rsidRPr="006141C4">
        <w:rPr>
          <w:rFonts w:ascii="Times New Roman" w:hAnsi="Times New Roman" w:cs="Times New Roman"/>
          <w:b/>
          <w:sz w:val="22"/>
          <w:szCs w:val="22"/>
        </w:rPr>
        <w:t xml:space="preserve"> Документы для проведения процедуры аттестации</w:t>
      </w:r>
    </w:p>
    <w:p w:rsidR="00F642FD" w:rsidRPr="006141C4" w:rsidRDefault="00F642FD" w:rsidP="00CF274B">
      <w:pPr>
        <w:pStyle w:val="text"/>
        <w:numPr>
          <w:ilvl w:val="0"/>
          <w:numId w:val="19"/>
        </w:numPr>
        <w:spacing w:before="0" w:beforeAutospacing="0" w:after="0" w:afterAutospacing="0"/>
        <w:contextualSpacing/>
        <w:rPr>
          <w:rFonts w:ascii="Times New Roman" w:hAnsi="Times New Roman" w:cs="Times New Roman"/>
          <w:b/>
          <w:color w:val="auto"/>
          <w:sz w:val="22"/>
          <w:szCs w:val="22"/>
        </w:rPr>
      </w:pPr>
      <w:r w:rsidRPr="006141C4">
        <w:rPr>
          <w:rFonts w:ascii="Times New Roman" w:hAnsi="Times New Roman" w:cs="Times New Roman"/>
          <w:color w:val="auto"/>
          <w:sz w:val="22"/>
          <w:szCs w:val="22"/>
        </w:rPr>
        <w:t>два комплекта экспертных заключений (для работы экспертов);</w:t>
      </w:r>
    </w:p>
    <w:p w:rsidR="00F642FD" w:rsidRPr="006141C4" w:rsidRDefault="00F642FD" w:rsidP="00CF274B">
      <w:pPr>
        <w:pStyle w:val="text"/>
        <w:numPr>
          <w:ilvl w:val="0"/>
          <w:numId w:val="19"/>
        </w:numPr>
        <w:spacing w:before="0" w:beforeAutospacing="0" w:after="0" w:afterAutospacing="0"/>
        <w:contextualSpacing/>
        <w:rPr>
          <w:rFonts w:ascii="Times New Roman" w:hAnsi="Times New Roman" w:cs="Times New Roman"/>
          <w:b/>
          <w:color w:val="auto"/>
          <w:sz w:val="22"/>
          <w:szCs w:val="22"/>
        </w:rPr>
      </w:pPr>
      <w:r w:rsidRPr="006141C4">
        <w:rPr>
          <w:rFonts w:ascii="Times New Roman" w:hAnsi="Times New Roman" w:cs="Times New Roman"/>
          <w:color w:val="auto"/>
          <w:sz w:val="22"/>
          <w:szCs w:val="22"/>
        </w:rPr>
        <w:t>аттестационный лист, заполненный до 6 пункта (включительно).</w:t>
      </w:r>
    </w:p>
    <w:p w:rsidR="00F642FD" w:rsidRPr="006141C4" w:rsidRDefault="00F642FD" w:rsidP="00F642FD">
      <w:pPr>
        <w:pStyle w:val="text"/>
        <w:spacing w:before="0" w:beforeAutospacing="0" w:after="0" w:afterAutospacing="0"/>
        <w:contextualSpacing/>
        <w:rPr>
          <w:rFonts w:ascii="Times New Roman" w:hAnsi="Times New Roman" w:cs="Times New Roman"/>
          <w:b/>
          <w:sz w:val="22"/>
          <w:szCs w:val="22"/>
        </w:rPr>
      </w:pPr>
      <w:r w:rsidRPr="006141C4">
        <w:rPr>
          <w:rStyle w:val="titl21"/>
          <w:rFonts w:ascii="Times New Roman" w:hAnsi="Times New Roman" w:cs="Times New Roman"/>
          <w:color w:val="auto"/>
          <w:sz w:val="22"/>
          <w:szCs w:val="22"/>
        </w:rPr>
        <w:t xml:space="preserve">Раздел 3. </w:t>
      </w:r>
      <w:r w:rsidRPr="006141C4">
        <w:rPr>
          <w:rFonts w:ascii="Times New Roman" w:hAnsi="Times New Roman" w:cs="Times New Roman"/>
          <w:b/>
          <w:sz w:val="22"/>
          <w:szCs w:val="22"/>
        </w:rPr>
        <w:t>Владение современными образовательными технологиями и методиками, эффективность их применения</w:t>
      </w:r>
    </w:p>
    <w:tbl>
      <w:tblPr>
        <w:tblW w:w="9923" w:type="dxa"/>
        <w:tblInd w:w="-176" w:type="dxa"/>
        <w:tblLayout w:type="fixed"/>
        <w:tblLook w:val="0000"/>
      </w:tblPr>
      <w:tblGrid>
        <w:gridCol w:w="710"/>
        <w:gridCol w:w="2551"/>
        <w:gridCol w:w="4536"/>
        <w:gridCol w:w="2126"/>
      </w:tblGrid>
      <w:tr w:rsidR="00F642FD" w:rsidRPr="00046C86" w:rsidTr="00046C86">
        <w:trPr>
          <w:trHeight w:val="253"/>
        </w:trPr>
        <w:tc>
          <w:tcPr>
            <w:tcW w:w="710" w:type="dxa"/>
            <w:tcBorders>
              <w:top w:val="single" w:sz="4" w:space="0" w:color="000000"/>
              <w:left w:val="single" w:sz="4" w:space="0" w:color="000000"/>
              <w:bottom w:val="single" w:sz="4" w:space="0" w:color="000000"/>
            </w:tcBorders>
          </w:tcPr>
          <w:p w:rsidR="00F642FD" w:rsidRPr="00046C86" w:rsidRDefault="00F642FD" w:rsidP="00F642FD">
            <w:pPr>
              <w:snapToGrid w:val="0"/>
              <w:spacing w:line="240" w:lineRule="auto"/>
              <w:contextualSpacing/>
              <w:jc w:val="center"/>
              <w:rPr>
                <w:rFonts w:ascii="Times New Roman" w:hAnsi="Times New Roman" w:cs="Times New Roman"/>
                <w:i/>
                <w:iCs/>
                <w:sz w:val="20"/>
                <w:szCs w:val="20"/>
              </w:rPr>
            </w:pPr>
            <w:r w:rsidRPr="00046C86">
              <w:rPr>
                <w:rFonts w:ascii="Times New Roman" w:hAnsi="Times New Roman" w:cs="Times New Roman"/>
                <w:i/>
                <w:iCs/>
                <w:sz w:val="20"/>
                <w:szCs w:val="20"/>
              </w:rPr>
              <w:t>№</w:t>
            </w:r>
          </w:p>
        </w:tc>
        <w:tc>
          <w:tcPr>
            <w:tcW w:w="2551" w:type="dxa"/>
            <w:tcBorders>
              <w:top w:val="single" w:sz="4" w:space="0" w:color="000000"/>
              <w:left w:val="single" w:sz="4" w:space="0" w:color="000000"/>
              <w:bottom w:val="single" w:sz="4" w:space="0" w:color="000000"/>
            </w:tcBorders>
          </w:tcPr>
          <w:p w:rsidR="00F642FD" w:rsidRPr="00046C86" w:rsidRDefault="00F642FD" w:rsidP="00F642FD">
            <w:pPr>
              <w:snapToGrid w:val="0"/>
              <w:spacing w:line="240" w:lineRule="auto"/>
              <w:contextualSpacing/>
              <w:jc w:val="center"/>
              <w:rPr>
                <w:rFonts w:ascii="Times New Roman" w:hAnsi="Times New Roman" w:cs="Times New Roman"/>
                <w:i/>
                <w:iCs/>
                <w:sz w:val="20"/>
                <w:szCs w:val="20"/>
              </w:rPr>
            </w:pPr>
            <w:r w:rsidRPr="00046C86">
              <w:rPr>
                <w:rFonts w:ascii="Times New Roman" w:hAnsi="Times New Roman" w:cs="Times New Roman"/>
                <w:i/>
                <w:color w:val="000000"/>
                <w:sz w:val="20"/>
                <w:szCs w:val="20"/>
              </w:rPr>
              <w:t>Направление педагогического анализа</w:t>
            </w:r>
          </w:p>
        </w:tc>
        <w:tc>
          <w:tcPr>
            <w:tcW w:w="4536" w:type="dxa"/>
            <w:tcBorders>
              <w:top w:val="single" w:sz="4" w:space="0" w:color="000000"/>
              <w:left w:val="single" w:sz="4" w:space="0" w:color="000000"/>
              <w:bottom w:val="single" w:sz="4" w:space="0" w:color="000000"/>
            </w:tcBorders>
          </w:tcPr>
          <w:p w:rsidR="00F642FD" w:rsidRPr="00046C86" w:rsidRDefault="00F642FD" w:rsidP="00F642FD">
            <w:pPr>
              <w:snapToGrid w:val="0"/>
              <w:spacing w:line="240" w:lineRule="auto"/>
              <w:contextualSpacing/>
              <w:jc w:val="center"/>
              <w:rPr>
                <w:rFonts w:ascii="Times New Roman" w:hAnsi="Times New Roman" w:cs="Times New Roman"/>
                <w:i/>
                <w:iCs/>
                <w:sz w:val="20"/>
                <w:szCs w:val="20"/>
              </w:rPr>
            </w:pPr>
            <w:r w:rsidRPr="00046C86">
              <w:rPr>
                <w:rFonts w:ascii="Times New Roman" w:hAnsi="Times New Roman" w:cs="Times New Roman"/>
                <w:i/>
                <w:iCs/>
                <w:sz w:val="20"/>
                <w:szCs w:val="20"/>
              </w:rPr>
              <w:t>Наличие подтверждающих документов в портфолио</w:t>
            </w:r>
          </w:p>
        </w:tc>
        <w:tc>
          <w:tcPr>
            <w:tcW w:w="2126" w:type="dxa"/>
            <w:tcBorders>
              <w:top w:val="single" w:sz="4" w:space="0" w:color="000000"/>
              <w:left w:val="single" w:sz="4" w:space="0" w:color="000000"/>
              <w:bottom w:val="single" w:sz="4" w:space="0" w:color="000000"/>
              <w:right w:val="single" w:sz="4" w:space="0" w:color="000000"/>
            </w:tcBorders>
          </w:tcPr>
          <w:p w:rsidR="00F642FD" w:rsidRPr="00046C86" w:rsidRDefault="00F642FD" w:rsidP="00F642FD">
            <w:pPr>
              <w:snapToGrid w:val="0"/>
              <w:spacing w:line="240" w:lineRule="auto"/>
              <w:contextualSpacing/>
              <w:jc w:val="center"/>
              <w:rPr>
                <w:rFonts w:ascii="Times New Roman" w:hAnsi="Times New Roman" w:cs="Times New Roman"/>
                <w:i/>
                <w:iCs/>
                <w:sz w:val="20"/>
                <w:szCs w:val="20"/>
              </w:rPr>
            </w:pPr>
            <w:r w:rsidRPr="00046C86">
              <w:rPr>
                <w:rFonts w:ascii="Times New Roman" w:hAnsi="Times New Roman" w:cs="Times New Roman"/>
                <w:i/>
                <w:iCs/>
                <w:sz w:val="20"/>
                <w:szCs w:val="20"/>
              </w:rPr>
              <w:t>Примечания</w:t>
            </w:r>
          </w:p>
        </w:tc>
      </w:tr>
      <w:tr w:rsidR="00F642FD" w:rsidRPr="00046C86" w:rsidTr="006141C4">
        <w:trPr>
          <w:trHeight w:val="253"/>
        </w:trPr>
        <w:tc>
          <w:tcPr>
            <w:tcW w:w="9923" w:type="dxa"/>
            <w:gridSpan w:val="4"/>
            <w:tcBorders>
              <w:top w:val="single" w:sz="4" w:space="0" w:color="000000"/>
              <w:left w:val="single" w:sz="4" w:space="0" w:color="000000"/>
              <w:bottom w:val="single" w:sz="4" w:space="0" w:color="000000"/>
              <w:right w:val="single" w:sz="4" w:space="0" w:color="000000"/>
            </w:tcBorders>
          </w:tcPr>
          <w:p w:rsidR="00F642FD" w:rsidRPr="00046C86" w:rsidRDefault="00F642FD" w:rsidP="00F642FD">
            <w:pPr>
              <w:snapToGrid w:val="0"/>
              <w:spacing w:line="240" w:lineRule="auto"/>
              <w:contextualSpacing/>
              <w:rPr>
                <w:rFonts w:ascii="Times New Roman" w:hAnsi="Times New Roman" w:cs="Times New Roman"/>
                <w:b/>
                <w:sz w:val="20"/>
                <w:szCs w:val="20"/>
              </w:rPr>
            </w:pPr>
            <w:r w:rsidRPr="00046C86">
              <w:rPr>
                <w:rFonts w:ascii="Times New Roman" w:hAnsi="Times New Roman" w:cs="Times New Roman"/>
                <w:b/>
                <w:sz w:val="20"/>
                <w:szCs w:val="20"/>
              </w:rPr>
              <w:t>1. Владение современными образовательными технологиями и методиками, эффективность их применения</w:t>
            </w:r>
          </w:p>
        </w:tc>
      </w:tr>
      <w:tr w:rsidR="00F642FD" w:rsidRPr="00046C86" w:rsidTr="006141C4">
        <w:trPr>
          <w:trHeight w:val="253"/>
        </w:trPr>
        <w:tc>
          <w:tcPr>
            <w:tcW w:w="710" w:type="dxa"/>
            <w:tcBorders>
              <w:top w:val="single" w:sz="4" w:space="0" w:color="000000"/>
              <w:left w:val="single" w:sz="4" w:space="0" w:color="000000"/>
              <w:bottom w:val="single" w:sz="4" w:space="0" w:color="000000"/>
            </w:tcBorders>
          </w:tcPr>
          <w:p w:rsidR="00F642FD" w:rsidRPr="00046C86" w:rsidRDefault="00F642FD" w:rsidP="00F642FD">
            <w:pPr>
              <w:snapToGrid w:val="0"/>
              <w:spacing w:line="240" w:lineRule="auto"/>
              <w:contextualSpacing/>
              <w:rPr>
                <w:rFonts w:ascii="Times New Roman" w:hAnsi="Times New Roman" w:cs="Times New Roman"/>
                <w:sz w:val="20"/>
                <w:szCs w:val="20"/>
              </w:rPr>
            </w:pPr>
            <w:r w:rsidRPr="00046C86">
              <w:rPr>
                <w:rFonts w:ascii="Times New Roman" w:hAnsi="Times New Roman" w:cs="Times New Roman"/>
                <w:sz w:val="20"/>
                <w:szCs w:val="20"/>
              </w:rPr>
              <w:t>1.1</w:t>
            </w:r>
          </w:p>
        </w:tc>
        <w:tc>
          <w:tcPr>
            <w:tcW w:w="2551" w:type="dxa"/>
            <w:tcBorders>
              <w:top w:val="single" w:sz="4" w:space="0" w:color="000000"/>
              <w:left w:val="single" w:sz="4" w:space="0" w:color="000000"/>
              <w:bottom w:val="single" w:sz="4" w:space="0" w:color="000000"/>
            </w:tcBorders>
          </w:tcPr>
          <w:p w:rsidR="00F642FD" w:rsidRPr="00046C86" w:rsidRDefault="00F642FD" w:rsidP="00F642FD">
            <w:pPr>
              <w:snapToGrid w:val="0"/>
              <w:spacing w:line="240" w:lineRule="auto"/>
              <w:contextualSpacing/>
              <w:jc w:val="both"/>
              <w:rPr>
                <w:rFonts w:ascii="Times New Roman" w:hAnsi="Times New Roman" w:cs="Times New Roman"/>
                <w:sz w:val="20"/>
                <w:szCs w:val="20"/>
              </w:rPr>
            </w:pPr>
            <w:r w:rsidRPr="00046C86">
              <w:rPr>
                <w:rFonts w:ascii="Times New Roman" w:hAnsi="Times New Roman" w:cs="Times New Roman"/>
                <w:sz w:val="20"/>
                <w:szCs w:val="20"/>
              </w:rPr>
              <w:t>Использование современных образовательных технологий</w:t>
            </w:r>
          </w:p>
          <w:p w:rsidR="00F642FD" w:rsidRPr="00046C86" w:rsidRDefault="00F642FD" w:rsidP="00F642FD">
            <w:pPr>
              <w:snapToGrid w:val="0"/>
              <w:spacing w:line="240" w:lineRule="auto"/>
              <w:contextualSpacing/>
              <w:jc w:val="both"/>
              <w:rPr>
                <w:rFonts w:ascii="Times New Roman" w:hAnsi="Times New Roman" w:cs="Times New Roman"/>
                <w:sz w:val="20"/>
                <w:szCs w:val="20"/>
              </w:rPr>
            </w:pPr>
          </w:p>
        </w:tc>
        <w:tc>
          <w:tcPr>
            <w:tcW w:w="4536" w:type="dxa"/>
            <w:tcBorders>
              <w:top w:val="single" w:sz="4" w:space="0" w:color="000000"/>
              <w:left w:val="single" w:sz="4" w:space="0" w:color="000000"/>
              <w:bottom w:val="single" w:sz="4" w:space="0" w:color="000000"/>
            </w:tcBorders>
          </w:tcPr>
          <w:p w:rsidR="00F642FD" w:rsidRPr="00046C86" w:rsidRDefault="00F642FD" w:rsidP="00F642FD">
            <w:pPr>
              <w:snapToGrid w:val="0"/>
              <w:spacing w:line="240" w:lineRule="auto"/>
              <w:contextualSpacing/>
              <w:jc w:val="both"/>
              <w:rPr>
                <w:rFonts w:ascii="Times New Roman" w:hAnsi="Times New Roman" w:cs="Times New Roman"/>
                <w:sz w:val="20"/>
                <w:szCs w:val="20"/>
              </w:rPr>
            </w:pPr>
            <w:r w:rsidRPr="00046C86">
              <w:rPr>
                <w:rFonts w:ascii="Times New Roman" w:hAnsi="Times New Roman" w:cs="Times New Roman"/>
                <w:sz w:val="20"/>
                <w:szCs w:val="20"/>
              </w:rPr>
              <w:t>Конспекты не менее 2 уроков/занятий или презентации не менее 2 уроков/занятий (</w:t>
            </w:r>
            <w:r w:rsidRPr="00046C86">
              <w:rPr>
                <w:rFonts w:ascii="Times New Roman" w:hAnsi="Times New Roman" w:cs="Times New Roman"/>
                <w:sz w:val="20"/>
                <w:szCs w:val="20"/>
                <w:lang w:val="en-US"/>
              </w:rPr>
              <w:t>CD</w:t>
            </w:r>
            <w:r w:rsidRPr="00046C86">
              <w:rPr>
                <w:rFonts w:ascii="Times New Roman" w:hAnsi="Times New Roman" w:cs="Times New Roman"/>
                <w:sz w:val="20"/>
                <w:szCs w:val="20"/>
              </w:rPr>
              <w:t xml:space="preserve"> или распечатка на бумажном носителе), подтверждающие обоснованное и эффективное использование педагогом современных образовательных технологий </w:t>
            </w:r>
          </w:p>
        </w:tc>
        <w:tc>
          <w:tcPr>
            <w:tcW w:w="2126" w:type="dxa"/>
            <w:tcBorders>
              <w:top w:val="single" w:sz="4" w:space="0" w:color="000000"/>
              <w:left w:val="single" w:sz="4" w:space="0" w:color="000000"/>
              <w:bottom w:val="single" w:sz="4" w:space="0" w:color="000000"/>
              <w:right w:val="single" w:sz="4" w:space="0" w:color="000000"/>
            </w:tcBorders>
          </w:tcPr>
          <w:p w:rsidR="00F642FD" w:rsidRPr="00046C86" w:rsidRDefault="00F642FD" w:rsidP="006141C4">
            <w:pPr>
              <w:snapToGrid w:val="0"/>
              <w:spacing w:line="240" w:lineRule="auto"/>
              <w:ind w:hanging="108"/>
              <w:contextualSpacing/>
              <w:jc w:val="center"/>
              <w:rPr>
                <w:rFonts w:ascii="Times New Roman" w:hAnsi="Times New Roman" w:cs="Times New Roman"/>
                <w:bCs/>
                <w:sz w:val="20"/>
                <w:szCs w:val="20"/>
              </w:rPr>
            </w:pPr>
            <w:r w:rsidRPr="00046C86">
              <w:rPr>
                <w:rFonts w:ascii="Times New Roman" w:hAnsi="Times New Roman" w:cs="Times New Roman"/>
                <w:sz w:val="20"/>
                <w:szCs w:val="20"/>
              </w:rPr>
              <w:t>В межаттестационный период</w:t>
            </w:r>
          </w:p>
          <w:p w:rsidR="00F642FD" w:rsidRPr="00046C86" w:rsidRDefault="00F642FD" w:rsidP="00F642FD">
            <w:pPr>
              <w:snapToGrid w:val="0"/>
              <w:spacing w:line="240" w:lineRule="auto"/>
              <w:contextualSpacing/>
              <w:jc w:val="center"/>
              <w:rPr>
                <w:rFonts w:ascii="Times New Roman" w:hAnsi="Times New Roman" w:cs="Times New Roman"/>
                <w:sz w:val="20"/>
                <w:szCs w:val="20"/>
              </w:rPr>
            </w:pPr>
          </w:p>
        </w:tc>
      </w:tr>
      <w:tr w:rsidR="00F642FD" w:rsidRPr="00046C86" w:rsidTr="006141C4">
        <w:trPr>
          <w:trHeight w:val="253"/>
        </w:trPr>
        <w:tc>
          <w:tcPr>
            <w:tcW w:w="710" w:type="dxa"/>
            <w:tcBorders>
              <w:top w:val="single" w:sz="4" w:space="0" w:color="000000"/>
              <w:left w:val="single" w:sz="4" w:space="0" w:color="000000"/>
              <w:bottom w:val="single" w:sz="4" w:space="0" w:color="000000"/>
            </w:tcBorders>
          </w:tcPr>
          <w:p w:rsidR="00F642FD" w:rsidRPr="00046C86" w:rsidRDefault="00F642FD" w:rsidP="00F642FD">
            <w:pPr>
              <w:snapToGrid w:val="0"/>
              <w:spacing w:line="240" w:lineRule="auto"/>
              <w:contextualSpacing/>
              <w:rPr>
                <w:rFonts w:ascii="Times New Roman" w:hAnsi="Times New Roman" w:cs="Times New Roman"/>
                <w:sz w:val="20"/>
                <w:szCs w:val="20"/>
              </w:rPr>
            </w:pPr>
            <w:r w:rsidRPr="00046C86">
              <w:rPr>
                <w:rFonts w:ascii="Times New Roman" w:hAnsi="Times New Roman" w:cs="Times New Roman"/>
                <w:sz w:val="20"/>
                <w:szCs w:val="20"/>
              </w:rPr>
              <w:t>1.2</w:t>
            </w:r>
          </w:p>
        </w:tc>
        <w:tc>
          <w:tcPr>
            <w:tcW w:w="2551" w:type="dxa"/>
            <w:tcBorders>
              <w:top w:val="single" w:sz="4" w:space="0" w:color="000000"/>
              <w:left w:val="single" w:sz="4" w:space="0" w:color="000000"/>
              <w:bottom w:val="single" w:sz="4" w:space="0" w:color="000000"/>
            </w:tcBorders>
          </w:tcPr>
          <w:p w:rsidR="00F642FD" w:rsidRPr="00046C86" w:rsidRDefault="00F642FD" w:rsidP="006141C4">
            <w:pPr>
              <w:snapToGrid w:val="0"/>
              <w:spacing w:line="240" w:lineRule="auto"/>
              <w:ind w:left="-108"/>
              <w:contextualSpacing/>
              <w:jc w:val="both"/>
              <w:rPr>
                <w:rFonts w:ascii="Times New Roman" w:hAnsi="Times New Roman" w:cs="Times New Roman"/>
                <w:iCs/>
                <w:sz w:val="20"/>
                <w:szCs w:val="20"/>
              </w:rPr>
            </w:pPr>
            <w:r w:rsidRPr="00046C86">
              <w:rPr>
                <w:rFonts w:ascii="Times New Roman" w:hAnsi="Times New Roman" w:cs="Times New Roman"/>
                <w:iCs/>
                <w:sz w:val="20"/>
                <w:szCs w:val="20"/>
              </w:rPr>
              <w:t>Использование электронных образовательных ресурсов (ЭОР) в образовательном процессе:</w:t>
            </w:r>
          </w:p>
          <w:p w:rsidR="00F642FD" w:rsidRPr="00046C86" w:rsidRDefault="00F642FD" w:rsidP="00CF274B">
            <w:pPr>
              <w:numPr>
                <w:ilvl w:val="0"/>
                <w:numId w:val="20"/>
              </w:numPr>
              <w:spacing w:after="0" w:line="240" w:lineRule="auto"/>
              <w:ind w:left="-108" w:firstLine="0"/>
              <w:contextualSpacing/>
              <w:jc w:val="both"/>
              <w:rPr>
                <w:rFonts w:ascii="Times New Roman" w:hAnsi="Times New Roman" w:cs="Times New Roman"/>
                <w:iCs/>
                <w:sz w:val="20"/>
                <w:szCs w:val="20"/>
              </w:rPr>
            </w:pPr>
            <w:r w:rsidRPr="00046C86">
              <w:rPr>
                <w:rFonts w:ascii="Times New Roman" w:hAnsi="Times New Roman" w:cs="Times New Roman"/>
                <w:iCs/>
                <w:sz w:val="20"/>
                <w:szCs w:val="20"/>
              </w:rPr>
              <w:t>лицензионныхсозданных самостоятельно</w:t>
            </w:r>
            <w:r w:rsidR="00046C86">
              <w:rPr>
                <w:rFonts w:ascii="Times New Roman" w:hAnsi="Times New Roman" w:cs="Times New Roman"/>
                <w:iCs/>
                <w:sz w:val="20"/>
                <w:szCs w:val="20"/>
              </w:rPr>
              <w:t xml:space="preserve">, </w:t>
            </w:r>
            <w:r w:rsidRPr="00046C86">
              <w:rPr>
                <w:rFonts w:ascii="Times New Roman" w:hAnsi="Times New Roman" w:cs="Times New Roman"/>
                <w:iCs/>
                <w:sz w:val="20"/>
                <w:szCs w:val="20"/>
              </w:rPr>
              <w:t>наличие страницы на сайте образовательного учреждения и др.</w:t>
            </w:r>
          </w:p>
        </w:tc>
        <w:tc>
          <w:tcPr>
            <w:tcW w:w="4536" w:type="dxa"/>
            <w:tcBorders>
              <w:top w:val="single" w:sz="4" w:space="0" w:color="000000"/>
              <w:left w:val="single" w:sz="4" w:space="0" w:color="000000"/>
              <w:bottom w:val="single" w:sz="4" w:space="0" w:color="000000"/>
            </w:tcBorders>
          </w:tcPr>
          <w:p w:rsidR="00F642FD" w:rsidRPr="00046C86" w:rsidRDefault="00F642FD" w:rsidP="00F642FD">
            <w:pPr>
              <w:snapToGrid w:val="0"/>
              <w:spacing w:line="240" w:lineRule="auto"/>
              <w:contextualSpacing/>
              <w:jc w:val="both"/>
              <w:rPr>
                <w:rFonts w:ascii="Times New Roman" w:hAnsi="Times New Roman" w:cs="Times New Roman"/>
                <w:sz w:val="20"/>
                <w:szCs w:val="20"/>
              </w:rPr>
            </w:pPr>
            <w:r w:rsidRPr="00046C86">
              <w:rPr>
                <w:rFonts w:ascii="Times New Roman" w:hAnsi="Times New Roman" w:cs="Times New Roman"/>
                <w:sz w:val="20"/>
                <w:szCs w:val="20"/>
              </w:rPr>
              <w:t xml:space="preserve">Перечень </w:t>
            </w:r>
            <w:r w:rsidRPr="00046C86">
              <w:rPr>
                <w:rFonts w:ascii="Times New Roman" w:hAnsi="Times New Roman" w:cs="Times New Roman"/>
                <w:iCs/>
                <w:sz w:val="20"/>
                <w:szCs w:val="20"/>
              </w:rPr>
              <w:t>ЭОР</w:t>
            </w:r>
            <w:r w:rsidRPr="00046C86">
              <w:rPr>
                <w:rFonts w:ascii="Times New Roman" w:hAnsi="Times New Roman" w:cs="Times New Roman"/>
                <w:sz w:val="20"/>
                <w:szCs w:val="20"/>
              </w:rPr>
              <w:t xml:space="preserve"> к разделам программы, скриншоты страниц сайтов, других электронных ресурсов, презентация 1 урока/занятия, проводимого с использованием ЭОР.</w:t>
            </w:r>
          </w:p>
        </w:tc>
        <w:tc>
          <w:tcPr>
            <w:tcW w:w="2126" w:type="dxa"/>
            <w:tcBorders>
              <w:top w:val="single" w:sz="4" w:space="0" w:color="000000"/>
              <w:left w:val="single" w:sz="4" w:space="0" w:color="000000"/>
              <w:bottom w:val="single" w:sz="4" w:space="0" w:color="000000"/>
              <w:right w:val="single" w:sz="4" w:space="0" w:color="000000"/>
            </w:tcBorders>
          </w:tcPr>
          <w:p w:rsidR="00F642FD" w:rsidRPr="00046C86" w:rsidRDefault="00F642FD" w:rsidP="00F642FD">
            <w:pPr>
              <w:snapToGrid w:val="0"/>
              <w:spacing w:line="240" w:lineRule="auto"/>
              <w:contextualSpacing/>
              <w:jc w:val="center"/>
              <w:rPr>
                <w:rFonts w:ascii="Times New Roman" w:hAnsi="Times New Roman" w:cs="Times New Roman"/>
                <w:bCs/>
                <w:sz w:val="20"/>
                <w:szCs w:val="20"/>
              </w:rPr>
            </w:pPr>
            <w:r w:rsidRPr="00046C86">
              <w:rPr>
                <w:rFonts w:ascii="Times New Roman" w:hAnsi="Times New Roman" w:cs="Times New Roman"/>
                <w:sz w:val="20"/>
                <w:szCs w:val="20"/>
              </w:rPr>
              <w:t>В межаттестационный период</w:t>
            </w:r>
          </w:p>
          <w:p w:rsidR="00F642FD" w:rsidRPr="00046C86" w:rsidRDefault="00F642FD" w:rsidP="00F642FD">
            <w:pPr>
              <w:snapToGrid w:val="0"/>
              <w:spacing w:line="240" w:lineRule="auto"/>
              <w:contextualSpacing/>
              <w:jc w:val="center"/>
              <w:rPr>
                <w:rFonts w:ascii="Times New Roman" w:hAnsi="Times New Roman" w:cs="Times New Roman"/>
                <w:sz w:val="20"/>
                <w:szCs w:val="20"/>
              </w:rPr>
            </w:pPr>
          </w:p>
        </w:tc>
      </w:tr>
      <w:tr w:rsidR="00F642FD" w:rsidRPr="00046C86" w:rsidTr="006141C4">
        <w:trPr>
          <w:trHeight w:val="253"/>
        </w:trPr>
        <w:tc>
          <w:tcPr>
            <w:tcW w:w="710" w:type="dxa"/>
            <w:tcBorders>
              <w:top w:val="single" w:sz="4" w:space="0" w:color="000000"/>
              <w:left w:val="single" w:sz="4" w:space="0" w:color="000000"/>
              <w:bottom w:val="single" w:sz="4" w:space="0" w:color="000000"/>
            </w:tcBorders>
          </w:tcPr>
          <w:p w:rsidR="00F642FD" w:rsidRPr="00046C86" w:rsidRDefault="00F642FD" w:rsidP="00F642FD">
            <w:pPr>
              <w:snapToGrid w:val="0"/>
              <w:spacing w:line="240" w:lineRule="auto"/>
              <w:contextualSpacing/>
              <w:rPr>
                <w:rFonts w:ascii="Times New Roman" w:hAnsi="Times New Roman" w:cs="Times New Roman"/>
                <w:sz w:val="20"/>
                <w:szCs w:val="20"/>
              </w:rPr>
            </w:pPr>
            <w:r w:rsidRPr="00046C86">
              <w:rPr>
                <w:rFonts w:ascii="Times New Roman" w:hAnsi="Times New Roman" w:cs="Times New Roman"/>
                <w:sz w:val="20"/>
                <w:szCs w:val="20"/>
              </w:rPr>
              <w:t>1.3</w:t>
            </w:r>
          </w:p>
        </w:tc>
        <w:tc>
          <w:tcPr>
            <w:tcW w:w="2551" w:type="dxa"/>
            <w:tcBorders>
              <w:top w:val="single" w:sz="4" w:space="0" w:color="000000"/>
              <w:left w:val="single" w:sz="4" w:space="0" w:color="000000"/>
              <w:bottom w:val="single" w:sz="4" w:space="0" w:color="000000"/>
            </w:tcBorders>
          </w:tcPr>
          <w:p w:rsidR="00F642FD" w:rsidRPr="00046C86" w:rsidRDefault="00F642FD" w:rsidP="00F642FD">
            <w:pPr>
              <w:spacing w:line="240" w:lineRule="auto"/>
              <w:contextualSpacing/>
              <w:rPr>
                <w:rFonts w:ascii="Times New Roman" w:hAnsi="Times New Roman" w:cs="Times New Roman"/>
                <w:sz w:val="20"/>
                <w:szCs w:val="20"/>
              </w:rPr>
            </w:pPr>
            <w:r w:rsidRPr="00046C86">
              <w:rPr>
                <w:rFonts w:ascii="Times New Roman" w:hAnsi="Times New Roman" w:cs="Times New Roman"/>
                <w:sz w:val="20"/>
                <w:szCs w:val="20"/>
              </w:rPr>
              <w:t>Использование элементов дистанционного обучения участников образовательного процесса</w:t>
            </w:r>
          </w:p>
        </w:tc>
        <w:tc>
          <w:tcPr>
            <w:tcW w:w="4536" w:type="dxa"/>
            <w:tcBorders>
              <w:top w:val="single" w:sz="4" w:space="0" w:color="000000"/>
              <w:left w:val="single" w:sz="4" w:space="0" w:color="000000"/>
              <w:bottom w:val="single" w:sz="4" w:space="0" w:color="000000"/>
            </w:tcBorders>
          </w:tcPr>
          <w:p w:rsidR="00F642FD" w:rsidRPr="00046C86" w:rsidRDefault="00F642FD" w:rsidP="00F642FD">
            <w:pPr>
              <w:spacing w:line="240" w:lineRule="auto"/>
              <w:contextualSpacing/>
              <w:jc w:val="both"/>
              <w:rPr>
                <w:rFonts w:ascii="Times New Roman" w:hAnsi="Times New Roman" w:cs="Times New Roman"/>
                <w:sz w:val="20"/>
                <w:szCs w:val="20"/>
              </w:rPr>
            </w:pPr>
            <w:r w:rsidRPr="00046C86">
              <w:rPr>
                <w:rFonts w:ascii="Times New Roman" w:hAnsi="Times New Roman" w:cs="Times New Roman"/>
                <w:sz w:val="20"/>
                <w:szCs w:val="20"/>
              </w:rPr>
              <w:t>Материалы, подтверждающие использование дистанционного обучения участников образовательного процесса: обучающихся, родителей, педагогов.</w:t>
            </w:r>
          </w:p>
        </w:tc>
        <w:tc>
          <w:tcPr>
            <w:tcW w:w="2126" w:type="dxa"/>
            <w:tcBorders>
              <w:top w:val="single" w:sz="4" w:space="0" w:color="000000"/>
              <w:left w:val="single" w:sz="4" w:space="0" w:color="000000"/>
              <w:bottom w:val="single" w:sz="4" w:space="0" w:color="000000"/>
              <w:right w:val="single" w:sz="4" w:space="0" w:color="000000"/>
            </w:tcBorders>
          </w:tcPr>
          <w:p w:rsidR="00F642FD" w:rsidRPr="00046C86" w:rsidRDefault="00F642FD" w:rsidP="006141C4">
            <w:pPr>
              <w:snapToGrid w:val="0"/>
              <w:spacing w:line="240" w:lineRule="auto"/>
              <w:ind w:hanging="108"/>
              <w:contextualSpacing/>
              <w:jc w:val="center"/>
              <w:rPr>
                <w:rFonts w:ascii="Times New Roman" w:hAnsi="Times New Roman" w:cs="Times New Roman"/>
                <w:sz w:val="20"/>
                <w:szCs w:val="20"/>
              </w:rPr>
            </w:pPr>
            <w:r w:rsidRPr="00046C86">
              <w:rPr>
                <w:rFonts w:ascii="Times New Roman" w:hAnsi="Times New Roman" w:cs="Times New Roman"/>
                <w:sz w:val="20"/>
                <w:szCs w:val="20"/>
              </w:rPr>
              <w:t>В межаттестационный период</w:t>
            </w:r>
          </w:p>
        </w:tc>
      </w:tr>
    </w:tbl>
    <w:p w:rsidR="00F642FD" w:rsidRPr="006141C4" w:rsidRDefault="00F642FD" w:rsidP="006141C4">
      <w:pPr>
        <w:pStyle w:val="text"/>
        <w:ind w:hanging="284"/>
        <w:contextualSpacing/>
        <w:rPr>
          <w:rFonts w:ascii="Times New Roman" w:hAnsi="Times New Roman" w:cs="Times New Roman"/>
          <w:b/>
          <w:sz w:val="22"/>
          <w:szCs w:val="22"/>
        </w:rPr>
      </w:pPr>
      <w:r w:rsidRPr="006141C4">
        <w:rPr>
          <w:rFonts w:ascii="Times New Roman" w:hAnsi="Times New Roman" w:cs="Times New Roman"/>
          <w:b/>
          <w:sz w:val="22"/>
          <w:szCs w:val="22"/>
        </w:rPr>
        <w:t>Раздел 4. Вклад в повышение качества образования, распространение собственного опыта</w:t>
      </w:r>
    </w:p>
    <w:tbl>
      <w:tblPr>
        <w:tblW w:w="10065" w:type="dxa"/>
        <w:tblInd w:w="-176" w:type="dxa"/>
        <w:tblLayout w:type="fixed"/>
        <w:tblLook w:val="0000"/>
      </w:tblPr>
      <w:tblGrid>
        <w:gridCol w:w="710"/>
        <w:gridCol w:w="3260"/>
        <w:gridCol w:w="11"/>
        <w:gridCol w:w="3674"/>
        <w:gridCol w:w="2410"/>
      </w:tblGrid>
      <w:tr w:rsidR="00F642FD" w:rsidRPr="00F642FD" w:rsidTr="006141C4">
        <w:trPr>
          <w:trHeight w:val="253"/>
        </w:trPr>
        <w:tc>
          <w:tcPr>
            <w:tcW w:w="710" w:type="dxa"/>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jc w:val="center"/>
              <w:rPr>
                <w:rFonts w:ascii="Times New Roman" w:hAnsi="Times New Roman" w:cs="Times New Roman"/>
                <w:i/>
                <w:iCs/>
                <w:sz w:val="20"/>
                <w:szCs w:val="20"/>
              </w:rPr>
            </w:pPr>
            <w:r w:rsidRPr="00F642FD">
              <w:rPr>
                <w:rFonts w:ascii="Times New Roman" w:hAnsi="Times New Roman" w:cs="Times New Roman"/>
                <w:i/>
                <w:iCs/>
                <w:sz w:val="20"/>
                <w:szCs w:val="20"/>
              </w:rPr>
              <w:t>№</w:t>
            </w:r>
          </w:p>
        </w:tc>
        <w:tc>
          <w:tcPr>
            <w:tcW w:w="3271" w:type="dxa"/>
            <w:gridSpan w:val="2"/>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jc w:val="center"/>
              <w:rPr>
                <w:rFonts w:ascii="Times New Roman" w:hAnsi="Times New Roman" w:cs="Times New Roman"/>
                <w:i/>
                <w:iCs/>
                <w:sz w:val="20"/>
                <w:szCs w:val="20"/>
              </w:rPr>
            </w:pPr>
            <w:r w:rsidRPr="00F642FD">
              <w:rPr>
                <w:rFonts w:ascii="Times New Roman" w:hAnsi="Times New Roman" w:cs="Times New Roman"/>
                <w:i/>
                <w:color w:val="000000"/>
                <w:sz w:val="20"/>
                <w:szCs w:val="20"/>
              </w:rPr>
              <w:t>Направление педагогического анализа</w:t>
            </w:r>
          </w:p>
        </w:tc>
        <w:tc>
          <w:tcPr>
            <w:tcW w:w="3674" w:type="dxa"/>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jc w:val="center"/>
              <w:rPr>
                <w:rFonts w:ascii="Times New Roman" w:hAnsi="Times New Roman" w:cs="Times New Roman"/>
                <w:i/>
                <w:iCs/>
                <w:sz w:val="20"/>
                <w:szCs w:val="20"/>
              </w:rPr>
            </w:pPr>
            <w:r w:rsidRPr="00F642FD">
              <w:rPr>
                <w:rFonts w:ascii="Times New Roman" w:hAnsi="Times New Roman" w:cs="Times New Roman"/>
                <w:i/>
                <w:iCs/>
                <w:sz w:val="20"/>
                <w:szCs w:val="20"/>
              </w:rPr>
              <w:t>Наличие подтверждающих документов в портфолио</w:t>
            </w:r>
          </w:p>
        </w:tc>
        <w:tc>
          <w:tcPr>
            <w:tcW w:w="2410" w:type="dxa"/>
            <w:tcBorders>
              <w:top w:val="single" w:sz="4" w:space="0" w:color="000000"/>
              <w:left w:val="single" w:sz="4" w:space="0" w:color="000000"/>
              <w:bottom w:val="single" w:sz="4" w:space="0" w:color="000000"/>
              <w:right w:val="single" w:sz="4" w:space="0" w:color="000000"/>
            </w:tcBorders>
          </w:tcPr>
          <w:p w:rsidR="00F642FD" w:rsidRPr="00F642FD" w:rsidRDefault="00F642FD" w:rsidP="00F642FD">
            <w:pPr>
              <w:snapToGrid w:val="0"/>
              <w:spacing w:line="240" w:lineRule="auto"/>
              <w:contextualSpacing/>
              <w:jc w:val="center"/>
              <w:rPr>
                <w:rFonts w:ascii="Times New Roman" w:hAnsi="Times New Roman" w:cs="Times New Roman"/>
                <w:i/>
                <w:iCs/>
                <w:sz w:val="20"/>
                <w:szCs w:val="20"/>
              </w:rPr>
            </w:pPr>
            <w:r w:rsidRPr="00F642FD">
              <w:rPr>
                <w:rFonts w:ascii="Times New Roman" w:hAnsi="Times New Roman" w:cs="Times New Roman"/>
                <w:i/>
                <w:iCs/>
                <w:sz w:val="20"/>
                <w:szCs w:val="20"/>
              </w:rPr>
              <w:t>Примечания</w:t>
            </w:r>
          </w:p>
        </w:tc>
      </w:tr>
      <w:tr w:rsidR="00F642FD" w:rsidRPr="00F642FD" w:rsidTr="006141C4">
        <w:trPr>
          <w:trHeight w:val="253"/>
        </w:trPr>
        <w:tc>
          <w:tcPr>
            <w:tcW w:w="10065" w:type="dxa"/>
            <w:gridSpan w:val="5"/>
            <w:tcBorders>
              <w:top w:val="single" w:sz="4" w:space="0" w:color="000000"/>
              <w:left w:val="single" w:sz="4" w:space="0" w:color="000000"/>
              <w:bottom w:val="single" w:sz="4" w:space="0" w:color="000000"/>
              <w:right w:val="single" w:sz="4" w:space="0" w:color="000000"/>
            </w:tcBorders>
          </w:tcPr>
          <w:p w:rsidR="00F642FD" w:rsidRPr="00F642FD" w:rsidRDefault="00F642FD" w:rsidP="00F642FD">
            <w:pPr>
              <w:snapToGrid w:val="0"/>
              <w:spacing w:line="240" w:lineRule="auto"/>
              <w:contextualSpacing/>
              <w:rPr>
                <w:rFonts w:ascii="Times New Roman" w:hAnsi="Times New Roman" w:cs="Times New Roman"/>
                <w:b/>
                <w:sz w:val="20"/>
                <w:szCs w:val="20"/>
              </w:rPr>
            </w:pPr>
            <w:r w:rsidRPr="00F642FD">
              <w:rPr>
                <w:rFonts w:ascii="Times New Roman" w:hAnsi="Times New Roman" w:cs="Times New Roman"/>
                <w:b/>
                <w:sz w:val="20"/>
                <w:szCs w:val="20"/>
              </w:rPr>
              <w:t>2. Вклад в повышение качества образования, распространение собственного опыта</w:t>
            </w:r>
          </w:p>
        </w:tc>
      </w:tr>
      <w:tr w:rsidR="00F642FD" w:rsidRPr="00F642FD" w:rsidTr="006141C4">
        <w:trPr>
          <w:trHeight w:val="253"/>
        </w:trPr>
        <w:tc>
          <w:tcPr>
            <w:tcW w:w="710" w:type="dxa"/>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rPr>
                <w:rFonts w:ascii="Times New Roman" w:hAnsi="Times New Roman" w:cs="Times New Roman"/>
                <w:sz w:val="20"/>
                <w:szCs w:val="20"/>
              </w:rPr>
            </w:pPr>
            <w:r w:rsidRPr="00F642FD">
              <w:rPr>
                <w:rFonts w:ascii="Times New Roman" w:hAnsi="Times New Roman" w:cs="Times New Roman"/>
                <w:sz w:val="20"/>
                <w:szCs w:val="20"/>
              </w:rPr>
              <w:t>2.1</w:t>
            </w:r>
          </w:p>
        </w:tc>
        <w:tc>
          <w:tcPr>
            <w:tcW w:w="3260" w:type="dxa"/>
            <w:tcBorders>
              <w:top w:val="single" w:sz="4" w:space="0" w:color="000000"/>
              <w:left w:val="single" w:sz="4" w:space="0" w:color="000000"/>
              <w:bottom w:val="single" w:sz="4" w:space="0" w:color="000000"/>
            </w:tcBorders>
          </w:tcPr>
          <w:p w:rsidR="00F642FD" w:rsidRPr="00F642FD" w:rsidRDefault="00F642FD" w:rsidP="00F642FD">
            <w:pPr>
              <w:spacing w:line="240" w:lineRule="auto"/>
              <w:contextualSpacing/>
              <w:rPr>
                <w:rFonts w:ascii="Times New Roman" w:hAnsi="Times New Roman" w:cs="Times New Roman"/>
                <w:sz w:val="20"/>
                <w:szCs w:val="20"/>
              </w:rPr>
            </w:pPr>
            <w:r w:rsidRPr="00F642FD">
              <w:rPr>
                <w:rFonts w:ascii="Times New Roman" w:hAnsi="Times New Roman" w:cs="Times New Roman"/>
                <w:sz w:val="20"/>
                <w:szCs w:val="20"/>
              </w:rPr>
              <w:t xml:space="preserve">Наличие опубликованных </w:t>
            </w:r>
            <w:r w:rsidRPr="00F642FD">
              <w:rPr>
                <w:rFonts w:ascii="Times New Roman" w:hAnsi="Times New Roman" w:cs="Times New Roman"/>
                <w:sz w:val="20"/>
                <w:szCs w:val="20"/>
                <w:u w:val="single"/>
              </w:rPr>
              <w:t>собственных методических разработок  и учебно – методических пособий,</w:t>
            </w:r>
            <w:r w:rsidRPr="00F642FD">
              <w:rPr>
                <w:rFonts w:ascii="Times New Roman" w:hAnsi="Times New Roman" w:cs="Times New Roman"/>
                <w:sz w:val="20"/>
                <w:szCs w:val="20"/>
              </w:rPr>
              <w:t xml:space="preserve"> имеющих соответствующий гриф и выходные данные:</w:t>
            </w:r>
          </w:p>
          <w:p w:rsidR="00F642FD" w:rsidRPr="00F642FD" w:rsidRDefault="00F642FD" w:rsidP="00CF274B">
            <w:pPr>
              <w:numPr>
                <w:ilvl w:val="0"/>
                <w:numId w:val="21"/>
              </w:numPr>
              <w:spacing w:after="0" w:line="240" w:lineRule="auto"/>
              <w:ind w:left="317" w:hanging="317"/>
              <w:contextualSpacing/>
              <w:rPr>
                <w:rFonts w:ascii="Times New Roman" w:hAnsi="Times New Roman" w:cs="Times New Roman"/>
                <w:sz w:val="20"/>
                <w:szCs w:val="20"/>
              </w:rPr>
            </w:pPr>
            <w:r w:rsidRPr="00F642FD">
              <w:rPr>
                <w:rFonts w:ascii="Times New Roman" w:hAnsi="Times New Roman" w:cs="Times New Roman"/>
                <w:sz w:val="20"/>
                <w:szCs w:val="20"/>
              </w:rPr>
              <w:t>районного уровня*</w:t>
            </w:r>
          </w:p>
          <w:p w:rsidR="00F642FD" w:rsidRPr="00F642FD" w:rsidRDefault="00F642FD" w:rsidP="00CF274B">
            <w:pPr>
              <w:numPr>
                <w:ilvl w:val="0"/>
                <w:numId w:val="21"/>
              </w:numPr>
              <w:spacing w:after="0" w:line="240" w:lineRule="auto"/>
              <w:ind w:left="317" w:hanging="317"/>
              <w:contextualSpacing/>
              <w:rPr>
                <w:rFonts w:ascii="Times New Roman" w:hAnsi="Times New Roman" w:cs="Times New Roman"/>
                <w:sz w:val="20"/>
                <w:szCs w:val="20"/>
              </w:rPr>
            </w:pPr>
            <w:r w:rsidRPr="00F642FD">
              <w:rPr>
                <w:rFonts w:ascii="Times New Roman" w:hAnsi="Times New Roman" w:cs="Times New Roman"/>
                <w:sz w:val="20"/>
                <w:szCs w:val="20"/>
              </w:rPr>
              <w:t>республиканского уровня</w:t>
            </w:r>
          </w:p>
          <w:p w:rsidR="00F642FD" w:rsidRPr="00F642FD" w:rsidRDefault="00F642FD" w:rsidP="00CF274B">
            <w:pPr>
              <w:numPr>
                <w:ilvl w:val="0"/>
                <w:numId w:val="21"/>
              </w:numPr>
              <w:spacing w:after="0" w:line="240" w:lineRule="auto"/>
              <w:ind w:left="317" w:hanging="317"/>
              <w:contextualSpacing/>
              <w:rPr>
                <w:rFonts w:ascii="Times New Roman" w:hAnsi="Times New Roman" w:cs="Times New Roman"/>
                <w:sz w:val="20"/>
                <w:szCs w:val="20"/>
              </w:rPr>
            </w:pPr>
            <w:r w:rsidRPr="00F642FD">
              <w:rPr>
                <w:rFonts w:ascii="Times New Roman" w:hAnsi="Times New Roman" w:cs="Times New Roman"/>
                <w:sz w:val="20"/>
                <w:szCs w:val="20"/>
              </w:rPr>
              <w:t>всероссийского уровня</w:t>
            </w:r>
          </w:p>
        </w:tc>
        <w:tc>
          <w:tcPr>
            <w:tcW w:w="3685" w:type="dxa"/>
            <w:gridSpan w:val="2"/>
            <w:tcBorders>
              <w:top w:val="single" w:sz="4" w:space="0" w:color="000000"/>
              <w:left w:val="single" w:sz="4" w:space="0" w:color="000000"/>
              <w:bottom w:val="single" w:sz="4" w:space="0" w:color="000000"/>
            </w:tcBorders>
          </w:tcPr>
          <w:p w:rsidR="00F642FD" w:rsidRPr="00F642FD" w:rsidRDefault="00F642FD" w:rsidP="00F642FD">
            <w:pPr>
              <w:spacing w:line="240" w:lineRule="auto"/>
              <w:contextualSpacing/>
              <w:jc w:val="both"/>
              <w:rPr>
                <w:rFonts w:ascii="Times New Roman" w:hAnsi="Times New Roman" w:cs="Times New Roman"/>
                <w:sz w:val="20"/>
                <w:szCs w:val="20"/>
              </w:rPr>
            </w:pPr>
            <w:r w:rsidRPr="00F642FD">
              <w:rPr>
                <w:rFonts w:ascii="Times New Roman" w:hAnsi="Times New Roman" w:cs="Times New Roman"/>
                <w:iCs/>
                <w:sz w:val="20"/>
                <w:szCs w:val="20"/>
              </w:rPr>
              <w:t>Титульный лист печатного издания, страница «содержание» сборника, в котором помещена публикация, интернет адрес, скриншот или сертификат.</w:t>
            </w:r>
          </w:p>
        </w:tc>
        <w:tc>
          <w:tcPr>
            <w:tcW w:w="2410" w:type="dxa"/>
            <w:tcBorders>
              <w:top w:val="single" w:sz="4" w:space="0" w:color="000000"/>
              <w:left w:val="single" w:sz="4" w:space="0" w:color="000000"/>
              <w:bottom w:val="single" w:sz="4" w:space="0" w:color="000000"/>
              <w:right w:val="single" w:sz="4" w:space="0" w:color="000000"/>
            </w:tcBorders>
          </w:tcPr>
          <w:p w:rsidR="00F642FD" w:rsidRPr="00F642FD" w:rsidRDefault="00F642FD" w:rsidP="006141C4">
            <w:pPr>
              <w:snapToGrid w:val="0"/>
              <w:spacing w:line="240" w:lineRule="auto"/>
              <w:ind w:left="-108" w:right="-108" w:hanging="108"/>
              <w:contextualSpacing/>
              <w:jc w:val="center"/>
              <w:rPr>
                <w:rFonts w:ascii="Times New Roman" w:hAnsi="Times New Roman" w:cs="Times New Roman"/>
                <w:bCs/>
                <w:sz w:val="20"/>
                <w:szCs w:val="20"/>
              </w:rPr>
            </w:pPr>
            <w:r w:rsidRPr="00F642FD">
              <w:rPr>
                <w:rFonts w:ascii="Times New Roman" w:hAnsi="Times New Roman" w:cs="Times New Roman"/>
                <w:sz w:val="20"/>
                <w:szCs w:val="20"/>
              </w:rPr>
              <w:t>Указываются публикации, изданные в межаттестационный период</w:t>
            </w:r>
          </w:p>
          <w:p w:rsidR="00F642FD" w:rsidRPr="00F642FD" w:rsidRDefault="00F642FD" w:rsidP="006141C4">
            <w:pPr>
              <w:snapToGrid w:val="0"/>
              <w:spacing w:line="240" w:lineRule="auto"/>
              <w:ind w:left="-108" w:right="-108" w:hanging="108"/>
              <w:contextualSpacing/>
              <w:jc w:val="center"/>
              <w:rPr>
                <w:rFonts w:ascii="Times New Roman" w:hAnsi="Times New Roman" w:cs="Times New Roman"/>
                <w:sz w:val="20"/>
                <w:szCs w:val="20"/>
              </w:rPr>
            </w:pPr>
            <w:r w:rsidRPr="00F642FD">
              <w:rPr>
                <w:rFonts w:ascii="Times New Roman" w:hAnsi="Times New Roman" w:cs="Times New Roman"/>
                <w:bCs/>
                <w:sz w:val="20"/>
                <w:szCs w:val="20"/>
              </w:rPr>
              <w:t>(</w:t>
            </w:r>
            <w:r w:rsidRPr="00F642FD">
              <w:rPr>
                <w:rFonts w:ascii="Times New Roman" w:hAnsi="Times New Roman" w:cs="Times New Roman"/>
                <w:sz w:val="20"/>
                <w:szCs w:val="20"/>
              </w:rPr>
              <w:t>включая интернет-публикации)</w:t>
            </w:r>
          </w:p>
          <w:p w:rsidR="00F642FD" w:rsidRPr="00F642FD" w:rsidRDefault="00F642FD" w:rsidP="006141C4">
            <w:pPr>
              <w:snapToGrid w:val="0"/>
              <w:spacing w:line="240" w:lineRule="auto"/>
              <w:ind w:left="-108" w:right="-108" w:hanging="108"/>
              <w:contextualSpacing/>
              <w:jc w:val="center"/>
              <w:rPr>
                <w:rFonts w:ascii="Times New Roman" w:hAnsi="Times New Roman" w:cs="Times New Roman"/>
                <w:sz w:val="20"/>
                <w:szCs w:val="20"/>
              </w:rPr>
            </w:pPr>
            <w:r w:rsidRPr="00F642FD">
              <w:rPr>
                <w:rFonts w:ascii="Times New Roman" w:hAnsi="Times New Roman" w:cs="Times New Roman"/>
                <w:sz w:val="20"/>
                <w:szCs w:val="20"/>
              </w:rPr>
              <w:t>*Для ГОУ НПО, СПО – уровень образовательного учреждения</w:t>
            </w:r>
          </w:p>
        </w:tc>
      </w:tr>
      <w:tr w:rsidR="00F642FD" w:rsidRPr="00F642FD" w:rsidTr="006141C4">
        <w:trPr>
          <w:trHeight w:val="253"/>
        </w:trPr>
        <w:tc>
          <w:tcPr>
            <w:tcW w:w="710" w:type="dxa"/>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rPr>
                <w:rFonts w:ascii="Times New Roman" w:hAnsi="Times New Roman" w:cs="Times New Roman"/>
                <w:sz w:val="20"/>
                <w:szCs w:val="20"/>
              </w:rPr>
            </w:pPr>
            <w:r w:rsidRPr="00F642FD">
              <w:rPr>
                <w:rFonts w:ascii="Times New Roman" w:hAnsi="Times New Roman" w:cs="Times New Roman"/>
                <w:sz w:val="20"/>
                <w:szCs w:val="20"/>
              </w:rPr>
              <w:t>2.2</w:t>
            </w:r>
          </w:p>
        </w:tc>
        <w:tc>
          <w:tcPr>
            <w:tcW w:w="3260" w:type="dxa"/>
            <w:tcBorders>
              <w:top w:val="single" w:sz="4" w:space="0" w:color="000000"/>
              <w:left w:val="single" w:sz="4" w:space="0" w:color="000000"/>
              <w:bottom w:val="single" w:sz="4" w:space="0" w:color="000000"/>
            </w:tcBorders>
          </w:tcPr>
          <w:p w:rsidR="00F642FD" w:rsidRPr="00F642FD" w:rsidRDefault="00F642FD" w:rsidP="00F642FD">
            <w:pPr>
              <w:spacing w:line="240" w:lineRule="auto"/>
              <w:contextualSpacing/>
              <w:rPr>
                <w:rFonts w:ascii="Times New Roman" w:hAnsi="Times New Roman" w:cs="Times New Roman"/>
                <w:sz w:val="20"/>
                <w:szCs w:val="20"/>
              </w:rPr>
            </w:pPr>
            <w:r w:rsidRPr="00F642FD">
              <w:rPr>
                <w:rFonts w:ascii="Times New Roman" w:hAnsi="Times New Roman" w:cs="Times New Roman"/>
                <w:sz w:val="20"/>
                <w:szCs w:val="20"/>
              </w:rPr>
              <w:t xml:space="preserve">Наличие опубликованных </w:t>
            </w:r>
            <w:r w:rsidRPr="00F642FD">
              <w:rPr>
                <w:rFonts w:ascii="Times New Roman" w:hAnsi="Times New Roman" w:cs="Times New Roman"/>
                <w:sz w:val="20"/>
                <w:szCs w:val="20"/>
                <w:u w:val="single"/>
              </w:rPr>
              <w:t>статей, научных публикаций,</w:t>
            </w:r>
            <w:r w:rsidRPr="00F642FD">
              <w:rPr>
                <w:rFonts w:ascii="Times New Roman" w:hAnsi="Times New Roman" w:cs="Times New Roman"/>
                <w:sz w:val="20"/>
                <w:szCs w:val="20"/>
              </w:rPr>
              <w:t xml:space="preserve"> имеющих соответствующий гриф и выходные данные:</w:t>
            </w:r>
          </w:p>
          <w:p w:rsidR="00F642FD" w:rsidRPr="00F642FD" w:rsidRDefault="00F642FD" w:rsidP="00CF274B">
            <w:pPr>
              <w:numPr>
                <w:ilvl w:val="0"/>
                <w:numId w:val="22"/>
              </w:numPr>
              <w:spacing w:after="0" w:line="240" w:lineRule="auto"/>
              <w:ind w:left="317"/>
              <w:contextualSpacing/>
              <w:rPr>
                <w:rFonts w:ascii="Times New Roman" w:hAnsi="Times New Roman" w:cs="Times New Roman"/>
                <w:sz w:val="20"/>
                <w:szCs w:val="20"/>
              </w:rPr>
            </w:pPr>
            <w:r w:rsidRPr="00F642FD">
              <w:rPr>
                <w:rFonts w:ascii="Times New Roman" w:hAnsi="Times New Roman" w:cs="Times New Roman"/>
                <w:sz w:val="20"/>
                <w:szCs w:val="20"/>
              </w:rPr>
              <w:t>районного уровня*</w:t>
            </w:r>
          </w:p>
          <w:p w:rsidR="00F642FD" w:rsidRPr="00F642FD" w:rsidRDefault="00F642FD" w:rsidP="00CF274B">
            <w:pPr>
              <w:numPr>
                <w:ilvl w:val="0"/>
                <w:numId w:val="22"/>
              </w:numPr>
              <w:spacing w:after="0" w:line="240" w:lineRule="auto"/>
              <w:ind w:left="317"/>
              <w:contextualSpacing/>
              <w:rPr>
                <w:rFonts w:ascii="Times New Roman" w:hAnsi="Times New Roman" w:cs="Times New Roman"/>
                <w:sz w:val="20"/>
                <w:szCs w:val="20"/>
              </w:rPr>
            </w:pPr>
            <w:r w:rsidRPr="00F642FD">
              <w:rPr>
                <w:rFonts w:ascii="Times New Roman" w:hAnsi="Times New Roman" w:cs="Times New Roman"/>
                <w:sz w:val="20"/>
                <w:szCs w:val="20"/>
              </w:rPr>
              <w:t>республиканского уровня</w:t>
            </w:r>
          </w:p>
          <w:p w:rsidR="00F642FD" w:rsidRPr="00F642FD" w:rsidRDefault="00F642FD" w:rsidP="00CF274B">
            <w:pPr>
              <w:numPr>
                <w:ilvl w:val="0"/>
                <w:numId w:val="22"/>
              </w:numPr>
              <w:spacing w:after="0" w:line="240" w:lineRule="auto"/>
              <w:ind w:left="317"/>
              <w:contextualSpacing/>
              <w:jc w:val="both"/>
              <w:rPr>
                <w:rFonts w:ascii="Times New Roman" w:hAnsi="Times New Roman" w:cs="Times New Roman"/>
                <w:sz w:val="20"/>
                <w:szCs w:val="20"/>
              </w:rPr>
            </w:pPr>
            <w:r w:rsidRPr="00F642FD">
              <w:rPr>
                <w:rFonts w:ascii="Times New Roman" w:hAnsi="Times New Roman" w:cs="Times New Roman"/>
                <w:sz w:val="20"/>
                <w:szCs w:val="20"/>
              </w:rPr>
              <w:t>всероссийского уровня</w:t>
            </w:r>
          </w:p>
        </w:tc>
        <w:tc>
          <w:tcPr>
            <w:tcW w:w="3685" w:type="dxa"/>
            <w:gridSpan w:val="2"/>
            <w:tcBorders>
              <w:top w:val="single" w:sz="4" w:space="0" w:color="000000"/>
              <w:left w:val="single" w:sz="4" w:space="0" w:color="000000"/>
              <w:bottom w:val="single" w:sz="4" w:space="0" w:color="000000"/>
            </w:tcBorders>
          </w:tcPr>
          <w:p w:rsidR="00F642FD" w:rsidRPr="00F642FD" w:rsidRDefault="00F642FD" w:rsidP="00F642FD">
            <w:pPr>
              <w:spacing w:line="240" w:lineRule="auto"/>
              <w:contextualSpacing/>
              <w:jc w:val="both"/>
              <w:rPr>
                <w:rFonts w:ascii="Times New Roman" w:hAnsi="Times New Roman" w:cs="Times New Roman"/>
                <w:sz w:val="20"/>
                <w:szCs w:val="20"/>
              </w:rPr>
            </w:pPr>
            <w:r w:rsidRPr="00F642FD">
              <w:rPr>
                <w:rFonts w:ascii="Times New Roman" w:hAnsi="Times New Roman" w:cs="Times New Roman"/>
                <w:iCs/>
                <w:sz w:val="20"/>
                <w:szCs w:val="20"/>
              </w:rPr>
              <w:t>Титульный лист печатного издания, страница «содержание» сборника, в котором помещена публикация, интернет адрес, скриншот или сертификат.</w:t>
            </w:r>
          </w:p>
        </w:tc>
        <w:tc>
          <w:tcPr>
            <w:tcW w:w="2410" w:type="dxa"/>
            <w:tcBorders>
              <w:top w:val="single" w:sz="4" w:space="0" w:color="000000"/>
              <w:left w:val="single" w:sz="4" w:space="0" w:color="000000"/>
              <w:bottom w:val="single" w:sz="4" w:space="0" w:color="000000"/>
              <w:right w:val="single" w:sz="4" w:space="0" w:color="000000"/>
            </w:tcBorders>
          </w:tcPr>
          <w:p w:rsidR="00F642FD" w:rsidRPr="00F642FD" w:rsidRDefault="00F642FD" w:rsidP="006141C4">
            <w:pPr>
              <w:snapToGrid w:val="0"/>
              <w:spacing w:line="240" w:lineRule="auto"/>
              <w:ind w:left="-108" w:right="-108" w:hanging="108"/>
              <w:contextualSpacing/>
              <w:jc w:val="center"/>
              <w:rPr>
                <w:rFonts w:ascii="Times New Roman" w:hAnsi="Times New Roman" w:cs="Times New Roman"/>
                <w:bCs/>
                <w:sz w:val="20"/>
                <w:szCs w:val="20"/>
              </w:rPr>
            </w:pPr>
            <w:r w:rsidRPr="00F642FD">
              <w:rPr>
                <w:rFonts w:ascii="Times New Roman" w:hAnsi="Times New Roman" w:cs="Times New Roman"/>
                <w:sz w:val="20"/>
                <w:szCs w:val="20"/>
              </w:rPr>
              <w:t>Указываются публикации, изданные в межаттестационный период</w:t>
            </w:r>
          </w:p>
          <w:p w:rsidR="006141C4" w:rsidRPr="00F642FD" w:rsidRDefault="00F642FD" w:rsidP="006141C4">
            <w:pPr>
              <w:snapToGrid w:val="0"/>
              <w:spacing w:line="240" w:lineRule="auto"/>
              <w:ind w:left="-108" w:right="-108" w:hanging="108"/>
              <w:contextualSpacing/>
              <w:jc w:val="center"/>
              <w:rPr>
                <w:rFonts w:ascii="Times New Roman" w:hAnsi="Times New Roman" w:cs="Times New Roman"/>
                <w:sz w:val="20"/>
                <w:szCs w:val="20"/>
              </w:rPr>
            </w:pPr>
            <w:r w:rsidRPr="00F642FD">
              <w:rPr>
                <w:rFonts w:ascii="Times New Roman" w:hAnsi="Times New Roman" w:cs="Times New Roman"/>
                <w:bCs/>
                <w:sz w:val="20"/>
                <w:szCs w:val="20"/>
              </w:rPr>
              <w:t>(</w:t>
            </w:r>
            <w:r w:rsidRPr="00F642FD">
              <w:rPr>
                <w:rFonts w:ascii="Times New Roman" w:hAnsi="Times New Roman" w:cs="Times New Roman"/>
                <w:sz w:val="20"/>
                <w:szCs w:val="20"/>
              </w:rPr>
              <w:t>включая интернет-публикации)</w:t>
            </w:r>
          </w:p>
          <w:p w:rsidR="00F642FD" w:rsidRPr="00F642FD" w:rsidRDefault="00F642FD" w:rsidP="006141C4">
            <w:pPr>
              <w:snapToGrid w:val="0"/>
              <w:spacing w:line="240" w:lineRule="auto"/>
              <w:ind w:left="-108" w:right="-108" w:hanging="108"/>
              <w:contextualSpacing/>
              <w:jc w:val="center"/>
              <w:rPr>
                <w:rFonts w:ascii="Times New Roman" w:hAnsi="Times New Roman" w:cs="Times New Roman"/>
                <w:sz w:val="20"/>
                <w:szCs w:val="20"/>
              </w:rPr>
            </w:pPr>
          </w:p>
        </w:tc>
      </w:tr>
      <w:tr w:rsidR="00F642FD" w:rsidRPr="00F642FD" w:rsidTr="006141C4">
        <w:trPr>
          <w:trHeight w:val="253"/>
        </w:trPr>
        <w:tc>
          <w:tcPr>
            <w:tcW w:w="710" w:type="dxa"/>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rPr>
                <w:rFonts w:ascii="Times New Roman" w:hAnsi="Times New Roman" w:cs="Times New Roman"/>
                <w:sz w:val="20"/>
                <w:szCs w:val="20"/>
              </w:rPr>
            </w:pPr>
            <w:r w:rsidRPr="00F642FD">
              <w:rPr>
                <w:rFonts w:ascii="Times New Roman" w:hAnsi="Times New Roman" w:cs="Times New Roman"/>
                <w:sz w:val="20"/>
                <w:szCs w:val="20"/>
              </w:rPr>
              <w:t>2.3</w:t>
            </w:r>
          </w:p>
        </w:tc>
        <w:tc>
          <w:tcPr>
            <w:tcW w:w="3260" w:type="dxa"/>
            <w:tcBorders>
              <w:top w:val="single" w:sz="4" w:space="0" w:color="000000"/>
              <w:left w:val="single" w:sz="4" w:space="0" w:color="000000"/>
              <w:bottom w:val="single" w:sz="4" w:space="0" w:color="000000"/>
            </w:tcBorders>
          </w:tcPr>
          <w:p w:rsidR="00F642FD" w:rsidRPr="002867D8" w:rsidRDefault="00F642FD" w:rsidP="002867D8">
            <w:pPr>
              <w:snapToGrid w:val="0"/>
              <w:spacing w:line="240" w:lineRule="auto"/>
              <w:ind w:left="-108" w:hanging="108"/>
              <w:contextualSpacing/>
              <w:jc w:val="both"/>
              <w:rPr>
                <w:rFonts w:ascii="Times New Roman" w:hAnsi="Times New Roman" w:cs="Times New Roman"/>
                <w:sz w:val="18"/>
                <w:szCs w:val="18"/>
              </w:rPr>
            </w:pPr>
            <w:r w:rsidRPr="002867D8">
              <w:rPr>
                <w:rFonts w:ascii="Times New Roman" w:hAnsi="Times New Roman" w:cs="Times New Roman"/>
                <w:sz w:val="18"/>
                <w:szCs w:val="18"/>
              </w:rPr>
              <w:t xml:space="preserve">Публичное представление собственного педагогического опыта в форме </w:t>
            </w:r>
            <w:r w:rsidRPr="002867D8">
              <w:rPr>
                <w:rFonts w:ascii="Times New Roman" w:hAnsi="Times New Roman" w:cs="Times New Roman"/>
                <w:sz w:val="18"/>
                <w:szCs w:val="18"/>
              </w:rPr>
              <w:lastRenderedPageBreak/>
              <w:t>открытого урока/занятия*</w:t>
            </w:r>
          </w:p>
          <w:p w:rsidR="00F642FD" w:rsidRPr="00F642FD" w:rsidRDefault="00F642FD" w:rsidP="00F642FD">
            <w:pPr>
              <w:snapToGrid w:val="0"/>
              <w:spacing w:line="240" w:lineRule="auto"/>
              <w:contextualSpacing/>
              <w:jc w:val="both"/>
              <w:rPr>
                <w:rFonts w:ascii="Times New Roman" w:eastAsia="MS Gothic" w:hAnsi="Times New Roman" w:cs="Times New Roman"/>
                <w:color w:val="000000"/>
                <w:sz w:val="20"/>
                <w:szCs w:val="20"/>
              </w:rPr>
            </w:pPr>
          </w:p>
        </w:tc>
        <w:tc>
          <w:tcPr>
            <w:tcW w:w="3685" w:type="dxa"/>
            <w:gridSpan w:val="2"/>
            <w:tcBorders>
              <w:top w:val="single" w:sz="4" w:space="0" w:color="000000"/>
              <w:left w:val="single" w:sz="4" w:space="0" w:color="000000"/>
              <w:bottom w:val="single" w:sz="4" w:space="0" w:color="000000"/>
            </w:tcBorders>
          </w:tcPr>
          <w:p w:rsidR="00F642FD" w:rsidRPr="002867D8" w:rsidRDefault="00F642FD" w:rsidP="00F642FD">
            <w:pPr>
              <w:spacing w:line="240" w:lineRule="auto"/>
              <w:contextualSpacing/>
              <w:jc w:val="both"/>
              <w:rPr>
                <w:rFonts w:ascii="Times New Roman" w:hAnsi="Times New Roman" w:cs="Times New Roman"/>
                <w:sz w:val="18"/>
                <w:szCs w:val="18"/>
              </w:rPr>
            </w:pPr>
            <w:r w:rsidRPr="002867D8">
              <w:rPr>
                <w:rFonts w:ascii="Times New Roman" w:hAnsi="Times New Roman" w:cs="Times New Roman"/>
                <w:sz w:val="18"/>
                <w:szCs w:val="18"/>
              </w:rPr>
              <w:lastRenderedPageBreak/>
              <w:t xml:space="preserve">Отзывы (не менее 2 уроков/занятий) педагогического работника учреждения </w:t>
            </w:r>
          </w:p>
          <w:p w:rsidR="00F642FD" w:rsidRPr="002867D8" w:rsidRDefault="00F642FD" w:rsidP="00F642FD">
            <w:pPr>
              <w:spacing w:line="240" w:lineRule="auto"/>
              <w:contextualSpacing/>
              <w:jc w:val="both"/>
              <w:rPr>
                <w:rFonts w:ascii="Times New Roman" w:hAnsi="Times New Roman" w:cs="Times New Roman"/>
                <w:sz w:val="18"/>
                <w:szCs w:val="18"/>
              </w:rPr>
            </w:pPr>
            <w:r w:rsidRPr="002867D8">
              <w:rPr>
                <w:rFonts w:ascii="Times New Roman" w:hAnsi="Times New Roman" w:cs="Times New Roman"/>
                <w:sz w:val="18"/>
                <w:szCs w:val="18"/>
              </w:rPr>
              <w:lastRenderedPageBreak/>
              <w:t xml:space="preserve">дополнительного профессионального педагогического образования, председателя районного или </w:t>
            </w:r>
          </w:p>
          <w:p w:rsidR="00F642FD" w:rsidRPr="002867D8" w:rsidRDefault="00F642FD" w:rsidP="00F642FD">
            <w:pPr>
              <w:spacing w:line="240" w:lineRule="auto"/>
              <w:contextualSpacing/>
              <w:jc w:val="both"/>
              <w:rPr>
                <w:rFonts w:ascii="Times New Roman" w:hAnsi="Times New Roman" w:cs="Times New Roman"/>
                <w:sz w:val="18"/>
                <w:szCs w:val="18"/>
              </w:rPr>
            </w:pPr>
            <w:r w:rsidRPr="002867D8">
              <w:rPr>
                <w:rFonts w:ascii="Times New Roman" w:hAnsi="Times New Roman" w:cs="Times New Roman"/>
                <w:sz w:val="18"/>
                <w:szCs w:val="18"/>
              </w:rPr>
              <w:t>городского методического объединения, эксперта аттестационной комиссии Комитета по образованию. Отзыв члена жюри профессионального конкурса (на момент проведения конкурса).</w:t>
            </w:r>
          </w:p>
          <w:p w:rsidR="00F642FD" w:rsidRPr="002867D8" w:rsidRDefault="00F642FD" w:rsidP="00F642FD">
            <w:pPr>
              <w:spacing w:line="240" w:lineRule="auto"/>
              <w:contextualSpacing/>
              <w:jc w:val="both"/>
              <w:rPr>
                <w:rFonts w:ascii="Times New Roman" w:hAnsi="Times New Roman" w:cs="Times New Roman"/>
                <w:sz w:val="18"/>
                <w:szCs w:val="18"/>
              </w:rPr>
            </w:pPr>
            <w:r w:rsidRPr="002867D8">
              <w:rPr>
                <w:rFonts w:ascii="Times New Roman" w:hAnsi="Times New Roman" w:cs="Times New Roman"/>
                <w:sz w:val="18"/>
                <w:szCs w:val="18"/>
              </w:rPr>
              <w:t xml:space="preserve">Лист регистрации присутствующих на уроке /занятии, </w:t>
            </w:r>
            <w:r w:rsidRPr="002867D8">
              <w:rPr>
                <w:rFonts w:ascii="Times New Roman" w:hAnsi="Times New Roman" w:cs="Times New Roman"/>
                <w:iCs/>
                <w:sz w:val="18"/>
                <w:szCs w:val="18"/>
              </w:rPr>
              <w:t xml:space="preserve">заверенный </w:t>
            </w:r>
            <w:r w:rsidRPr="002867D8">
              <w:rPr>
                <w:rFonts w:ascii="Times New Roman" w:hAnsi="Times New Roman" w:cs="Times New Roman"/>
                <w:sz w:val="18"/>
                <w:szCs w:val="18"/>
              </w:rPr>
              <w:t>руководителем образовательного учреждения.</w:t>
            </w:r>
          </w:p>
        </w:tc>
        <w:tc>
          <w:tcPr>
            <w:tcW w:w="2410" w:type="dxa"/>
            <w:tcBorders>
              <w:top w:val="single" w:sz="4" w:space="0" w:color="000000"/>
              <w:left w:val="single" w:sz="4" w:space="0" w:color="000000"/>
              <w:bottom w:val="single" w:sz="4" w:space="0" w:color="000000"/>
              <w:right w:val="single" w:sz="4" w:space="0" w:color="000000"/>
            </w:tcBorders>
          </w:tcPr>
          <w:p w:rsidR="00F642FD" w:rsidRPr="00F642FD" w:rsidRDefault="00F642FD" w:rsidP="00F642FD">
            <w:pPr>
              <w:snapToGrid w:val="0"/>
              <w:spacing w:line="240" w:lineRule="auto"/>
              <w:contextualSpacing/>
              <w:jc w:val="center"/>
              <w:rPr>
                <w:rFonts w:ascii="Times New Roman" w:hAnsi="Times New Roman" w:cs="Times New Roman"/>
                <w:bCs/>
                <w:sz w:val="20"/>
                <w:szCs w:val="20"/>
              </w:rPr>
            </w:pPr>
            <w:r w:rsidRPr="00F642FD">
              <w:rPr>
                <w:rFonts w:ascii="Times New Roman" w:hAnsi="Times New Roman" w:cs="Times New Roman"/>
                <w:sz w:val="20"/>
                <w:szCs w:val="20"/>
              </w:rPr>
              <w:lastRenderedPageBreak/>
              <w:t>В межаттестационный период</w:t>
            </w: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2867D8" w:rsidRDefault="00F642FD" w:rsidP="00F642FD">
            <w:pPr>
              <w:snapToGrid w:val="0"/>
              <w:spacing w:line="240" w:lineRule="auto"/>
              <w:contextualSpacing/>
              <w:jc w:val="center"/>
              <w:rPr>
                <w:rFonts w:ascii="Times New Roman" w:hAnsi="Times New Roman" w:cs="Times New Roman"/>
                <w:sz w:val="20"/>
                <w:szCs w:val="20"/>
              </w:rPr>
            </w:pPr>
            <w:r w:rsidRPr="00F642FD">
              <w:rPr>
                <w:rFonts w:ascii="Times New Roman" w:hAnsi="Times New Roman" w:cs="Times New Roman"/>
                <w:sz w:val="20"/>
                <w:szCs w:val="20"/>
              </w:rPr>
              <w:t>*</w:t>
            </w:r>
            <w:r w:rsidRPr="002867D8">
              <w:rPr>
                <w:rFonts w:ascii="Times New Roman" w:hAnsi="Times New Roman" w:cs="Times New Roman"/>
                <w:sz w:val="20"/>
                <w:szCs w:val="20"/>
              </w:rPr>
              <w:t>Суммирование  баллов по данным показателям</w:t>
            </w:r>
          </w:p>
          <w:p w:rsidR="00F642FD" w:rsidRPr="00F642FD" w:rsidRDefault="00F642FD" w:rsidP="00F642FD">
            <w:pPr>
              <w:snapToGrid w:val="0"/>
              <w:spacing w:line="240" w:lineRule="auto"/>
              <w:contextualSpacing/>
              <w:jc w:val="center"/>
              <w:rPr>
                <w:rFonts w:ascii="Times New Roman" w:hAnsi="Times New Roman" w:cs="Times New Roman"/>
                <w:sz w:val="20"/>
                <w:szCs w:val="20"/>
              </w:rPr>
            </w:pPr>
            <w:r w:rsidRPr="002867D8">
              <w:rPr>
                <w:rFonts w:ascii="Times New Roman" w:hAnsi="Times New Roman" w:cs="Times New Roman"/>
                <w:sz w:val="20"/>
                <w:szCs w:val="20"/>
              </w:rPr>
              <w:t>не производится</w:t>
            </w:r>
          </w:p>
        </w:tc>
      </w:tr>
      <w:tr w:rsidR="00F642FD" w:rsidRPr="00F642FD" w:rsidTr="006141C4">
        <w:trPr>
          <w:trHeight w:val="253"/>
        </w:trPr>
        <w:tc>
          <w:tcPr>
            <w:tcW w:w="710" w:type="dxa"/>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rPr>
                <w:rFonts w:ascii="Times New Roman" w:hAnsi="Times New Roman" w:cs="Times New Roman"/>
                <w:sz w:val="20"/>
                <w:szCs w:val="20"/>
              </w:rPr>
            </w:pPr>
            <w:r w:rsidRPr="00F642FD">
              <w:rPr>
                <w:rFonts w:ascii="Times New Roman" w:hAnsi="Times New Roman" w:cs="Times New Roman"/>
                <w:sz w:val="20"/>
                <w:szCs w:val="20"/>
              </w:rPr>
              <w:lastRenderedPageBreak/>
              <w:t>2.4</w:t>
            </w:r>
          </w:p>
        </w:tc>
        <w:tc>
          <w:tcPr>
            <w:tcW w:w="3260" w:type="dxa"/>
            <w:tcBorders>
              <w:top w:val="single" w:sz="4" w:space="0" w:color="000000"/>
              <w:left w:val="single" w:sz="4" w:space="0" w:color="000000"/>
              <w:bottom w:val="single" w:sz="4" w:space="0" w:color="000000"/>
            </w:tcBorders>
          </w:tcPr>
          <w:p w:rsidR="00F642FD" w:rsidRPr="002867D8" w:rsidRDefault="00F642FD" w:rsidP="00F642FD">
            <w:pPr>
              <w:spacing w:line="240" w:lineRule="auto"/>
              <w:contextualSpacing/>
              <w:jc w:val="both"/>
              <w:rPr>
                <w:rFonts w:ascii="Times New Roman" w:hAnsi="Times New Roman" w:cs="Times New Roman"/>
                <w:sz w:val="18"/>
                <w:szCs w:val="18"/>
              </w:rPr>
            </w:pPr>
            <w:r w:rsidRPr="002867D8">
              <w:rPr>
                <w:rFonts w:ascii="Times New Roman" w:hAnsi="Times New Roman" w:cs="Times New Roman"/>
                <w:sz w:val="18"/>
                <w:szCs w:val="18"/>
              </w:rPr>
              <w:t>Выступления на научно-практических конференциях, семинарах, секциях, круглых столах, проведение мастер-классов:</w:t>
            </w:r>
          </w:p>
          <w:p w:rsidR="00F642FD" w:rsidRPr="002867D8" w:rsidRDefault="00F642FD" w:rsidP="00CF274B">
            <w:pPr>
              <w:numPr>
                <w:ilvl w:val="0"/>
                <w:numId w:val="23"/>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 xml:space="preserve">районный уровень* </w:t>
            </w:r>
          </w:p>
          <w:p w:rsidR="00F642FD" w:rsidRPr="002867D8" w:rsidRDefault="00F642FD" w:rsidP="00CF274B">
            <w:pPr>
              <w:numPr>
                <w:ilvl w:val="0"/>
                <w:numId w:val="23"/>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 xml:space="preserve">республиканский  уровень </w:t>
            </w:r>
          </w:p>
          <w:p w:rsidR="00F642FD" w:rsidRPr="002867D8" w:rsidRDefault="00F642FD" w:rsidP="00CF274B">
            <w:pPr>
              <w:numPr>
                <w:ilvl w:val="0"/>
                <w:numId w:val="23"/>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 xml:space="preserve">всероссийский уровень международный уровень </w:t>
            </w:r>
          </w:p>
        </w:tc>
        <w:tc>
          <w:tcPr>
            <w:tcW w:w="3685" w:type="dxa"/>
            <w:gridSpan w:val="2"/>
            <w:tcBorders>
              <w:top w:val="single" w:sz="4" w:space="0" w:color="000000"/>
              <w:left w:val="single" w:sz="4" w:space="0" w:color="000000"/>
              <w:bottom w:val="single" w:sz="4" w:space="0" w:color="000000"/>
            </w:tcBorders>
          </w:tcPr>
          <w:p w:rsidR="00F642FD" w:rsidRPr="002867D8" w:rsidRDefault="00F642FD" w:rsidP="00F642FD">
            <w:pPr>
              <w:spacing w:line="240" w:lineRule="auto"/>
              <w:contextualSpacing/>
              <w:jc w:val="both"/>
              <w:rPr>
                <w:rFonts w:ascii="Times New Roman" w:hAnsi="Times New Roman" w:cs="Times New Roman"/>
                <w:iCs/>
                <w:sz w:val="18"/>
                <w:szCs w:val="18"/>
              </w:rPr>
            </w:pPr>
            <w:r w:rsidRPr="002867D8">
              <w:rPr>
                <w:rFonts w:ascii="Times New Roman" w:hAnsi="Times New Roman" w:cs="Times New Roman"/>
                <w:iCs/>
                <w:sz w:val="18"/>
                <w:szCs w:val="18"/>
              </w:rPr>
              <w:t xml:space="preserve">Программа мероприятия, заверенная </w:t>
            </w:r>
            <w:r w:rsidRPr="002867D8">
              <w:rPr>
                <w:rFonts w:ascii="Times New Roman" w:hAnsi="Times New Roman" w:cs="Times New Roman"/>
                <w:sz w:val="18"/>
                <w:szCs w:val="18"/>
              </w:rPr>
              <w:t>руководителем образовательного учреждения.</w:t>
            </w:r>
          </w:p>
          <w:p w:rsidR="00F642FD" w:rsidRPr="002867D8" w:rsidRDefault="00F642FD" w:rsidP="00F642FD">
            <w:pPr>
              <w:spacing w:line="240" w:lineRule="auto"/>
              <w:contextualSpacing/>
              <w:jc w:val="both"/>
              <w:rPr>
                <w:rFonts w:ascii="Times New Roman" w:hAnsi="Times New Roman" w:cs="Times New Roman"/>
                <w:sz w:val="18"/>
                <w:szCs w:val="18"/>
              </w:rPr>
            </w:pPr>
            <w:r w:rsidRPr="002867D8">
              <w:rPr>
                <w:rFonts w:ascii="Times New Roman" w:hAnsi="Times New Roman" w:cs="Times New Roman"/>
                <w:iCs/>
                <w:sz w:val="18"/>
                <w:szCs w:val="18"/>
              </w:rPr>
              <w:t>количество баллов по каждому из показателей может суммироваться  в зависимости от результативности участия (но не более трех мероприятий)</w:t>
            </w:r>
          </w:p>
        </w:tc>
        <w:tc>
          <w:tcPr>
            <w:tcW w:w="2410" w:type="dxa"/>
            <w:tcBorders>
              <w:top w:val="single" w:sz="4" w:space="0" w:color="000000"/>
              <w:left w:val="single" w:sz="4" w:space="0" w:color="000000"/>
              <w:bottom w:val="single" w:sz="4" w:space="0" w:color="000000"/>
              <w:right w:val="single" w:sz="4" w:space="0" w:color="000000"/>
            </w:tcBorders>
          </w:tcPr>
          <w:p w:rsidR="00F642FD" w:rsidRPr="00F642FD" w:rsidRDefault="00F642FD" w:rsidP="00F642FD">
            <w:pPr>
              <w:snapToGrid w:val="0"/>
              <w:spacing w:line="240" w:lineRule="auto"/>
              <w:contextualSpacing/>
              <w:jc w:val="center"/>
              <w:rPr>
                <w:rFonts w:ascii="Times New Roman" w:hAnsi="Times New Roman" w:cs="Times New Roman"/>
                <w:bCs/>
                <w:sz w:val="20"/>
                <w:szCs w:val="20"/>
              </w:rPr>
            </w:pPr>
            <w:r w:rsidRPr="00F642FD">
              <w:rPr>
                <w:rFonts w:ascii="Times New Roman" w:hAnsi="Times New Roman" w:cs="Times New Roman"/>
                <w:sz w:val="20"/>
                <w:szCs w:val="20"/>
              </w:rPr>
              <w:t>В межаттестационный период</w:t>
            </w:r>
          </w:p>
          <w:p w:rsidR="00F642FD" w:rsidRPr="00F642FD" w:rsidRDefault="00F642FD" w:rsidP="00F642FD">
            <w:pPr>
              <w:snapToGrid w:val="0"/>
              <w:spacing w:line="240" w:lineRule="auto"/>
              <w:contextualSpacing/>
              <w:rPr>
                <w:rFonts w:ascii="Times New Roman" w:hAnsi="Times New Roman" w:cs="Times New Roman"/>
                <w:sz w:val="20"/>
                <w:szCs w:val="20"/>
              </w:rPr>
            </w:pPr>
          </w:p>
        </w:tc>
      </w:tr>
      <w:tr w:rsidR="00F642FD" w:rsidRPr="00F642FD" w:rsidTr="006141C4">
        <w:trPr>
          <w:trHeight w:val="253"/>
        </w:trPr>
        <w:tc>
          <w:tcPr>
            <w:tcW w:w="710" w:type="dxa"/>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rPr>
                <w:rFonts w:ascii="Times New Roman" w:hAnsi="Times New Roman" w:cs="Times New Roman"/>
                <w:sz w:val="20"/>
                <w:szCs w:val="20"/>
              </w:rPr>
            </w:pPr>
            <w:r w:rsidRPr="00F642FD">
              <w:rPr>
                <w:rFonts w:ascii="Times New Roman" w:hAnsi="Times New Roman" w:cs="Times New Roman"/>
                <w:sz w:val="20"/>
                <w:szCs w:val="20"/>
              </w:rPr>
              <w:t>2.5</w:t>
            </w:r>
          </w:p>
        </w:tc>
        <w:tc>
          <w:tcPr>
            <w:tcW w:w="3260" w:type="dxa"/>
            <w:tcBorders>
              <w:top w:val="single" w:sz="4" w:space="0" w:color="000000"/>
              <w:left w:val="single" w:sz="4" w:space="0" w:color="000000"/>
              <w:bottom w:val="single" w:sz="4" w:space="0" w:color="000000"/>
            </w:tcBorders>
          </w:tcPr>
          <w:p w:rsidR="00F642FD" w:rsidRPr="002867D8" w:rsidRDefault="00F642FD" w:rsidP="00B20205">
            <w:pPr>
              <w:spacing w:line="240" w:lineRule="auto"/>
              <w:contextualSpacing/>
              <w:rPr>
                <w:rFonts w:ascii="Times New Roman" w:hAnsi="Times New Roman" w:cs="Times New Roman"/>
                <w:sz w:val="18"/>
                <w:szCs w:val="18"/>
              </w:rPr>
            </w:pPr>
            <w:r w:rsidRPr="002867D8">
              <w:rPr>
                <w:rFonts w:ascii="Times New Roman" w:hAnsi="Times New Roman" w:cs="Times New Roman"/>
                <w:sz w:val="18"/>
                <w:szCs w:val="18"/>
              </w:rPr>
              <w:t>Результативность участия в профессиональных конкурсах:</w:t>
            </w:r>
          </w:p>
          <w:p w:rsidR="00F642FD" w:rsidRPr="002867D8" w:rsidRDefault="00F642FD" w:rsidP="00B20205">
            <w:pPr>
              <w:numPr>
                <w:ilvl w:val="0"/>
                <w:numId w:val="24"/>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лауреат/дипломант конкурса районного (муниципального) уровня</w:t>
            </w:r>
          </w:p>
          <w:p w:rsidR="00F642FD" w:rsidRPr="002867D8" w:rsidRDefault="00F642FD" w:rsidP="00B20205">
            <w:pPr>
              <w:numPr>
                <w:ilvl w:val="0"/>
                <w:numId w:val="24"/>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 xml:space="preserve">лауреат/дипломант конкурса </w:t>
            </w:r>
            <w:r w:rsidR="006141C4" w:rsidRPr="002867D8">
              <w:rPr>
                <w:rFonts w:ascii="Times New Roman" w:hAnsi="Times New Roman" w:cs="Times New Roman"/>
                <w:sz w:val="18"/>
                <w:szCs w:val="18"/>
              </w:rPr>
              <w:t>республиканского</w:t>
            </w:r>
            <w:r w:rsidRPr="002867D8">
              <w:rPr>
                <w:rFonts w:ascii="Times New Roman" w:hAnsi="Times New Roman" w:cs="Times New Roman"/>
                <w:sz w:val="18"/>
                <w:szCs w:val="18"/>
              </w:rPr>
              <w:t xml:space="preserve"> уровня</w:t>
            </w:r>
          </w:p>
          <w:p w:rsidR="00F642FD" w:rsidRPr="002867D8" w:rsidRDefault="00F642FD" w:rsidP="00B20205">
            <w:pPr>
              <w:numPr>
                <w:ilvl w:val="0"/>
                <w:numId w:val="24"/>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лауреат/дипломант конкурса всероссийского уровня</w:t>
            </w:r>
          </w:p>
          <w:p w:rsidR="00F642FD" w:rsidRPr="002867D8" w:rsidRDefault="00F642FD" w:rsidP="00B20205">
            <w:pPr>
              <w:numPr>
                <w:ilvl w:val="0"/>
                <w:numId w:val="24"/>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лауреат/дипломант конкурса международного уровня</w:t>
            </w:r>
          </w:p>
          <w:p w:rsidR="00F642FD" w:rsidRPr="002867D8" w:rsidRDefault="00F642FD" w:rsidP="00B20205">
            <w:pPr>
              <w:numPr>
                <w:ilvl w:val="0"/>
                <w:numId w:val="24"/>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лауреат/дипломант всероссийского конкурса, проводимого Министерством образования и науки Российской Федерации</w:t>
            </w:r>
          </w:p>
          <w:p w:rsidR="00F642FD" w:rsidRPr="002867D8" w:rsidRDefault="00F642FD" w:rsidP="00B20205">
            <w:pPr>
              <w:numPr>
                <w:ilvl w:val="0"/>
                <w:numId w:val="24"/>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победитель конкурса районного (муниципального) уровня</w:t>
            </w:r>
          </w:p>
          <w:p w:rsidR="00F642FD" w:rsidRPr="002867D8" w:rsidRDefault="00F642FD" w:rsidP="00B20205">
            <w:pPr>
              <w:numPr>
                <w:ilvl w:val="0"/>
                <w:numId w:val="24"/>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 xml:space="preserve">победитель конкурса </w:t>
            </w:r>
            <w:r w:rsidR="006141C4" w:rsidRPr="002867D8">
              <w:rPr>
                <w:rFonts w:ascii="Times New Roman" w:hAnsi="Times New Roman" w:cs="Times New Roman"/>
                <w:sz w:val="18"/>
                <w:szCs w:val="18"/>
              </w:rPr>
              <w:t>республиканского</w:t>
            </w:r>
            <w:r w:rsidRPr="002867D8">
              <w:rPr>
                <w:rFonts w:ascii="Times New Roman" w:hAnsi="Times New Roman" w:cs="Times New Roman"/>
                <w:sz w:val="18"/>
                <w:szCs w:val="18"/>
              </w:rPr>
              <w:t xml:space="preserve"> уровня</w:t>
            </w:r>
          </w:p>
          <w:p w:rsidR="00F642FD" w:rsidRPr="002867D8" w:rsidRDefault="00F642FD" w:rsidP="00B20205">
            <w:pPr>
              <w:numPr>
                <w:ilvl w:val="0"/>
                <w:numId w:val="24"/>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победитель конкурса всероссийского уровня</w:t>
            </w:r>
          </w:p>
          <w:p w:rsidR="00F642FD" w:rsidRPr="002867D8" w:rsidRDefault="00F642FD" w:rsidP="00B20205">
            <w:pPr>
              <w:numPr>
                <w:ilvl w:val="0"/>
                <w:numId w:val="24"/>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победитель конкурса международного уровня</w:t>
            </w:r>
          </w:p>
          <w:p w:rsidR="00F642FD" w:rsidRPr="002867D8" w:rsidRDefault="00F642FD" w:rsidP="00B20205">
            <w:pPr>
              <w:numPr>
                <w:ilvl w:val="0"/>
                <w:numId w:val="24"/>
              </w:numPr>
              <w:spacing w:after="0" w:line="240" w:lineRule="auto"/>
              <w:ind w:left="317"/>
              <w:contextualSpacing/>
              <w:rPr>
                <w:rFonts w:ascii="Times New Roman" w:hAnsi="Times New Roman" w:cs="Times New Roman"/>
                <w:sz w:val="18"/>
                <w:szCs w:val="18"/>
              </w:rPr>
            </w:pPr>
            <w:r w:rsidRPr="002867D8">
              <w:rPr>
                <w:rFonts w:ascii="Times New Roman" w:hAnsi="Times New Roman" w:cs="Times New Roman"/>
                <w:sz w:val="18"/>
                <w:szCs w:val="18"/>
              </w:rPr>
              <w:t>победитель всероссийского конкурса, проводимого Министерством образования и науки Российской Федерации*</w:t>
            </w:r>
          </w:p>
        </w:tc>
        <w:tc>
          <w:tcPr>
            <w:tcW w:w="3685" w:type="dxa"/>
            <w:gridSpan w:val="2"/>
            <w:tcBorders>
              <w:top w:val="single" w:sz="4" w:space="0" w:color="000000"/>
              <w:left w:val="single" w:sz="4" w:space="0" w:color="000000"/>
              <w:bottom w:val="single" w:sz="4" w:space="0" w:color="000000"/>
            </w:tcBorders>
          </w:tcPr>
          <w:p w:rsidR="00F642FD" w:rsidRPr="002867D8" w:rsidRDefault="00F642FD" w:rsidP="00F642FD">
            <w:pPr>
              <w:spacing w:line="240" w:lineRule="auto"/>
              <w:contextualSpacing/>
              <w:jc w:val="both"/>
              <w:rPr>
                <w:rFonts w:ascii="Times New Roman" w:hAnsi="Times New Roman" w:cs="Times New Roman"/>
                <w:sz w:val="18"/>
                <w:szCs w:val="18"/>
              </w:rPr>
            </w:pPr>
            <w:r w:rsidRPr="002867D8">
              <w:rPr>
                <w:rFonts w:ascii="Times New Roman" w:hAnsi="Times New Roman" w:cs="Times New Roman"/>
                <w:iCs/>
                <w:sz w:val="18"/>
                <w:szCs w:val="18"/>
              </w:rPr>
              <w:t xml:space="preserve">Копии грамот, дипломов, приказов/распоряжений, заверенные </w:t>
            </w:r>
            <w:r w:rsidRPr="002867D8">
              <w:rPr>
                <w:rFonts w:ascii="Times New Roman" w:hAnsi="Times New Roman" w:cs="Times New Roman"/>
                <w:sz w:val="18"/>
                <w:szCs w:val="18"/>
              </w:rPr>
              <w:t>руководителем образовательного учреждения.</w:t>
            </w:r>
          </w:p>
          <w:p w:rsidR="00F642FD" w:rsidRPr="002867D8" w:rsidRDefault="00F642FD" w:rsidP="00F642FD">
            <w:pPr>
              <w:spacing w:line="240" w:lineRule="auto"/>
              <w:contextualSpacing/>
              <w:jc w:val="both"/>
              <w:rPr>
                <w:rFonts w:ascii="Times New Roman" w:hAnsi="Times New Roman" w:cs="Times New Roman"/>
                <w:sz w:val="18"/>
                <w:szCs w:val="18"/>
              </w:rPr>
            </w:pPr>
          </w:p>
          <w:p w:rsidR="00F642FD" w:rsidRPr="002867D8" w:rsidRDefault="00F642FD" w:rsidP="00F642FD">
            <w:pPr>
              <w:spacing w:line="240" w:lineRule="auto"/>
              <w:contextualSpacing/>
              <w:jc w:val="both"/>
              <w:rPr>
                <w:rFonts w:ascii="Times New Roman" w:hAnsi="Times New Roman" w:cs="Times New Roman"/>
                <w:sz w:val="18"/>
                <w:szCs w:val="18"/>
              </w:rPr>
            </w:pPr>
            <w:r w:rsidRPr="002867D8">
              <w:rPr>
                <w:rFonts w:ascii="Times New Roman" w:hAnsi="Times New Roman" w:cs="Times New Roman"/>
                <w:iCs/>
                <w:sz w:val="18"/>
                <w:szCs w:val="18"/>
              </w:rPr>
              <w:t>количество баллов по каждому из показателей может суммироваться  в зависимости от результативности участия (но не более трех мероприятий)</w:t>
            </w:r>
          </w:p>
        </w:tc>
        <w:tc>
          <w:tcPr>
            <w:tcW w:w="2410" w:type="dxa"/>
            <w:tcBorders>
              <w:top w:val="single" w:sz="4" w:space="0" w:color="000000"/>
              <w:left w:val="single" w:sz="4" w:space="0" w:color="000000"/>
              <w:bottom w:val="single" w:sz="4" w:space="0" w:color="000000"/>
              <w:right w:val="single" w:sz="4" w:space="0" w:color="000000"/>
            </w:tcBorders>
          </w:tcPr>
          <w:p w:rsidR="00F642FD" w:rsidRPr="00F642FD" w:rsidRDefault="00F642FD" w:rsidP="00F642FD">
            <w:pPr>
              <w:snapToGrid w:val="0"/>
              <w:spacing w:line="240" w:lineRule="auto"/>
              <w:contextualSpacing/>
              <w:jc w:val="center"/>
              <w:rPr>
                <w:rFonts w:ascii="Times New Roman" w:hAnsi="Times New Roman" w:cs="Times New Roman"/>
                <w:bCs/>
                <w:sz w:val="20"/>
                <w:szCs w:val="20"/>
              </w:rPr>
            </w:pPr>
            <w:r w:rsidRPr="00F642FD">
              <w:rPr>
                <w:rFonts w:ascii="Times New Roman" w:hAnsi="Times New Roman" w:cs="Times New Roman"/>
                <w:sz w:val="20"/>
                <w:szCs w:val="20"/>
              </w:rPr>
              <w:t>В межаттестационный период</w:t>
            </w: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r w:rsidRPr="00F642FD">
              <w:rPr>
                <w:rFonts w:ascii="Times New Roman" w:hAnsi="Times New Roman" w:cs="Times New Roman"/>
                <w:sz w:val="20"/>
                <w:szCs w:val="20"/>
              </w:rPr>
              <w:t>вне зависимости от года участия</w:t>
            </w:r>
          </w:p>
          <w:p w:rsidR="00F642FD" w:rsidRPr="00F642FD" w:rsidRDefault="00F642FD" w:rsidP="00F642FD">
            <w:pPr>
              <w:snapToGrid w:val="0"/>
              <w:spacing w:line="240" w:lineRule="auto"/>
              <w:contextualSpacing/>
              <w:jc w:val="center"/>
              <w:rPr>
                <w:rFonts w:ascii="Times New Roman" w:hAnsi="Times New Roman" w:cs="Times New Roman"/>
                <w:sz w:val="20"/>
                <w:szCs w:val="20"/>
              </w:rPr>
            </w:pPr>
            <w:r w:rsidRPr="00F642FD">
              <w:rPr>
                <w:rFonts w:ascii="Times New Roman" w:hAnsi="Times New Roman" w:cs="Times New Roman"/>
                <w:sz w:val="20"/>
                <w:szCs w:val="20"/>
              </w:rPr>
              <w:t>(начиная с победителя городского уровня)</w:t>
            </w: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p w:rsidR="00F642FD" w:rsidRPr="00F642FD" w:rsidRDefault="00F642FD" w:rsidP="00F642FD">
            <w:pPr>
              <w:snapToGrid w:val="0"/>
              <w:spacing w:line="240" w:lineRule="auto"/>
              <w:contextualSpacing/>
              <w:jc w:val="center"/>
              <w:rPr>
                <w:rFonts w:ascii="Times New Roman" w:hAnsi="Times New Roman" w:cs="Times New Roman"/>
                <w:sz w:val="20"/>
                <w:szCs w:val="20"/>
              </w:rPr>
            </w:pPr>
            <w:r w:rsidRPr="00F642FD">
              <w:rPr>
                <w:rFonts w:ascii="Times New Roman" w:hAnsi="Times New Roman" w:cs="Times New Roman"/>
                <w:sz w:val="20"/>
                <w:szCs w:val="20"/>
              </w:rPr>
              <w:t>* включая ПНПО</w:t>
            </w:r>
          </w:p>
        </w:tc>
      </w:tr>
      <w:tr w:rsidR="00F642FD" w:rsidRPr="00F642FD" w:rsidTr="006141C4">
        <w:trPr>
          <w:trHeight w:val="253"/>
        </w:trPr>
        <w:tc>
          <w:tcPr>
            <w:tcW w:w="710" w:type="dxa"/>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rPr>
                <w:rFonts w:ascii="Times New Roman" w:hAnsi="Times New Roman" w:cs="Times New Roman"/>
                <w:sz w:val="20"/>
                <w:szCs w:val="20"/>
              </w:rPr>
            </w:pPr>
            <w:r w:rsidRPr="00F642FD">
              <w:rPr>
                <w:rFonts w:ascii="Times New Roman" w:hAnsi="Times New Roman" w:cs="Times New Roman"/>
                <w:sz w:val="20"/>
                <w:szCs w:val="20"/>
              </w:rPr>
              <w:t>2.6</w:t>
            </w:r>
          </w:p>
        </w:tc>
        <w:tc>
          <w:tcPr>
            <w:tcW w:w="3260" w:type="dxa"/>
            <w:tcBorders>
              <w:top w:val="single" w:sz="4" w:space="0" w:color="000000"/>
              <w:left w:val="single" w:sz="4" w:space="0" w:color="000000"/>
              <w:bottom w:val="single" w:sz="4" w:space="0" w:color="000000"/>
            </w:tcBorders>
          </w:tcPr>
          <w:p w:rsidR="00F642FD" w:rsidRPr="00F642FD" w:rsidRDefault="00F642FD" w:rsidP="00B20205">
            <w:pPr>
              <w:pStyle w:val="ae"/>
              <w:snapToGrid w:val="0"/>
              <w:spacing w:before="0" w:beforeAutospacing="0" w:after="0" w:afterAutospacing="0"/>
              <w:contextualSpacing/>
              <w:rPr>
                <w:sz w:val="20"/>
                <w:szCs w:val="20"/>
              </w:rPr>
            </w:pPr>
            <w:r w:rsidRPr="00F642FD">
              <w:rPr>
                <w:sz w:val="20"/>
                <w:szCs w:val="20"/>
              </w:rPr>
              <w:t>Общественная активность педагога: участие в экспертных комиссиях, апелляционных комиссиях, предметных комиссиях по проверке ГИА и ЕГЭ, в жюри профессиональных конкурсов, творческих группах.</w:t>
            </w:r>
          </w:p>
        </w:tc>
        <w:tc>
          <w:tcPr>
            <w:tcW w:w="3685" w:type="dxa"/>
            <w:gridSpan w:val="2"/>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jc w:val="both"/>
              <w:rPr>
                <w:rFonts w:ascii="Times New Roman" w:hAnsi="Times New Roman" w:cs="Times New Roman"/>
                <w:sz w:val="20"/>
                <w:szCs w:val="20"/>
              </w:rPr>
            </w:pPr>
            <w:r w:rsidRPr="00F642FD">
              <w:rPr>
                <w:rFonts w:ascii="Times New Roman" w:hAnsi="Times New Roman" w:cs="Times New Roman"/>
                <w:iCs/>
                <w:sz w:val="20"/>
                <w:szCs w:val="20"/>
              </w:rPr>
              <w:t>Копии приказов, распоряжений.</w:t>
            </w:r>
          </w:p>
        </w:tc>
        <w:tc>
          <w:tcPr>
            <w:tcW w:w="2410" w:type="dxa"/>
            <w:tcBorders>
              <w:top w:val="single" w:sz="4" w:space="0" w:color="000000"/>
              <w:left w:val="single" w:sz="4" w:space="0" w:color="000000"/>
              <w:bottom w:val="single" w:sz="4" w:space="0" w:color="000000"/>
              <w:right w:val="single" w:sz="4" w:space="0" w:color="000000"/>
            </w:tcBorders>
          </w:tcPr>
          <w:p w:rsidR="00F642FD" w:rsidRPr="00F642FD" w:rsidRDefault="00F642FD" w:rsidP="00F642FD">
            <w:pPr>
              <w:snapToGrid w:val="0"/>
              <w:spacing w:line="240" w:lineRule="auto"/>
              <w:contextualSpacing/>
              <w:jc w:val="center"/>
              <w:rPr>
                <w:rFonts w:ascii="Times New Roman" w:hAnsi="Times New Roman" w:cs="Times New Roman"/>
                <w:bCs/>
                <w:sz w:val="20"/>
                <w:szCs w:val="20"/>
              </w:rPr>
            </w:pPr>
            <w:r w:rsidRPr="00F642FD">
              <w:rPr>
                <w:rFonts w:ascii="Times New Roman" w:hAnsi="Times New Roman" w:cs="Times New Roman"/>
                <w:sz w:val="20"/>
                <w:szCs w:val="20"/>
              </w:rPr>
              <w:t>В межаттестационный период</w:t>
            </w:r>
          </w:p>
          <w:p w:rsidR="00F642FD" w:rsidRPr="00F642FD" w:rsidRDefault="00F642FD" w:rsidP="00F642FD">
            <w:pPr>
              <w:snapToGrid w:val="0"/>
              <w:spacing w:line="240" w:lineRule="auto"/>
              <w:contextualSpacing/>
              <w:jc w:val="center"/>
              <w:rPr>
                <w:rFonts w:ascii="Times New Roman" w:hAnsi="Times New Roman" w:cs="Times New Roman"/>
                <w:sz w:val="20"/>
                <w:szCs w:val="20"/>
              </w:rPr>
            </w:pPr>
          </w:p>
        </w:tc>
      </w:tr>
      <w:tr w:rsidR="00F642FD" w:rsidRPr="00F642FD" w:rsidTr="006141C4">
        <w:trPr>
          <w:trHeight w:val="253"/>
        </w:trPr>
        <w:tc>
          <w:tcPr>
            <w:tcW w:w="710" w:type="dxa"/>
            <w:tcBorders>
              <w:top w:val="single" w:sz="4" w:space="0" w:color="000000"/>
              <w:left w:val="single" w:sz="4" w:space="0" w:color="000000"/>
              <w:bottom w:val="single" w:sz="4" w:space="0" w:color="000000"/>
            </w:tcBorders>
          </w:tcPr>
          <w:p w:rsidR="00F642FD" w:rsidRPr="00F642FD" w:rsidRDefault="00F642FD" w:rsidP="00F642FD">
            <w:pPr>
              <w:snapToGrid w:val="0"/>
              <w:spacing w:line="240" w:lineRule="auto"/>
              <w:contextualSpacing/>
              <w:rPr>
                <w:rFonts w:ascii="Times New Roman" w:hAnsi="Times New Roman" w:cs="Times New Roman"/>
                <w:sz w:val="20"/>
                <w:szCs w:val="20"/>
              </w:rPr>
            </w:pPr>
            <w:r w:rsidRPr="00F642FD">
              <w:rPr>
                <w:rFonts w:ascii="Times New Roman" w:hAnsi="Times New Roman" w:cs="Times New Roman"/>
                <w:sz w:val="20"/>
                <w:szCs w:val="20"/>
              </w:rPr>
              <w:t>2.7</w:t>
            </w:r>
          </w:p>
        </w:tc>
        <w:tc>
          <w:tcPr>
            <w:tcW w:w="3260" w:type="dxa"/>
            <w:tcBorders>
              <w:top w:val="single" w:sz="4" w:space="0" w:color="000000"/>
              <w:left w:val="single" w:sz="4" w:space="0" w:color="000000"/>
              <w:bottom w:val="single" w:sz="4" w:space="0" w:color="000000"/>
            </w:tcBorders>
          </w:tcPr>
          <w:p w:rsidR="00F642FD" w:rsidRPr="00F642FD" w:rsidRDefault="00F642FD" w:rsidP="00F642FD">
            <w:pPr>
              <w:pStyle w:val="ae"/>
              <w:snapToGrid w:val="0"/>
              <w:contextualSpacing/>
              <w:jc w:val="both"/>
              <w:rPr>
                <w:sz w:val="20"/>
                <w:szCs w:val="20"/>
              </w:rPr>
            </w:pPr>
            <w:r w:rsidRPr="00F642FD">
              <w:rPr>
                <w:sz w:val="20"/>
                <w:szCs w:val="20"/>
              </w:rPr>
              <w:t>Исполнение функций наставника</w:t>
            </w:r>
          </w:p>
        </w:tc>
        <w:tc>
          <w:tcPr>
            <w:tcW w:w="3685" w:type="dxa"/>
            <w:gridSpan w:val="2"/>
            <w:tcBorders>
              <w:top w:val="single" w:sz="4" w:space="0" w:color="000000"/>
              <w:left w:val="single" w:sz="4" w:space="0" w:color="000000"/>
              <w:bottom w:val="single" w:sz="4" w:space="0" w:color="000000"/>
            </w:tcBorders>
          </w:tcPr>
          <w:p w:rsidR="00F642FD" w:rsidRPr="00F642FD" w:rsidRDefault="00F642FD" w:rsidP="00F642FD">
            <w:pPr>
              <w:spacing w:line="240" w:lineRule="auto"/>
              <w:contextualSpacing/>
              <w:jc w:val="both"/>
              <w:rPr>
                <w:rFonts w:ascii="Times New Roman" w:hAnsi="Times New Roman" w:cs="Times New Roman"/>
                <w:sz w:val="20"/>
                <w:szCs w:val="20"/>
              </w:rPr>
            </w:pPr>
            <w:r w:rsidRPr="00F642FD">
              <w:rPr>
                <w:rFonts w:ascii="Times New Roman" w:hAnsi="Times New Roman" w:cs="Times New Roman"/>
                <w:iCs/>
                <w:sz w:val="20"/>
                <w:szCs w:val="20"/>
              </w:rPr>
              <w:t xml:space="preserve">Копия локального акта, заверенная </w:t>
            </w:r>
            <w:r w:rsidRPr="00F642FD">
              <w:rPr>
                <w:rFonts w:ascii="Times New Roman" w:hAnsi="Times New Roman" w:cs="Times New Roman"/>
                <w:sz w:val="20"/>
                <w:szCs w:val="20"/>
              </w:rPr>
              <w:t>руководителем образовательного учреждения.</w:t>
            </w:r>
          </w:p>
        </w:tc>
        <w:tc>
          <w:tcPr>
            <w:tcW w:w="2410" w:type="dxa"/>
            <w:tcBorders>
              <w:top w:val="single" w:sz="4" w:space="0" w:color="000000"/>
              <w:left w:val="single" w:sz="4" w:space="0" w:color="000000"/>
              <w:bottom w:val="single" w:sz="4" w:space="0" w:color="000000"/>
              <w:right w:val="single" w:sz="4" w:space="0" w:color="000000"/>
            </w:tcBorders>
          </w:tcPr>
          <w:p w:rsidR="00F642FD" w:rsidRPr="00F642FD" w:rsidRDefault="00F642FD" w:rsidP="00F642FD">
            <w:pPr>
              <w:snapToGrid w:val="0"/>
              <w:spacing w:line="240" w:lineRule="auto"/>
              <w:contextualSpacing/>
              <w:jc w:val="center"/>
              <w:rPr>
                <w:rFonts w:ascii="Times New Roman" w:hAnsi="Times New Roman" w:cs="Times New Roman"/>
                <w:bCs/>
                <w:sz w:val="20"/>
                <w:szCs w:val="20"/>
              </w:rPr>
            </w:pPr>
            <w:r w:rsidRPr="00F642FD">
              <w:rPr>
                <w:rFonts w:ascii="Times New Roman" w:hAnsi="Times New Roman" w:cs="Times New Roman"/>
                <w:sz w:val="20"/>
                <w:szCs w:val="20"/>
              </w:rPr>
              <w:t>В межаттестационный период</w:t>
            </w:r>
          </w:p>
        </w:tc>
      </w:tr>
    </w:tbl>
    <w:p w:rsidR="00F642FD" w:rsidRPr="006141C4" w:rsidRDefault="00F642FD" w:rsidP="00F642FD">
      <w:pPr>
        <w:pStyle w:val="text"/>
        <w:contextualSpacing/>
        <w:rPr>
          <w:rFonts w:ascii="Times New Roman" w:hAnsi="Times New Roman" w:cs="Times New Roman"/>
          <w:sz w:val="22"/>
          <w:szCs w:val="22"/>
        </w:rPr>
      </w:pPr>
      <w:r w:rsidRPr="006141C4">
        <w:rPr>
          <w:rFonts w:ascii="Times New Roman" w:hAnsi="Times New Roman" w:cs="Times New Roman"/>
          <w:b/>
          <w:color w:val="auto"/>
          <w:sz w:val="22"/>
          <w:szCs w:val="22"/>
        </w:rPr>
        <w:t xml:space="preserve">Раздел 5. </w:t>
      </w:r>
      <w:r w:rsidRPr="006141C4">
        <w:rPr>
          <w:rFonts w:ascii="Times New Roman" w:hAnsi="Times New Roman" w:cs="Times New Roman"/>
          <w:b/>
          <w:sz w:val="22"/>
          <w:szCs w:val="22"/>
        </w:rPr>
        <w:t xml:space="preserve">Результаты </w:t>
      </w:r>
      <w:r w:rsidR="006141C4" w:rsidRPr="006141C4">
        <w:rPr>
          <w:rFonts w:ascii="Times New Roman" w:hAnsi="Times New Roman" w:cs="Times New Roman"/>
          <w:sz w:val="22"/>
          <w:szCs w:val="22"/>
        </w:rPr>
        <w:t>программ и показатели динамики их достижений</w:t>
      </w:r>
      <w:r w:rsidR="00B2072A">
        <w:rPr>
          <w:rFonts w:ascii="Times New Roman" w:hAnsi="Times New Roman" w:cs="Times New Roman"/>
          <w:sz w:val="22"/>
          <w:szCs w:val="22"/>
        </w:rPr>
        <w:t xml:space="preserve">  </w:t>
      </w:r>
      <w:r w:rsidRPr="006141C4">
        <w:rPr>
          <w:rFonts w:ascii="Times New Roman" w:hAnsi="Times New Roman" w:cs="Times New Roman"/>
          <w:b/>
          <w:sz w:val="22"/>
          <w:szCs w:val="22"/>
        </w:rPr>
        <w:t>освоения обучающимися, воспитанниками образовательных</w:t>
      </w:r>
      <w:r w:rsidR="00B2072A">
        <w:rPr>
          <w:rFonts w:ascii="Times New Roman" w:hAnsi="Times New Roman" w:cs="Times New Roman"/>
          <w:b/>
          <w:sz w:val="22"/>
          <w:szCs w:val="22"/>
        </w:rPr>
        <w:t xml:space="preserve"> программ и показатели динамики их достижений</w:t>
      </w:r>
      <w:r w:rsidRPr="006141C4">
        <w:rPr>
          <w:rFonts w:ascii="Times New Roman" w:hAnsi="Times New Roman" w:cs="Times New Roman"/>
          <w:b/>
          <w:sz w:val="22"/>
          <w:szCs w:val="22"/>
        </w:rPr>
        <w:t xml:space="preserve"> </w:t>
      </w:r>
    </w:p>
    <w:tbl>
      <w:tblPr>
        <w:tblW w:w="9923" w:type="dxa"/>
        <w:tblInd w:w="-176" w:type="dxa"/>
        <w:tblLayout w:type="fixed"/>
        <w:tblLook w:val="0000"/>
      </w:tblPr>
      <w:tblGrid>
        <w:gridCol w:w="567"/>
        <w:gridCol w:w="3544"/>
        <w:gridCol w:w="3544"/>
        <w:gridCol w:w="2268"/>
      </w:tblGrid>
      <w:tr w:rsidR="00F642FD" w:rsidRPr="006141C4" w:rsidTr="006141C4">
        <w:trPr>
          <w:trHeight w:val="253"/>
        </w:trPr>
        <w:tc>
          <w:tcPr>
            <w:tcW w:w="5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pStyle w:val="ae"/>
              <w:contextualSpacing/>
              <w:jc w:val="both"/>
              <w:rPr>
                <w:sz w:val="20"/>
                <w:szCs w:val="20"/>
              </w:rPr>
            </w:pPr>
            <w:r w:rsidRPr="006141C4">
              <w:rPr>
                <w:sz w:val="20"/>
                <w:szCs w:val="20"/>
              </w:rPr>
              <w:t>Направление педагогического анализа</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pStyle w:val="ae"/>
              <w:contextualSpacing/>
              <w:jc w:val="both"/>
              <w:rPr>
                <w:iCs/>
                <w:sz w:val="20"/>
                <w:szCs w:val="20"/>
              </w:rPr>
            </w:pPr>
            <w:r w:rsidRPr="006141C4">
              <w:rPr>
                <w:iCs/>
                <w:sz w:val="20"/>
                <w:szCs w:val="20"/>
              </w:rPr>
              <w:t>Наличие подтверждающих документов в портфолио</w:t>
            </w: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pStyle w:val="ae"/>
              <w:contextualSpacing/>
              <w:rPr>
                <w:sz w:val="20"/>
                <w:szCs w:val="20"/>
              </w:rPr>
            </w:pPr>
            <w:r w:rsidRPr="006141C4">
              <w:rPr>
                <w:sz w:val="20"/>
                <w:szCs w:val="20"/>
              </w:rPr>
              <w:t>Примечания</w:t>
            </w:r>
          </w:p>
        </w:tc>
      </w:tr>
      <w:tr w:rsidR="00F642FD" w:rsidRPr="006141C4" w:rsidTr="006141C4">
        <w:tblPrEx>
          <w:tblLook w:val="04A0"/>
        </w:tblPrEx>
        <w:trPr>
          <w:trHeight w:val="300"/>
        </w:trPr>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642FD" w:rsidRPr="006141C4" w:rsidRDefault="00F642FD" w:rsidP="00F642FD">
            <w:pPr>
              <w:spacing w:line="240" w:lineRule="auto"/>
              <w:contextualSpacing/>
              <w:jc w:val="center"/>
              <w:rPr>
                <w:rFonts w:ascii="Times New Roman" w:hAnsi="Times New Roman" w:cs="Times New Roman"/>
                <w:color w:val="000000"/>
                <w:sz w:val="20"/>
                <w:szCs w:val="20"/>
              </w:rPr>
            </w:pPr>
            <w:r w:rsidRPr="006141C4">
              <w:rPr>
                <w:rFonts w:ascii="Times New Roman" w:hAnsi="Times New Roman" w:cs="Times New Roman"/>
                <w:color w:val="000000"/>
                <w:sz w:val="20"/>
                <w:szCs w:val="20"/>
              </w:rPr>
              <w:t>3.1</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F642FD" w:rsidRPr="006141C4" w:rsidRDefault="00F642FD" w:rsidP="00F642FD">
            <w:pPr>
              <w:spacing w:line="240" w:lineRule="auto"/>
              <w:contextualSpacing/>
              <w:rPr>
                <w:rFonts w:ascii="Times New Roman" w:hAnsi="Times New Roman" w:cs="Times New Roman"/>
                <w:bCs/>
                <w:color w:val="000000"/>
                <w:sz w:val="20"/>
                <w:szCs w:val="20"/>
              </w:rPr>
            </w:pPr>
            <w:r w:rsidRPr="006141C4">
              <w:rPr>
                <w:rFonts w:ascii="Times New Roman" w:hAnsi="Times New Roman" w:cs="Times New Roman"/>
                <w:bCs/>
                <w:color w:val="000000"/>
                <w:sz w:val="20"/>
                <w:szCs w:val="20"/>
              </w:rPr>
              <w:t>Средний балл по предмету:</w:t>
            </w:r>
          </w:p>
        </w:tc>
        <w:tc>
          <w:tcPr>
            <w:tcW w:w="3544" w:type="dxa"/>
            <w:vMerge w:val="restart"/>
            <w:tcBorders>
              <w:top w:val="single" w:sz="4" w:space="0" w:color="auto"/>
              <w:left w:val="single" w:sz="4" w:space="0" w:color="auto"/>
              <w:right w:val="single" w:sz="4" w:space="0" w:color="auto"/>
            </w:tcBorders>
            <w:shd w:val="clear" w:color="auto" w:fill="auto"/>
            <w:vAlign w:val="center"/>
            <w:hideMark/>
          </w:tcPr>
          <w:p w:rsidR="00F642FD" w:rsidRPr="006141C4" w:rsidRDefault="00F642FD" w:rsidP="00F642FD">
            <w:pPr>
              <w:pStyle w:val="ae"/>
              <w:snapToGrid w:val="0"/>
              <w:spacing w:before="0" w:beforeAutospacing="0" w:after="0" w:afterAutospacing="0"/>
              <w:contextualSpacing/>
              <w:jc w:val="both"/>
              <w:rPr>
                <w:sz w:val="20"/>
                <w:szCs w:val="20"/>
              </w:rPr>
            </w:pPr>
            <w:r w:rsidRPr="006141C4">
              <w:rPr>
                <w:b/>
                <w:bCs/>
                <w:color w:val="000000"/>
                <w:sz w:val="20"/>
                <w:szCs w:val="20"/>
              </w:rPr>
              <w:t> </w:t>
            </w:r>
            <w:r w:rsidRPr="006141C4">
              <w:rPr>
                <w:iCs/>
                <w:sz w:val="20"/>
                <w:szCs w:val="20"/>
              </w:rPr>
              <w:t xml:space="preserve">Справка, заверенная </w:t>
            </w:r>
            <w:r w:rsidRPr="006141C4">
              <w:rPr>
                <w:sz w:val="20"/>
                <w:szCs w:val="20"/>
              </w:rPr>
              <w:t>руководителем образовательного учреждения.</w:t>
            </w:r>
          </w:p>
          <w:p w:rsidR="00F642FD" w:rsidRPr="006141C4" w:rsidRDefault="00F642FD" w:rsidP="00F642FD">
            <w:pPr>
              <w:pStyle w:val="ae"/>
              <w:snapToGrid w:val="0"/>
              <w:spacing w:before="0" w:beforeAutospacing="0" w:after="0" w:afterAutospacing="0"/>
              <w:contextualSpacing/>
              <w:jc w:val="both"/>
              <w:rPr>
                <w:sz w:val="20"/>
                <w:szCs w:val="20"/>
              </w:rPr>
            </w:pPr>
          </w:p>
          <w:p w:rsidR="00F642FD" w:rsidRPr="006141C4" w:rsidRDefault="00F642FD" w:rsidP="00F642FD">
            <w:pPr>
              <w:spacing w:line="240" w:lineRule="auto"/>
              <w:contextualSpacing/>
              <w:rPr>
                <w:rFonts w:ascii="Times New Roman" w:hAnsi="Times New Roman" w:cs="Times New Roman"/>
                <w:b/>
                <w:bCs/>
                <w:color w:val="000000"/>
                <w:sz w:val="20"/>
                <w:szCs w:val="20"/>
              </w:rPr>
            </w:pPr>
          </w:p>
        </w:tc>
        <w:tc>
          <w:tcPr>
            <w:tcW w:w="2268" w:type="dxa"/>
            <w:vMerge w:val="restart"/>
            <w:tcBorders>
              <w:top w:val="single" w:sz="4" w:space="0" w:color="auto"/>
              <w:left w:val="nil"/>
              <w:right w:val="single" w:sz="4" w:space="0" w:color="auto"/>
            </w:tcBorders>
            <w:shd w:val="clear" w:color="auto" w:fill="auto"/>
          </w:tcPr>
          <w:p w:rsidR="00F642FD" w:rsidRPr="006141C4" w:rsidRDefault="00F642FD" w:rsidP="00F642FD">
            <w:pPr>
              <w:pStyle w:val="ae"/>
              <w:snapToGrid w:val="0"/>
              <w:spacing w:before="0" w:beforeAutospacing="0" w:after="0" w:afterAutospacing="0"/>
              <w:contextualSpacing/>
              <w:rPr>
                <w:sz w:val="20"/>
                <w:szCs w:val="20"/>
              </w:rPr>
            </w:pPr>
            <w:r w:rsidRPr="006141C4">
              <w:rPr>
                <w:sz w:val="20"/>
                <w:szCs w:val="20"/>
              </w:rPr>
              <w:lastRenderedPageBreak/>
              <w:t xml:space="preserve">*количество обучающихся, показавших результаты </w:t>
            </w:r>
            <w:r w:rsidRPr="006141C4">
              <w:rPr>
                <w:sz w:val="20"/>
                <w:szCs w:val="20"/>
              </w:rPr>
              <w:lastRenderedPageBreak/>
              <w:t>на уровне или выше среднегородских результатов (средние данные за межаттестационный период)</w:t>
            </w:r>
          </w:p>
        </w:tc>
      </w:tr>
      <w:tr w:rsidR="00F642FD" w:rsidRPr="006141C4" w:rsidTr="006141C4">
        <w:tblPrEx>
          <w:tblLook w:val="04A0"/>
        </w:tblPrEx>
        <w:trPr>
          <w:trHeight w:val="285"/>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F642FD" w:rsidRPr="006141C4" w:rsidRDefault="00F642FD" w:rsidP="00F642FD">
            <w:pPr>
              <w:spacing w:line="240" w:lineRule="auto"/>
              <w:contextualSpacing/>
              <w:rPr>
                <w:rFonts w:ascii="Times New Roman" w:hAnsi="Times New Roman" w:cs="Times New Roman"/>
                <w:color w:val="000000"/>
                <w:sz w:val="20"/>
                <w:szCs w:val="20"/>
              </w:r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F642FD" w:rsidRPr="006141C4" w:rsidRDefault="00F642FD" w:rsidP="00F642FD">
            <w:pPr>
              <w:spacing w:line="240" w:lineRule="auto"/>
              <w:contextualSpacing/>
              <w:rPr>
                <w:rFonts w:ascii="Times New Roman" w:hAnsi="Times New Roman" w:cs="Times New Roman"/>
                <w:color w:val="000000"/>
                <w:sz w:val="20"/>
                <w:szCs w:val="20"/>
              </w:rPr>
            </w:pPr>
            <w:r w:rsidRPr="006141C4">
              <w:rPr>
                <w:rFonts w:ascii="Times New Roman" w:hAnsi="Times New Roman" w:cs="Times New Roman"/>
                <w:color w:val="000000"/>
                <w:sz w:val="20"/>
                <w:szCs w:val="20"/>
              </w:rPr>
              <w:t>выше федерального показателя;</w:t>
            </w:r>
          </w:p>
        </w:tc>
        <w:tc>
          <w:tcPr>
            <w:tcW w:w="3544" w:type="dxa"/>
            <w:vMerge/>
            <w:tcBorders>
              <w:left w:val="single" w:sz="4" w:space="0" w:color="auto"/>
              <w:right w:val="single" w:sz="4" w:space="0" w:color="auto"/>
            </w:tcBorders>
            <w:shd w:val="clear" w:color="auto" w:fill="auto"/>
            <w:vAlign w:val="center"/>
            <w:hideMark/>
          </w:tcPr>
          <w:p w:rsidR="00F642FD" w:rsidRPr="006141C4" w:rsidRDefault="00F642FD" w:rsidP="00F642FD">
            <w:pPr>
              <w:spacing w:line="240" w:lineRule="auto"/>
              <w:contextualSpacing/>
              <w:jc w:val="center"/>
              <w:rPr>
                <w:rFonts w:ascii="Times New Roman" w:hAnsi="Times New Roman" w:cs="Times New Roman"/>
                <w:color w:val="000000"/>
                <w:sz w:val="20"/>
                <w:szCs w:val="20"/>
              </w:rPr>
            </w:pPr>
          </w:p>
        </w:tc>
        <w:tc>
          <w:tcPr>
            <w:tcW w:w="2268" w:type="dxa"/>
            <w:vMerge/>
            <w:tcBorders>
              <w:left w:val="nil"/>
              <w:right w:val="single" w:sz="4" w:space="0" w:color="auto"/>
            </w:tcBorders>
            <w:shd w:val="clear" w:color="auto" w:fill="auto"/>
            <w:vAlign w:val="center"/>
          </w:tcPr>
          <w:p w:rsidR="00F642FD" w:rsidRPr="006141C4" w:rsidRDefault="00F642FD" w:rsidP="00F642FD">
            <w:pPr>
              <w:spacing w:line="240" w:lineRule="auto"/>
              <w:contextualSpacing/>
              <w:jc w:val="center"/>
              <w:rPr>
                <w:rFonts w:ascii="Times New Roman" w:hAnsi="Times New Roman" w:cs="Times New Roman"/>
                <w:color w:val="000000"/>
                <w:sz w:val="20"/>
                <w:szCs w:val="20"/>
              </w:rPr>
            </w:pPr>
          </w:p>
        </w:tc>
      </w:tr>
      <w:tr w:rsidR="00F642FD" w:rsidRPr="006141C4" w:rsidTr="006141C4">
        <w:tblPrEx>
          <w:tblLook w:val="04A0"/>
        </w:tblPrEx>
        <w:trPr>
          <w:trHeight w:val="30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F642FD" w:rsidRPr="006141C4" w:rsidRDefault="00F642FD" w:rsidP="00F642FD">
            <w:pPr>
              <w:spacing w:line="240" w:lineRule="auto"/>
              <w:contextualSpacing/>
              <w:rPr>
                <w:rFonts w:ascii="Times New Roman" w:hAnsi="Times New Roman" w:cs="Times New Roman"/>
                <w:color w:val="000000"/>
                <w:sz w:val="20"/>
                <w:szCs w:val="20"/>
              </w:r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F642FD" w:rsidRPr="006141C4" w:rsidRDefault="00F642FD" w:rsidP="00F642FD">
            <w:pPr>
              <w:spacing w:line="240" w:lineRule="auto"/>
              <w:contextualSpacing/>
              <w:rPr>
                <w:rFonts w:ascii="Times New Roman" w:hAnsi="Times New Roman" w:cs="Times New Roman"/>
                <w:color w:val="000000"/>
                <w:sz w:val="20"/>
                <w:szCs w:val="20"/>
              </w:rPr>
            </w:pPr>
            <w:r w:rsidRPr="006141C4">
              <w:rPr>
                <w:rFonts w:ascii="Times New Roman" w:hAnsi="Times New Roman" w:cs="Times New Roman"/>
                <w:color w:val="000000"/>
                <w:sz w:val="20"/>
                <w:szCs w:val="20"/>
              </w:rPr>
              <w:t>выше регионального  и ниже федерального показателя;</w:t>
            </w:r>
          </w:p>
        </w:tc>
        <w:tc>
          <w:tcPr>
            <w:tcW w:w="3544" w:type="dxa"/>
            <w:vMerge/>
            <w:tcBorders>
              <w:left w:val="single" w:sz="4" w:space="0" w:color="auto"/>
              <w:right w:val="single" w:sz="4" w:space="0" w:color="auto"/>
            </w:tcBorders>
            <w:shd w:val="clear" w:color="auto" w:fill="auto"/>
            <w:vAlign w:val="center"/>
            <w:hideMark/>
          </w:tcPr>
          <w:p w:rsidR="00F642FD" w:rsidRPr="006141C4" w:rsidRDefault="00F642FD" w:rsidP="00F642FD">
            <w:pPr>
              <w:spacing w:line="240" w:lineRule="auto"/>
              <w:contextualSpacing/>
              <w:jc w:val="center"/>
              <w:rPr>
                <w:rFonts w:ascii="Times New Roman" w:hAnsi="Times New Roman" w:cs="Times New Roman"/>
                <w:color w:val="000000"/>
                <w:sz w:val="20"/>
                <w:szCs w:val="20"/>
              </w:rPr>
            </w:pPr>
          </w:p>
        </w:tc>
        <w:tc>
          <w:tcPr>
            <w:tcW w:w="2268" w:type="dxa"/>
            <w:vMerge/>
            <w:tcBorders>
              <w:left w:val="nil"/>
              <w:right w:val="single" w:sz="4" w:space="0" w:color="auto"/>
            </w:tcBorders>
            <w:shd w:val="clear" w:color="auto" w:fill="auto"/>
            <w:vAlign w:val="center"/>
          </w:tcPr>
          <w:p w:rsidR="00F642FD" w:rsidRPr="006141C4" w:rsidRDefault="00F642FD" w:rsidP="00F642FD">
            <w:pPr>
              <w:spacing w:line="240" w:lineRule="auto"/>
              <w:contextualSpacing/>
              <w:jc w:val="center"/>
              <w:rPr>
                <w:rFonts w:ascii="Times New Roman" w:hAnsi="Times New Roman" w:cs="Times New Roman"/>
                <w:color w:val="000000"/>
                <w:sz w:val="20"/>
                <w:szCs w:val="20"/>
              </w:rPr>
            </w:pPr>
          </w:p>
        </w:tc>
      </w:tr>
      <w:tr w:rsidR="00F642FD" w:rsidRPr="006141C4" w:rsidTr="006141C4">
        <w:tblPrEx>
          <w:tblLook w:val="04A0"/>
        </w:tblPrEx>
        <w:trPr>
          <w:trHeight w:val="30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F642FD" w:rsidRPr="006141C4" w:rsidRDefault="00F642FD" w:rsidP="00F642FD">
            <w:pPr>
              <w:spacing w:line="240" w:lineRule="auto"/>
              <w:contextualSpacing/>
              <w:rPr>
                <w:rFonts w:ascii="Times New Roman" w:hAnsi="Times New Roman" w:cs="Times New Roman"/>
                <w:color w:val="000000"/>
                <w:sz w:val="20"/>
                <w:szCs w:val="20"/>
              </w:r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F642FD" w:rsidRPr="006141C4" w:rsidRDefault="00F642FD" w:rsidP="00F642FD">
            <w:pPr>
              <w:spacing w:line="240" w:lineRule="auto"/>
              <w:contextualSpacing/>
              <w:rPr>
                <w:rFonts w:ascii="Times New Roman" w:hAnsi="Times New Roman" w:cs="Times New Roman"/>
                <w:color w:val="000000"/>
                <w:sz w:val="20"/>
                <w:szCs w:val="20"/>
              </w:rPr>
            </w:pPr>
            <w:r w:rsidRPr="006141C4">
              <w:rPr>
                <w:rFonts w:ascii="Times New Roman" w:hAnsi="Times New Roman" w:cs="Times New Roman"/>
                <w:color w:val="000000"/>
                <w:sz w:val="20"/>
                <w:szCs w:val="20"/>
              </w:rPr>
              <w:t>ниже регионального;</w:t>
            </w:r>
          </w:p>
        </w:tc>
        <w:tc>
          <w:tcPr>
            <w:tcW w:w="3544" w:type="dxa"/>
            <w:vMerge/>
            <w:tcBorders>
              <w:left w:val="single" w:sz="4" w:space="0" w:color="auto"/>
              <w:right w:val="single" w:sz="4" w:space="0" w:color="auto"/>
            </w:tcBorders>
            <w:shd w:val="clear" w:color="auto" w:fill="auto"/>
            <w:vAlign w:val="center"/>
            <w:hideMark/>
          </w:tcPr>
          <w:p w:rsidR="00F642FD" w:rsidRPr="006141C4" w:rsidRDefault="00F642FD" w:rsidP="00F642FD">
            <w:pPr>
              <w:spacing w:line="240" w:lineRule="auto"/>
              <w:contextualSpacing/>
              <w:jc w:val="center"/>
              <w:rPr>
                <w:rFonts w:ascii="Times New Roman" w:hAnsi="Times New Roman" w:cs="Times New Roman"/>
                <w:color w:val="000000"/>
                <w:sz w:val="20"/>
                <w:szCs w:val="20"/>
              </w:rPr>
            </w:pPr>
          </w:p>
        </w:tc>
        <w:tc>
          <w:tcPr>
            <w:tcW w:w="2268" w:type="dxa"/>
            <w:vMerge/>
            <w:tcBorders>
              <w:left w:val="nil"/>
              <w:right w:val="single" w:sz="4" w:space="0" w:color="auto"/>
            </w:tcBorders>
            <w:shd w:val="clear" w:color="auto" w:fill="auto"/>
            <w:vAlign w:val="center"/>
          </w:tcPr>
          <w:p w:rsidR="00F642FD" w:rsidRPr="006141C4" w:rsidRDefault="00F642FD" w:rsidP="00F642FD">
            <w:pPr>
              <w:spacing w:line="240" w:lineRule="auto"/>
              <w:contextualSpacing/>
              <w:jc w:val="center"/>
              <w:rPr>
                <w:rFonts w:ascii="Times New Roman" w:hAnsi="Times New Roman" w:cs="Times New Roman"/>
                <w:color w:val="000000"/>
                <w:sz w:val="20"/>
                <w:szCs w:val="20"/>
              </w:rPr>
            </w:pPr>
          </w:p>
        </w:tc>
      </w:tr>
      <w:tr w:rsidR="00F642FD" w:rsidRPr="006141C4" w:rsidTr="006141C4">
        <w:tblPrEx>
          <w:tblLook w:val="04A0"/>
        </w:tblPrEx>
        <w:trPr>
          <w:trHeight w:val="30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F642FD" w:rsidRPr="006141C4" w:rsidRDefault="00F642FD" w:rsidP="00F642FD">
            <w:pPr>
              <w:spacing w:line="240" w:lineRule="auto"/>
              <w:contextualSpacing/>
              <w:rPr>
                <w:rFonts w:ascii="Times New Roman" w:hAnsi="Times New Roman" w:cs="Times New Roman"/>
                <w:color w:val="000000"/>
                <w:sz w:val="20"/>
                <w:szCs w:val="20"/>
              </w:r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F642FD" w:rsidRPr="006141C4" w:rsidRDefault="00F642FD" w:rsidP="00F642FD">
            <w:pPr>
              <w:spacing w:line="240" w:lineRule="auto"/>
              <w:contextualSpacing/>
              <w:rPr>
                <w:rFonts w:ascii="Times New Roman" w:hAnsi="Times New Roman" w:cs="Times New Roman"/>
                <w:color w:val="000000"/>
                <w:sz w:val="20"/>
                <w:szCs w:val="20"/>
              </w:rPr>
            </w:pPr>
            <w:r w:rsidRPr="006141C4">
              <w:rPr>
                <w:rFonts w:ascii="Times New Roman" w:hAnsi="Times New Roman" w:cs="Times New Roman"/>
                <w:color w:val="000000"/>
                <w:sz w:val="20"/>
                <w:szCs w:val="20"/>
              </w:rPr>
              <w:t>Наличие выпускников, не набравших минимальное количество баллов ЕГЭ</w:t>
            </w:r>
          </w:p>
        </w:tc>
        <w:tc>
          <w:tcPr>
            <w:tcW w:w="3544" w:type="dxa"/>
            <w:vMerge/>
            <w:tcBorders>
              <w:left w:val="single" w:sz="4" w:space="0" w:color="auto"/>
              <w:bottom w:val="single" w:sz="4" w:space="0" w:color="auto"/>
              <w:right w:val="single" w:sz="4" w:space="0" w:color="auto"/>
            </w:tcBorders>
            <w:shd w:val="clear" w:color="auto" w:fill="auto"/>
            <w:vAlign w:val="center"/>
            <w:hideMark/>
          </w:tcPr>
          <w:p w:rsidR="00F642FD" w:rsidRPr="006141C4" w:rsidRDefault="00F642FD" w:rsidP="00F642FD">
            <w:pPr>
              <w:spacing w:line="240" w:lineRule="auto"/>
              <w:contextualSpacing/>
              <w:jc w:val="center"/>
              <w:rPr>
                <w:rFonts w:ascii="Times New Roman" w:hAnsi="Times New Roman" w:cs="Times New Roman"/>
                <w:color w:val="000000"/>
                <w:sz w:val="20"/>
                <w:szCs w:val="20"/>
              </w:rPr>
            </w:pPr>
          </w:p>
        </w:tc>
        <w:tc>
          <w:tcPr>
            <w:tcW w:w="2268" w:type="dxa"/>
            <w:vMerge/>
            <w:tcBorders>
              <w:left w:val="nil"/>
              <w:bottom w:val="single" w:sz="4" w:space="0" w:color="auto"/>
              <w:right w:val="single" w:sz="4" w:space="0" w:color="auto"/>
            </w:tcBorders>
            <w:shd w:val="clear" w:color="auto" w:fill="auto"/>
            <w:vAlign w:val="center"/>
          </w:tcPr>
          <w:p w:rsidR="00F642FD" w:rsidRPr="006141C4" w:rsidRDefault="00F642FD" w:rsidP="00F642FD">
            <w:pPr>
              <w:spacing w:line="240" w:lineRule="auto"/>
              <w:contextualSpacing/>
              <w:jc w:val="center"/>
              <w:rPr>
                <w:rFonts w:ascii="Times New Roman" w:hAnsi="Times New Roman" w:cs="Times New Roman"/>
                <w:color w:val="000000"/>
                <w:sz w:val="20"/>
                <w:szCs w:val="20"/>
              </w:rPr>
            </w:pPr>
          </w:p>
        </w:tc>
      </w:tr>
      <w:tr w:rsidR="00F642FD" w:rsidRPr="006141C4" w:rsidTr="006141C4">
        <w:trPr>
          <w:trHeight w:val="253"/>
        </w:trPr>
        <w:tc>
          <w:tcPr>
            <w:tcW w:w="5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3.2</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pStyle w:val="ae"/>
              <w:snapToGrid w:val="0"/>
              <w:spacing w:before="0" w:beforeAutospacing="0" w:after="0" w:afterAutospacing="0"/>
              <w:contextualSpacing/>
              <w:jc w:val="both"/>
              <w:rPr>
                <w:sz w:val="20"/>
                <w:szCs w:val="20"/>
              </w:rPr>
            </w:pPr>
            <w:r w:rsidRPr="006141C4">
              <w:rPr>
                <w:sz w:val="20"/>
                <w:szCs w:val="20"/>
              </w:rPr>
              <w:t>Качество знаний обучающихся по результатам итоговой аттестации в форме ЕГЭ*</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pStyle w:val="ae"/>
              <w:snapToGrid w:val="0"/>
              <w:spacing w:before="0" w:beforeAutospacing="0" w:after="0" w:afterAutospacing="0"/>
              <w:contextualSpacing/>
              <w:jc w:val="both"/>
              <w:rPr>
                <w:sz w:val="20"/>
                <w:szCs w:val="20"/>
              </w:rPr>
            </w:pPr>
            <w:r w:rsidRPr="006141C4">
              <w:rPr>
                <w:iCs/>
                <w:sz w:val="20"/>
                <w:szCs w:val="20"/>
              </w:rPr>
              <w:t xml:space="preserve">Справка, заверенная </w:t>
            </w:r>
            <w:r w:rsidRPr="006141C4">
              <w:rPr>
                <w:sz w:val="20"/>
                <w:szCs w:val="20"/>
              </w:rPr>
              <w:t>руководителем образовательного учреждения.</w:t>
            </w:r>
          </w:p>
          <w:p w:rsidR="00F642FD" w:rsidRPr="006141C4" w:rsidRDefault="00F642FD" w:rsidP="00F642FD">
            <w:pPr>
              <w:pStyle w:val="ae"/>
              <w:snapToGrid w:val="0"/>
              <w:spacing w:before="0" w:beforeAutospacing="0" w:after="0" w:afterAutospacing="0"/>
              <w:contextualSpacing/>
              <w:jc w:val="both"/>
              <w:rPr>
                <w:sz w:val="20"/>
                <w:szCs w:val="20"/>
              </w:rPr>
            </w:pPr>
          </w:p>
          <w:p w:rsidR="00F642FD" w:rsidRPr="006141C4" w:rsidRDefault="00F642FD" w:rsidP="00F642FD">
            <w:pPr>
              <w:pStyle w:val="ae"/>
              <w:snapToGrid w:val="0"/>
              <w:spacing w:before="0" w:beforeAutospacing="0" w:after="0" w:afterAutospacing="0"/>
              <w:contextualSpacing/>
              <w:jc w:val="both"/>
              <w:rPr>
                <w:sz w:val="20"/>
                <w:szCs w:val="20"/>
              </w:rPr>
            </w:pPr>
            <w:r w:rsidRPr="006141C4">
              <w:rPr>
                <w:sz w:val="20"/>
                <w:szCs w:val="20"/>
              </w:rPr>
              <w:t>Суммирование баллов по данным показателям не производится.</w:t>
            </w: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pStyle w:val="ae"/>
              <w:snapToGrid w:val="0"/>
              <w:spacing w:before="0" w:beforeAutospacing="0" w:after="0" w:afterAutospacing="0"/>
              <w:contextualSpacing/>
              <w:rPr>
                <w:sz w:val="20"/>
                <w:szCs w:val="20"/>
              </w:rPr>
            </w:pPr>
            <w:r w:rsidRPr="006141C4">
              <w:rPr>
                <w:sz w:val="20"/>
                <w:szCs w:val="20"/>
              </w:rPr>
              <w:t>*количество обуч-ся, показавших результаты на уровне или выше районных результатов (средние данные за межаттестационный период)</w:t>
            </w:r>
          </w:p>
        </w:tc>
      </w:tr>
      <w:tr w:rsidR="00F642FD" w:rsidRPr="006141C4" w:rsidTr="006141C4">
        <w:trPr>
          <w:trHeight w:val="253"/>
        </w:trPr>
        <w:tc>
          <w:tcPr>
            <w:tcW w:w="5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3.3</w:t>
            </w:r>
          </w:p>
        </w:tc>
        <w:tc>
          <w:tcPr>
            <w:tcW w:w="3544" w:type="dxa"/>
            <w:tcBorders>
              <w:top w:val="single" w:sz="4" w:space="0" w:color="000000"/>
              <w:left w:val="single" w:sz="4" w:space="0" w:color="000000"/>
              <w:bottom w:val="single" w:sz="4" w:space="0" w:color="000000"/>
            </w:tcBorders>
          </w:tcPr>
          <w:p w:rsidR="00F642FD" w:rsidRPr="006141C4" w:rsidRDefault="00F642FD" w:rsidP="006141C4">
            <w:pPr>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Качество знаний обучающихся по результатам итоговой а</w:t>
            </w:r>
            <w:r w:rsidR="006141C4">
              <w:rPr>
                <w:rFonts w:ascii="Times New Roman" w:hAnsi="Times New Roman" w:cs="Times New Roman"/>
                <w:sz w:val="20"/>
                <w:szCs w:val="20"/>
              </w:rPr>
              <w:t>ттестации в форме ГИА*  (ИГА**)</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jc w:val="both"/>
              <w:rPr>
                <w:rFonts w:ascii="Times New Roman" w:hAnsi="Times New Roman" w:cs="Times New Roman"/>
                <w:sz w:val="20"/>
                <w:szCs w:val="20"/>
              </w:rPr>
            </w:pPr>
            <w:r w:rsidRPr="006141C4">
              <w:rPr>
                <w:rFonts w:ascii="Times New Roman" w:hAnsi="Times New Roman" w:cs="Times New Roman"/>
                <w:iCs/>
                <w:sz w:val="20"/>
                <w:szCs w:val="20"/>
              </w:rPr>
              <w:t xml:space="preserve">Справка, заверенная </w:t>
            </w:r>
            <w:r w:rsidRPr="006141C4">
              <w:rPr>
                <w:rFonts w:ascii="Times New Roman" w:hAnsi="Times New Roman" w:cs="Times New Roman"/>
                <w:sz w:val="20"/>
                <w:szCs w:val="20"/>
              </w:rPr>
              <w:t>руководителем образовательного учреждения.</w:t>
            </w:r>
          </w:p>
          <w:p w:rsidR="00F642FD" w:rsidRPr="006141C4" w:rsidRDefault="00F642FD" w:rsidP="00F642FD">
            <w:pPr>
              <w:snapToGrid w:val="0"/>
              <w:spacing w:line="240" w:lineRule="auto"/>
              <w:contextualSpacing/>
              <w:jc w:val="both"/>
              <w:rPr>
                <w:rFonts w:ascii="Times New Roman" w:hAnsi="Times New Roman" w:cs="Times New Roman"/>
                <w:sz w:val="20"/>
                <w:szCs w:val="20"/>
              </w:rPr>
            </w:pP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snapToGrid w:val="0"/>
              <w:spacing w:line="240" w:lineRule="auto"/>
              <w:contextualSpacing/>
              <w:rPr>
                <w:rFonts w:ascii="Times New Roman" w:hAnsi="Times New Roman" w:cs="Times New Roman"/>
                <w:iCs/>
                <w:sz w:val="20"/>
                <w:szCs w:val="20"/>
              </w:rPr>
            </w:pPr>
            <w:r w:rsidRPr="006141C4">
              <w:rPr>
                <w:rFonts w:ascii="Times New Roman" w:hAnsi="Times New Roman" w:cs="Times New Roman"/>
                <w:sz w:val="20"/>
                <w:szCs w:val="20"/>
              </w:rPr>
              <w:t xml:space="preserve">* </w:t>
            </w:r>
            <w:r w:rsidRPr="006141C4">
              <w:rPr>
                <w:rFonts w:ascii="Times New Roman" w:hAnsi="Times New Roman" w:cs="Times New Roman"/>
                <w:iCs/>
                <w:sz w:val="20"/>
                <w:szCs w:val="20"/>
              </w:rPr>
              <w:t>средние дан</w:t>
            </w:r>
            <w:r w:rsidR="006141C4">
              <w:rPr>
                <w:rFonts w:ascii="Times New Roman" w:hAnsi="Times New Roman" w:cs="Times New Roman"/>
                <w:iCs/>
                <w:sz w:val="20"/>
                <w:szCs w:val="20"/>
              </w:rPr>
              <w:t>ные за межаттестационный период</w:t>
            </w:r>
          </w:p>
        </w:tc>
      </w:tr>
      <w:tr w:rsidR="00F642FD" w:rsidRPr="006141C4" w:rsidTr="006141C4">
        <w:trPr>
          <w:trHeight w:val="253"/>
        </w:trPr>
        <w:tc>
          <w:tcPr>
            <w:tcW w:w="5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3.4</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pStyle w:val="ae"/>
              <w:snapToGrid w:val="0"/>
              <w:spacing w:before="0" w:beforeAutospacing="0" w:after="0" w:afterAutospacing="0"/>
              <w:contextualSpacing/>
              <w:jc w:val="both"/>
              <w:rPr>
                <w:sz w:val="20"/>
                <w:szCs w:val="20"/>
              </w:rPr>
            </w:pPr>
            <w:r w:rsidRPr="006141C4">
              <w:rPr>
                <w:sz w:val="20"/>
                <w:szCs w:val="20"/>
              </w:rPr>
              <w:t>Качество знаний по итогам внутреннего мониторинга*</w:t>
            </w:r>
          </w:p>
          <w:p w:rsidR="00F642FD" w:rsidRPr="006141C4" w:rsidRDefault="00F642FD" w:rsidP="00F642FD">
            <w:pPr>
              <w:pStyle w:val="ae"/>
              <w:snapToGrid w:val="0"/>
              <w:spacing w:before="0" w:beforeAutospacing="0" w:after="0" w:afterAutospacing="0"/>
              <w:contextualSpacing/>
              <w:jc w:val="both"/>
              <w:rPr>
                <w:sz w:val="20"/>
                <w:szCs w:val="20"/>
              </w:rPr>
            </w:pPr>
          </w:p>
        </w:tc>
        <w:tc>
          <w:tcPr>
            <w:tcW w:w="3544"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jc w:val="both"/>
              <w:rPr>
                <w:rFonts w:ascii="Times New Roman" w:hAnsi="Times New Roman" w:cs="Times New Roman"/>
                <w:sz w:val="20"/>
                <w:szCs w:val="20"/>
              </w:rPr>
            </w:pPr>
            <w:r w:rsidRPr="006141C4">
              <w:rPr>
                <w:rFonts w:ascii="Times New Roman" w:hAnsi="Times New Roman" w:cs="Times New Roman"/>
                <w:iCs/>
                <w:sz w:val="20"/>
                <w:szCs w:val="20"/>
              </w:rPr>
              <w:t xml:space="preserve">Справка, заверенная </w:t>
            </w:r>
            <w:r w:rsidRPr="006141C4">
              <w:rPr>
                <w:rFonts w:ascii="Times New Roman" w:hAnsi="Times New Roman" w:cs="Times New Roman"/>
                <w:sz w:val="20"/>
                <w:szCs w:val="20"/>
              </w:rPr>
              <w:t>руководителем образовательного учреждения.</w:t>
            </w:r>
          </w:p>
          <w:p w:rsidR="00F642FD" w:rsidRPr="006141C4" w:rsidRDefault="00F642FD" w:rsidP="00F642FD">
            <w:pPr>
              <w:snapToGrid w:val="0"/>
              <w:spacing w:line="240" w:lineRule="auto"/>
              <w:contextualSpacing/>
              <w:jc w:val="both"/>
              <w:rPr>
                <w:rFonts w:ascii="Times New Roman" w:hAnsi="Times New Roman" w:cs="Times New Roman"/>
                <w:sz w:val="20"/>
                <w:szCs w:val="20"/>
              </w:rPr>
            </w:pPr>
            <w:r w:rsidRPr="006141C4">
              <w:rPr>
                <w:rFonts w:ascii="Times New Roman" w:hAnsi="Times New Roman" w:cs="Times New Roman"/>
                <w:sz w:val="20"/>
                <w:szCs w:val="20"/>
              </w:rPr>
              <w:t>Суммирование баллов по данным показателям не производится.</w:t>
            </w: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 xml:space="preserve">* </w:t>
            </w:r>
            <w:r w:rsidRPr="006141C4">
              <w:rPr>
                <w:rFonts w:ascii="Times New Roman" w:hAnsi="Times New Roman" w:cs="Times New Roman"/>
                <w:iCs/>
                <w:sz w:val="20"/>
                <w:szCs w:val="20"/>
              </w:rPr>
              <w:t xml:space="preserve">средние данные за межаттестационный период: </w:t>
            </w:r>
          </w:p>
        </w:tc>
      </w:tr>
      <w:tr w:rsidR="00F642FD" w:rsidRPr="006141C4" w:rsidTr="006141C4">
        <w:trPr>
          <w:trHeight w:val="253"/>
        </w:trPr>
        <w:tc>
          <w:tcPr>
            <w:tcW w:w="5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3.5</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pStyle w:val="ae"/>
              <w:snapToGrid w:val="0"/>
              <w:spacing w:before="0" w:beforeAutospacing="0" w:after="0" w:afterAutospacing="0"/>
              <w:contextualSpacing/>
              <w:jc w:val="both"/>
              <w:rPr>
                <w:sz w:val="20"/>
                <w:szCs w:val="20"/>
              </w:rPr>
            </w:pPr>
            <w:r w:rsidRPr="006141C4">
              <w:rPr>
                <w:sz w:val="20"/>
                <w:szCs w:val="20"/>
              </w:rPr>
              <w:t>Результаты участия обучающихся в  предметных олимпиадах:</w:t>
            </w:r>
          </w:p>
          <w:p w:rsidR="00F642FD" w:rsidRPr="006141C4" w:rsidRDefault="00F642FD" w:rsidP="00F642FD">
            <w:pPr>
              <w:pStyle w:val="ae"/>
              <w:snapToGrid w:val="0"/>
              <w:spacing w:before="0" w:beforeAutospacing="0" w:after="0" w:afterAutospacing="0"/>
              <w:contextualSpacing/>
              <w:jc w:val="both"/>
              <w:rPr>
                <w:sz w:val="20"/>
                <w:szCs w:val="20"/>
              </w:rPr>
            </w:pPr>
            <w:r w:rsidRPr="006141C4">
              <w:rPr>
                <w:sz w:val="20"/>
                <w:szCs w:val="20"/>
              </w:rPr>
              <w:t>-победители/призеры районного уровня</w:t>
            </w:r>
          </w:p>
          <w:p w:rsidR="00F642FD" w:rsidRPr="006141C4" w:rsidRDefault="00F642FD" w:rsidP="00F642FD">
            <w:pPr>
              <w:pStyle w:val="ae"/>
              <w:snapToGrid w:val="0"/>
              <w:spacing w:before="0" w:beforeAutospacing="0" w:after="0" w:afterAutospacing="0"/>
              <w:contextualSpacing/>
              <w:jc w:val="both"/>
              <w:rPr>
                <w:sz w:val="20"/>
                <w:szCs w:val="20"/>
              </w:rPr>
            </w:pPr>
            <w:r w:rsidRPr="006141C4">
              <w:rPr>
                <w:sz w:val="20"/>
                <w:szCs w:val="20"/>
              </w:rPr>
              <w:t xml:space="preserve">-победители/призеры </w:t>
            </w:r>
            <w:r w:rsidR="006141C4">
              <w:rPr>
                <w:sz w:val="20"/>
                <w:szCs w:val="20"/>
              </w:rPr>
              <w:t>республиканского</w:t>
            </w:r>
            <w:r w:rsidRPr="006141C4">
              <w:rPr>
                <w:sz w:val="20"/>
                <w:szCs w:val="20"/>
              </w:rPr>
              <w:t>уровня</w:t>
            </w:r>
          </w:p>
          <w:p w:rsidR="00F642FD" w:rsidRPr="006141C4" w:rsidRDefault="00F642FD" w:rsidP="00F642FD">
            <w:pPr>
              <w:pStyle w:val="ae"/>
              <w:snapToGrid w:val="0"/>
              <w:spacing w:before="0" w:beforeAutospacing="0" w:after="0" w:afterAutospacing="0"/>
              <w:contextualSpacing/>
              <w:jc w:val="both"/>
              <w:rPr>
                <w:sz w:val="20"/>
                <w:szCs w:val="20"/>
              </w:rPr>
            </w:pPr>
            <w:r w:rsidRPr="006141C4">
              <w:rPr>
                <w:sz w:val="20"/>
                <w:szCs w:val="20"/>
              </w:rPr>
              <w:t>-победители/призеры всероссийского уровня</w:t>
            </w:r>
          </w:p>
          <w:p w:rsidR="00F642FD" w:rsidRPr="006141C4" w:rsidRDefault="00F642FD" w:rsidP="00F642FD">
            <w:pPr>
              <w:pStyle w:val="ae"/>
              <w:snapToGrid w:val="0"/>
              <w:spacing w:before="0" w:beforeAutospacing="0" w:after="0" w:afterAutospacing="0"/>
              <w:contextualSpacing/>
              <w:jc w:val="both"/>
              <w:rPr>
                <w:sz w:val="20"/>
                <w:szCs w:val="20"/>
              </w:rPr>
            </w:pPr>
            <w:r w:rsidRPr="006141C4">
              <w:rPr>
                <w:sz w:val="20"/>
                <w:szCs w:val="20"/>
              </w:rPr>
              <w:t>-победители/призеры международного уровня</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jc w:val="both"/>
              <w:rPr>
                <w:rFonts w:ascii="Times New Roman" w:hAnsi="Times New Roman" w:cs="Times New Roman"/>
                <w:sz w:val="20"/>
                <w:szCs w:val="20"/>
              </w:rPr>
            </w:pPr>
            <w:r w:rsidRPr="006141C4">
              <w:rPr>
                <w:rFonts w:ascii="Times New Roman" w:hAnsi="Times New Roman" w:cs="Times New Roman"/>
                <w:iCs/>
                <w:sz w:val="20"/>
                <w:szCs w:val="20"/>
              </w:rPr>
              <w:t>Грамоты, дипломы или другие документы, подтверждающие победы и призовые места</w:t>
            </w:r>
            <w:r w:rsidRPr="006141C4">
              <w:rPr>
                <w:rFonts w:ascii="Times New Roman" w:hAnsi="Times New Roman" w:cs="Times New Roman"/>
                <w:sz w:val="20"/>
                <w:szCs w:val="20"/>
              </w:rPr>
              <w:t>обучающихся.</w:t>
            </w:r>
          </w:p>
          <w:p w:rsidR="00F642FD" w:rsidRPr="006141C4" w:rsidRDefault="00F642FD" w:rsidP="00F642FD">
            <w:pPr>
              <w:snapToGrid w:val="0"/>
              <w:spacing w:line="240" w:lineRule="auto"/>
              <w:contextualSpacing/>
              <w:jc w:val="both"/>
              <w:rPr>
                <w:rFonts w:ascii="Times New Roman" w:hAnsi="Times New Roman" w:cs="Times New Roman"/>
                <w:sz w:val="20"/>
                <w:szCs w:val="20"/>
              </w:rPr>
            </w:pPr>
            <w:r w:rsidRPr="006141C4">
              <w:rPr>
                <w:rFonts w:ascii="Times New Roman" w:hAnsi="Times New Roman" w:cs="Times New Roman"/>
                <w:sz w:val="20"/>
                <w:szCs w:val="20"/>
              </w:rPr>
              <w:t>Документы, подтверждающие роль учителя в подготовке победителей/призеров олимпиад.</w:t>
            </w:r>
          </w:p>
          <w:p w:rsidR="00F642FD" w:rsidRPr="006141C4" w:rsidRDefault="006141C4" w:rsidP="00F642FD">
            <w:pPr>
              <w:snapToGrid w:val="0"/>
              <w:spacing w:line="240" w:lineRule="auto"/>
              <w:contextualSpacing/>
              <w:jc w:val="both"/>
              <w:rPr>
                <w:rFonts w:ascii="Times New Roman" w:hAnsi="Times New Roman" w:cs="Times New Roman"/>
                <w:iCs/>
                <w:sz w:val="20"/>
                <w:szCs w:val="20"/>
              </w:rPr>
            </w:pPr>
            <w:r>
              <w:rPr>
                <w:rFonts w:ascii="Times New Roman" w:hAnsi="Times New Roman" w:cs="Times New Roman"/>
                <w:iCs/>
                <w:sz w:val="20"/>
                <w:szCs w:val="20"/>
              </w:rPr>
              <w:t>(</w:t>
            </w:r>
            <w:r w:rsidR="00F642FD" w:rsidRPr="006141C4">
              <w:rPr>
                <w:rFonts w:ascii="Times New Roman" w:hAnsi="Times New Roman" w:cs="Times New Roman"/>
                <w:iCs/>
                <w:sz w:val="20"/>
                <w:szCs w:val="20"/>
              </w:rPr>
              <w:t>количество баллов по каждому из показателей может суммироваться  в зависимости от результативности участия (но не более трех олимпиад)</w:t>
            </w: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snapToGrid w:val="0"/>
              <w:spacing w:line="240" w:lineRule="auto"/>
              <w:contextualSpacing/>
              <w:jc w:val="center"/>
              <w:rPr>
                <w:rFonts w:ascii="Times New Roman" w:hAnsi="Times New Roman" w:cs="Times New Roman"/>
                <w:bCs/>
                <w:sz w:val="20"/>
                <w:szCs w:val="20"/>
              </w:rPr>
            </w:pPr>
            <w:r w:rsidRPr="006141C4">
              <w:rPr>
                <w:rFonts w:ascii="Times New Roman" w:hAnsi="Times New Roman" w:cs="Times New Roman"/>
                <w:sz w:val="20"/>
                <w:szCs w:val="20"/>
              </w:rPr>
              <w:t>В межаттестационный период</w:t>
            </w:r>
          </w:p>
          <w:p w:rsidR="00F642FD" w:rsidRPr="006141C4" w:rsidRDefault="00F642FD" w:rsidP="00F642FD">
            <w:pPr>
              <w:snapToGrid w:val="0"/>
              <w:spacing w:line="240" w:lineRule="auto"/>
              <w:contextualSpacing/>
              <w:rPr>
                <w:rFonts w:ascii="Times New Roman" w:hAnsi="Times New Roman" w:cs="Times New Roman"/>
                <w:sz w:val="20"/>
                <w:szCs w:val="20"/>
              </w:rPr>
            </w:pPr>
          </w:p>
        </w:tc>
      </w:tr>
      <w:tr w:rsidR="00F642FD" w:rsidRPr="006141C4" w:rsidTr="006141C4">
        <w:trPr>
          <w:trHeight w:val="253"/>
        </w:trPr>
        <w:tc>
          <w:tcPr>
            <w:tcW w:w="5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3.6</w:t>
            </w:r>
          </w:p>
        </w:tc>
        <w:tc>
          <w:tcPr>
            <w:tcW w:w="3544" w:type="dxa"/>
            <w:tcBorders>
              <w:top w:val="single" w:sz="4" w:space="0" w:color="000000"/>
              <w:left w:val="single" w:sz="4" w:space="0" w:color="000000"/>
              <w:bottom w:val="single" w:sz="4" w:space="0" w:color="000000"/>
            </w:tcBorders>
          </w:tcPr>
          <w:p w:rsidR="00F642FD" w:rsidRPr="006141C4" w:rsidRDefault="00F642FD" w:rsidP="00B20205">
            <w:pPr>
              <w:pStyle w:val="ae"/>
              <w:snapToGrid w:val="0"/>
              <w:spacing w:before="0" w:beforeAutospacing="0" w:after="0" w:afterAutospacing="0"/>
              <w:ind w:left="-108" w:right="-108"/>
              <w:contextualSpacing/>
              <w:rPr>
                <w:sz w:val="20"/>
                <w:szCs w:val="20"/>
              </w:rPr>
            </w:pPr>
            <w:r w:rsidRPr="006141C4">
              <w:rPr>
                <w:sz w:val="20"/>
                <w:szCs w:val="20"/>
              </w:rPr>
              <w:t xml:space="preserve">Результаты участия обучающихся в  конкурсах, соревнованиях: </w:t>
            </w:r>
          </w:p>
          <w:p w:rsidR="00F642FD" w:rsidRPr="006141C4" w:rsidRDefault="00F642FD" w:rsidP="00B20205">
            <w:pPr>
              <w:spacing w:line="240" w:lineRule="auto"/>
              <w:ind w:left="-108" w:right="-108"/>
              <w:contextualSpacing/>
              <w:rPr>
                <w:rFonts w:ascii="Times New Roman" w:hAnsi="Times New Roman" w:cs="Times New Roman"/>
                <w:sz w:val="20"/>
                <w:szCs w:val="20"/>
              </w:rPr>
            </w:pPr>
            <w:r w:rsidRPr="006141C4">
              <w:rPr>
                <w:rFonts w:ascii="Times New Roman" w:hAnsi="Times New Roman" w:cs="Times New Roman"/>
                <w:sz w:val="20"/>
                <w:szCs w:val="20"/>
              </w:rPr>
              <w:t>-лауреат/дипломант конкурса, соревнования районного  уровня</w:t>
            </w:r>
          </w:p>
          <w:p w:rsidR="00F642FD" w:rsidRPr="006141C4" w:rsidRDefault="00F642FD" w:rsidP="00B20205">
            <w:pPr>
              <w:spacing w:line="240" w:lineRule="auto"/>
              <w:ind w:left="-108" w:right="-108"/>
              <w:contextualSpacing/>
              <w:rPr>
                <w:rFonts w:ascii="Times New Roman" w:hAnsi="Times New Roman" w:cs="Times New Roman"/>
                <w:sz w:val="20"/>
                <w:szCs w:val="20"/>
              </w:rPr>
            </w:pPr>
            <w:r w:rsidRPr="006141C4">
              <w:rPr>
                <w:rFonts w:ascii="Times New Roman" w:hAnsi="Times New Roman" w:cs="Times New Roman"/>
                <w:sz w:val="20"/>
                <w:szCs w:val="20"/>
              </w:rPr>
              <w:t>-лауреат/дипломант конкурса, соревнования республиканского уровня</w:t>
            </w:r>
          </w:p>
          <w:p w:rsidR="00F642FD" w:rsidRPr="006141C4" w:rsidRDefault="00F642FD" w:rsidP="00B20205">
            <w:pPr>
              <w:spacing w:line="240" w:lineRule="auto"/>
              <w:ind w:left="-108" w:right="-108"/>
              <w:contextualSpacing/>
              <w:rPr>
                <w:rFonts w:ascii="Times New Roman" w:hAnsi="Times New Roman" w:cs="Times New Roman"/>
                <w:sz w:val="20"/>
                <w:szCs w:val="20"/>
              </w:rPr>
            </w:pPr>
            <w:r w:rsidRPr="006141C4">
              <w:rPr>
                <w:rFonts w:ascii="Times New Roman" w:hAnsi="Times New Roman" w:cs="Times New Roman"/>
                <w:sz w:val="20"/>
                <w:szCs w:val="20"/>
              </w:rPr>
              <w:t>-лауреат/дипломант конкурса, соревнования всероссийского уровня</w:t>
            </w:r>
          </w:p>
          <w:p w:rsidR="00F642FD" w:rsidRPr="006141C4" w:rsidRDefault="00F642FD" w:rsidP="00B20205">
            <w:pPr>
              <w:spacing w:line="240" w:lineRule="auto"/>
              <w:ind w:left="-108" w:right="-108"/>
              <w:contextualSpacing/>
              <w:rPr>
                <w:rFonts w:ascii="Times New Roman" w:hAnsi="Times New Roman" w:cs="Times New Roman"/>
                <w:sz w:val="20"/>
                <w:szCs w:val="20"/>
              </w:rPr>
            </w:pPr>
            <w:r w:rsidRPr="006141C4">
              <w:rPr>
                <w:rFonts w:ascii="Times New Roman" w:hAnsi="Times New Roman" w:cs="Times New Roman"/>
                <w:sz w:val="20"/>
                <w:szCs w:val="20"/>
              </w:rPr>
              <w:t>лауреат/дипломант конкурса,соревнования международного уровня</w:t>
            </w:r>
          </w:p>
          <w:p w:rsidR="00F642FD" w:rsidRPr="006141C4" w:rsidRDefault="00F642FD" w:rsidP="00B20205">
            <w:pPr>
              <w:spacing w:line="240" w:lineRule="auto"/>
              <w:ind w:left="-108" w:right="-108"/>
              <w:contextualSpacing/>
              <w:rPr>
                <w:rFonts w:ascii="Times New Roman" w:hAnsi="Times New Roman" w:cs="Times New Roman"/>
                <w:sz w:val="20"/>
                <w:szCs w:val="20"/>
              </w:rPr>
            </w:pPr>
            <w:r w:rsidRPr="006141C4">
              <w:rPr>
                <w:rFonts w:ascii="Times New Roman" w:hAnsi="Times New Roman" w:cs="Times New Roman"/>
                <w:sz w:val="20"/>
                <w:szCs w:val="20"/>
              </w:rPr>
              <w:t>-победитель/призер конкурса, соревнования районного уровня</w:t>
            </w:r>
          </w:p>
          <w:p w:rsidR="00F642FD" w:rsidRPr="006141C4" w:rsidRDefault="00F642FD" w:rsidP="00B20205">
            <w:pPr>
              <w:spacing w:line="240" w:lineRule="auto"/>
              <w:ind w:left="-108" w:right="-108"/>
              <w:contextualSpacing/>
              <w:rPr>
                <w:rFonts w:ascii="Times New Roman" w:hAnsi="Times New Roman" w:cs="Times New Roman"/>
                <w:sz w:val="20"/>
                <w:szCs w:val="20"/>
              </w:rPr>
            </w:pPr>
            <w:r w:rsidRPr="006141C4">
              <w:rPr>
                <w:rFonts w:ascii="Times New Roman" w:hAnsi="Times New Roman" w:cs="Times New Roman"/>
                <w:sz w:val="20"/>
                <w:szCs w:val="20"/>
              </w:rPr>
              <w:t>-победитель/призер конкурса, соревнования всероссийского уровня</w:t>
            </w:r>
          </w:p>
          <w:p w:rsidR="00F642FD" w:rsidRPr="006141C4" w:rsidRDefault="00F642FD" w:rsidP="00B20205">
            <w:pPr>
              <w:spacing w:line="240" w:lineRule="auto"/>
              <w:ind w:left="-108" w:right="-108"/>
              <w:contextualSpacing/>
              <w:rPr>
                <w:rFonts w:ascii="Times New Roman" w:hAnsi="Times New Roman" w:cs="Times New Roman"/>
                <w:sz w:val="20"/>
                <w:szCs w:val="20"/>
              </w:rPr>
            </w:pPr>
            <w:r w:rsidRPr="006141C4">
              <w:rPr>
                <w:rFonts w:ascii="Times New Roman" w:hAnsi="Times New Roman" w:cs="Times New Roman"/>
                <w:sz w:val="20"/>
                <w:szCs w:val="20"/>
              </w:rPr>
              <w:t>-победитель/призер конкурса, соревнования международного уровня</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jc w:val="both"/>
              <w:rPr>
                <w:rFonts w:ascii="Times New Roman" w:hAnsi="Times New Roman" w:cs="Times New Roman"/>
                <w:sz w:val="20"/>
                <w:szCs w:val="20"/>
              </w:rPr>
            </w:pPr>
            <w:r w:rsidRPr="006141C4">
              <w:rPr>
                <w:rFonts w:ascii="Times New Roman" w:hAnsi="Times New Roman" w:cs="Times New Roman"/>
                <w:iCs/>
                <w:sz w:val="20"/>
                <w:szCs w:val="20"/>
              </w:rPr>
              <w:t>Грамоты, дипломы или другие документы, подтверждающие победы и призовые места</w:t>
            </w:r>
            <w:r w:rsidRPr="006141C4">
              <w:rPr>
                <w:rFonts w:ascii="Times New Roman" w:hAnsi="Times New Roman" w:cs="Times New Roman"/>
                <w:sz w:val="20"/>
                <w:szCs w:val="20"/>
              </w:rPr>
              <w:t>обучающихся.</w:t>
            </w:r>
          </w:p>
          <w:p w:rsidR="00F642FD" w:rsidRPr="006141C4" w:rsidRDefault="00F642FD" w:rsidP="00F642FD">
            <w:pPr>
              <w:snapToGrid w:val="0"/>
              <w:spacing w:line="240" w:lineRule="auto"/>
              <w:contextualSpacing/>
              <w:jc w:val="both"/>
              <w:rPr>
                <w:rFonts w:ascii="Times New Roman" w:hAnsi="Times New Roman" w:cs="Times New Roman"/>
                <w:sz w:val="20"/>
                <w:szCs w:val="20"/>
              </w:rPr>
            </w:pPr>
            <w:r w:rsidRPr="006141C4">
              <w:rPr>
                <w:rFonts w:ascii="Times New Roman" w:hAnsi="Times New Roman" w:cs="Times New Roman"/>
                <w:sz w:val="20"/>
                <w:szCs w:val="20"/>
              </w:rPr>
              <w:t>Документы, подтверждающие роль учителя в подготовке победителей/призеров, лауреатов/дипломантов конкурсов, соревнований.</w:t>
            </w:r>
          </w:p>
          <w:p w:rsidR="00F642FD" w:rsidRPr="006141C4" w:rsidRDefault="00F642FD" w:rsidP="00F642FD">
            <w:pPr>
              <w:snapToGrid w:val="0"/>
              <w:spacing w:line="240" w:lineRule="auto"/>
              <w:contextualSpacing/>
              <w:jc w:val="both"/>
              <w:rPr>
                <w:rFonts w:ascii="Times New Roman" w:hAnsi="Times New Roman" w:cs="Times New Roman"/>
                <w:iCs/>
                <w:sz w:val="20"/>
                <w:szCs w:val="20"/>
              </w:rPr>
            </w:pPr>
            <w:r w:rsidRPr="006141C4">
              <w:rPr>
                <w:rFonts w:ascii="Times New Roman" w:hAnsi="Times New Roman" w:cs="Times New Roman"/>
                <w:iCs/>
                <w:sz w:val="20"/>
                <w:szCs w:val="20"/>
              </w:rPr>
              <w:t>количество баллов по каждому из показателей может суммироваться  в зависимости от результативности участия (но не более трех мероприятий)</w:t>
            </w:r>
          </w:p>
          <w:p w:rsidR="00F642FD" w:rsidRPr="006141C4" w:rsidRDefault="00F642FD" w:rsidP="00F642FD">
            <w:pPr>
              <w:snapToGrid w:val="0"/>
              <w:spacing w:line="240" w:lineRule="auto"/>
              <w:contextualSpacing/>
              <w:jc w:val="both"/>
              <w:rPr>
                <w:rFonts w:ascii="Times New Roman" w:hAnsi="Times New Roman" w:cs="Times New Roman"/>
                <w:iCs/>
                <w:sz w:val="20"/>
                <w:szCs w:val="20"/>
              </w:rPr>
            </w:pPr>
          </w:p>
          <w:p w:rsidR="00F642FD" w:rsidRPr="006141C4" w:rsidRDefault="00F642FD" w:rsidP="00F642FD">
            <w:pPr>
              <w:snapToGrid w:val="0"/>
              <w:spacing w:line="240" w:lineRule="auto"/>
              <w:contextualSpacing/>
              <w:jc w:val="both"/>
              <w:rPr>
                <w:rFonts w:ascii="Times New Roman" w:hAnsi="Times New Roman" w:cs="Times New Roman"/>
                <w:iCs/>
                <w:sz w:val="20"/>
                <w:szCs w:val="20"/>
              </w:rPr>
            </w:pPr>
          </w:p>
          <w:p w:rsidR="00F642FD" w:rsidRPr="006141C4" w:rsidRDefault="00F642FD" w:rsidP="00F642FD">
            <w:pPr>
              <w:snapToGrid w:val="0"/>
              <w:spacing w:line="240" w:lineRule="auto"/>
              <w:contextualSpacing/>
              <w:jc w:val="both"/>
              <w:rPr>
                <w:rFonts w:ascii="Times New Roman" w:hAnsi="Times New Roman" w:cs="Times New Roman"/>
                <w:iCs/>
                <w:sz w:val="20"/>
                <w:szCs w:val="20"/>
              </w:rPr>
            </w:pP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snapToGrid w:val="0"/>
              <w:spacing w:line="240" w:lineRule="auto"/>
              <w:contextualSpacing/>
              <w:jc w:val="center"/>
              <w:rPr>
                <w:rFonts w:ascii="Times New Roman" w:hAnsi="Times New Roman" w:cs="Times New Roman"/>
                <w:bCs/>
                <w:sz w:val="20"/>
                <w:szCs w:val="20"/>
              </w:rPr>
            </w:pPr>
            <w:r w:rsidRPr="006141C4">
              <w:rPr>
                <w:rFonts w:ascii="Times New Roman" w:hAnsi="Times New Roman" w:cs="Times New Roman"/>
                <w:sz w:val="20"/>
                <w:szCs w:val="20"/>
              </w:rPr>
              <w:t>В межаттестационный период</w:t>
            </w:r>
          </w:p>
          <w:p w:rsidR="00F642FD" w:rsidRPr="006141C4" w:rsidRDefault="00F642FD" w:rsidP="00F642FD">
            <w:pPr>
              <w:snapToGrid w:val="0"/>
              <w:spacing w:line="240" w:lineRule="auto"/>
              <w:contextualSpacing/>
              <w:rPr>
                <w:rFonts w:ascii="Times New Roman" w:hAnsi="Times New Roman" w:cs="Times New Roman"/>
                <w:sz w:val="20"/>
                <w:szCs w:val="20"/>
              </w:rPr>
            </w:pPr>
          </w:p>
        </w:tc>
      </w:tr>
      <w:tr w:rsidR="00F642FD" w:rsidRPr="006141C4" w:rsidTr="006141C4">
        <w:trPr>
          <w:trHeight w:val="253"/>
        </w:trPr>
        <w:tc>
          <w:tcPr>
            <w:tcW w:w="5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4</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pStyle w:val="ae"/>
              <w:snapToGrid w:val="0"/>
              <w:spacing w:before="0" w:beforeAutospacing="0" w:after="0" w:afterAutospacing="0"/>
              <w:contextualSpacing/>
              <w:jc w:val="both"/>
              <w:rPr>
                <w:sz w:val="20"/>
                <w:szCs w:val="20"/>
              </w:rPr>
            </w:pPr>
            <w:r w:rsidRPr="006141C4">
              <w:rPr>
                <w:sz w:val="20"/>
                <w:szCs w:val="20"/>
              </w:rPr>
              <w:t xml:space="preserve">Наличие административных взысканий, обоснованных жалоб от участников </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jc w:val="both"/>
              <w:rPr>
                <w:rFonts w:ascii="Times New Roman" w:hAnsi="Times New Roman" w:cs="Times New Roman"/>
                <w:iCs/>
                <w:sz w:val="20"/>
                <w:szCs w:val="20"/>
              </w:rPr>
            </w:pPr>
            <w:r w:rsidRPr="006141C4">
              <w:rPr>
                <w:rFonts w:ascii="Times New Roman" w:hAnsi="Times New Roman" w:cs="Times New Roman"/>
                <w:iCs/>
                <w:sz w:val="20"/>
                <w:szCs w:val="20"/>
              </w:rPr>
              <w:t>Справка руководителя образовательного учреждения</w:t>
            </w: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snapToGrid w:val="0"/>
              <w:spacing w:line="240" w:lineRule="auto"/>
              <w:contextualSpacing/>
              <w:jc w:val="center"/>
              <w:rPr>
                <w:rFonts w:ascii="Times New Roman" w:hAnsi="Times New Roman" w:cs="Times New Roman"/>
                <w:sz w:val="20"/>
                <w:szCs w:val="20"/>
              </w:rPr>
            </w:pPr>
            <w:r w:rsidRPr="006141C4">
              <w:rPr>
                <w:rFonts w:ascii="Times New Roman" w:hAnsi="Times New Roman" w:cs="Times New Roman"/>
                <w:sz w:val="20"/>
                <w:szCs w:val="20"/>
              </w:rPr>
              <w:t>В межаттестационный период</w:t>
            </w:r>
          </w:p>
        </w:tc>
      </w:tr>
      <w:tr w:rsidR="00F642FD" w:rsidRPr="006141C4" w:rsidTr="006141C4">
        <w:trPr>
          <w:trHeight w:val="253"/>
        </w:trPr>
        <w:tc>
          <w:tcPr>
            <w:tcW w:w="5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5.1</w:t>
            </w:r>
          </w:p>
        </w:tc>
        <w:tc>
          <w:tcPr>
            <w:tcW w:w="3544" w:type="dxa"/>
            <w:tcBorders>
              <w:top w:val="single" w:sz="4" w:space="0" w:color="000000"/>
              <w:left w:val="single" w:sz="4" w:space="0" w:color="000000"/>
              <w:bottom w:val="single" w:sz="4" w:space="0" w:color="000000"/>
            </w:tcBorders>
          </w:tcPr>
          <w:p w:rsidR="00F642FD" w:rsidRPr="006141C4" w:rsidRDefault="00F642FD" w:rsidP="00B20205">
            <w:pPr>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 xml:space="preserve">Участие в реализации образовательных программ экспериментальных площадок, лабораторий, ресурсных центров </w:t>
            </w:r>
          </w:p>
          <w:p w:rsidR="00F642FD" w:rsidRPr="006141C4" w:rsidRDefault="00F642FD" w:rsidP="00B20205">
            <w:pPr>
              <w:numPr>
                <w:ilvl w:val="0"/>
                <w:numId w:val="26"/>
              </w:numPr>
              <w:spacing w:after="0" w:line="240" w:lineRule="auto"/>
              <w:ind w:left="373"/>
              <w:contextualSpacing/>
              <w:rPr>
                <w:rFonts w:ascii="Times New Roman" w:hAnsi="Times New Roman" w:cs="Times New Roman"/>
                <w:sz w:val="20"/>
                <w:szCs w:val="20"/>
              </w:rPr>
            </w:pPr>
            <w:r w:rsidRPr="006141C4">
              <w:rPr>
                <w:rFonts w:ascii="Times New Roman" w:hAnsi="Times New Roman" w:cs="Times New Roman"/>
                <w:sz w:val="20"/>
                <w:szCs w:val="20"/>
              </w:rPr>
              <w:t xml:space="preserve">районного уровня </w:t>
            </w:r>
          </w:p>
          <w:p w:rsidR="00F642FD" w:rsidRPr="006141C4" w:rsidRDefault="00F642FD" w:rsidP="00B20205">
            <w:pPr>
              <w:numPr>
                <w:ilvl w:val="0"/>
                <w:numId w:val="26"/>
              </w:numPr>
              <w:spacing w:after="0" w:line="240" w:lineRule="auto"/>
              <w:ind w:left="373"/>
              <w:contextualSpacing/>
              <w:rPr>
                <w:rFonts w:ascii="Times New Roman" w:hAnsi="Times New Roman" w:cs="Times New Roman"/>
                <w:sz w:val="20"/>
                <w:szCs w:val="20"/>
              </w:rPr>
            </w:pPr>
            <w:r w:rsidRPr="006141C4">
              <w:rPr>
                <w:rFonts w:ascii="Times New Roman" w:hAnsi="Times New Roman" w:cs="Times New Roman"/>
                <w:sz w:val="20"/>
                <w:szCs w:val="20"/>
              </w:rPr>
              <w:t>республиканского  уровня</w:t>
            </w:r>
          </w:p>
          <w:p w:rsidR="00F642FD" w:rsidRPr="006141C4" w:rsidRDefault="00F642FD" w:rsidP="00B20205">
            <w:pPr>
              <w:numPr>
                <w:ilvl w:val="0"/>
                <w:numId w:val="26"/>
              </w:numPr>
              <w:spacing w:after="0" w:line="240" w:lineRule="auto"/>
              <w:ind w:left="373"/>
              <w:contextualSpacing/>
              <w:rPr>
                <w:rFonts w:ascii="Times New Roman" w:hAnsi="Times New Roman" w:cs="Times New Roman"/>
                <w:sz w:val="20"/>
                <w:szCs w:val="20"/>
              </w:rPr>
            </w:pPr>
            <w:r w:rsidRPr="006141C4">
              <w:rPr>
                <w:rFonts w:ascii="Times New Roman" w:hAnsi="Times New Roman" w:cs="Times New Roman"/>
                <w:sz w:val="20"/>
                <w:szCs w:val="20"/>
              </w:rPr>
              <w:t>федерального уровня</w:t>
            </w:r>
          </w:p>
          <w:p w:rsidR="00F642FD" w:rsidRPr="006141C4" w:rsidRDefault="00F642FD" w:rsidP="00B20205">
            <w:pPr>
              <w:numPr>
                <w:ilvl w:val="0"/>
                <w:numId w:val="26"/>
              </w:numPr>
              <w:spacing w:after="0" w:line="240" w:lineRule="auto"/>
              <w:ind w:left="373"/>
              <w:contextualSpacing/>
              <w:rPr>
                <w:rFonts w:ascii="Times New Roman" w:hAnsi="Times New Roman" w:cs="Times New Roman"/>
                <w:sz w:val="20"/>
                <w:szCs w:val="20"/>
              </w:rPr>
            </w:pPr>
            <w:r w:rsidRPr="006141C4">
              <w:rPr>
                <w:rFonts w:ascii="Times New Roman" w:hAnsi="Times New Roman" w:cs="Times New Roman"/>
                <w:sz w:val="20"/>
                <w:szCs w:val="20"/>
              </w:rPr>
              <w:t>международного уровня</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spacing w:line="240" w:lineRule="auto"/>
              <w:contextualSpacing/>
              <w:jc w:val="both"/>
              <w:rPr>
                <w:rFonts w:ascii="Times New Roman" w:hAnsi="Times New Roman" w:cs="Times New Roman"/>
                <w:sz w:val="20"/>
                <w:szCs w:val="20"/>
              </w:rPr>
            </w:pPr>
            <w:r w:rsidRPr="006141C4">
              <w:rPr>
                <w:rFonts w:ascii="Times New Roman" w:hAnsi="Times New Roman" w:cs="Times New Roman"/>
                <w:iCs/>
                <w:sz w:val="20"/>
                <w:szCs w:val="20"/>
              </w:rPr>
              <w:t xml:space="preserve">Копия приказа/распоряжения исполнительного органа государственной власти соответствующего уровня о переводе образовательного учреждения в режим </w:t>
            </w:r>
            <w:r w:rsidRPr="006141C4">
              <w:rPr>
                <w:rFonts w:ascii="Times New Roman" w:hAnsi="Times New Roman" w:cs="Times New Roman"/>
                <w:sz w:val="20"/>
                <w:szCs w:val="20"/>
              </w:rPr>
              <w:t>экспериментальной площадки, лаборатории, ресурсного центра.</w:t>
            </w:r>
          </w:p>
          <w:p w:rsidR="00F642FD" w:rsidRPr="006141C4" w:rsidRDefault="00F642FD" w:rsidP="00F642FD">
            <w:pPr>
              <w:spacing w:line="240" w:lineRule="auto"/>
              <w:contextualSpacing/>
              <w:jc w:val="both"/>
              <w:rPr>
                <w:rFonts w:ascii="Times New Roman" w:hAnsi="Times New Roman" w:cs="Times New Roman"/>
                <w:sz w:val="20"/>
                <w:szCs w:val="20"/>
              </w:rPr>
            </w:pPr>
            <w:r w:rsidRPr="006141C4">
              <w:rPr>
                <w:rFonts w:ascii="Times New Roman" w:hAnsi="Times New Roman" w:cs="Times New Roman"/>
                <w:sz w:val="20"/>
                <w:szCs w:val="20"/>
              </w:rPr>
              <w:t xml:space="preserve">Материалы, подтверждающие результат личного участия педагога в реализации образовательной программе экспериментальной площадки/лаборатории/ресурсного центра. </w:t>
            </w: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snapToGrid w:val="0"/>
              <w:spacing w:line="240" w:lineRule="auto"/>
              <w:contextualSpacing/>
              <w:jc w:val="center"/>
              <w:rPr>
                <w:rFonts w:ascii="Times New Roman" w:hAnsi="Times New Roman" w:cs="Times New Roman"/>
                <w:bCs/>
                <w:sz w:val="20"/>
                <w:szCs w:val="20"/>
              </w:rPr>
            </w:pPr>
            <w:r w:rsidRPr="006141C4">
              <w:rPr>
                <w:rFonts w:ascii="Times New Roman" w:hAnsi="Times New Roman" w:cs="Times New Roman"/>
                <w:sz w:val="20"/>
                <w:szCs w:val="20"/>
              </w:rPr>
              <w:t>В межаттестационный период</w:t>
            </w:r>
          </w:p>
          <w:p w:rsidR="00F642FD" w:rsidRPr="006141C4" w:rsidRDefault="00F642FD" w:rsidP="00F642FD">
            <w:pPr>
              <w:snapToGrid w:val="0"/>
              <w:spacing w:line="240" w:lineRule="auto"/>
              <w:contextualSpacing/>
              <w:jc w:val="center"/>
              <w:rPr>
                <w:rFonts w:ascii="Times New Roman" w:hAnsi="Times New Roman" w:cs="Times New Roman"/>
                <w:sz w:val="20"/>
                <w:szCs w:val="20"/>
              </w:rPr>
            </w:pPr>
          </w:p>
          <w:p w:rsidR="00F642FD" w:rsidRPr="006141C4" w:rsidRDefault="00F642FD" w:rsidP="00F642FD">
            <w:pPr>
              <w:snapToGrid w:val="0"/>
              <w:spacing w:line="240" w:lineRule="auto"/>
              <w:contextualSpacing/>
              <w:rPr>
                <w:rFonts w:ascii="Times New Roman" w:hAnsi="Times New Roman" w:cs="Times New Roman"/>
                <w:sz w:val="20"/>
                <w:szCs w:val="20"/>
              </w:rPr>
            </w:pPr>
          </w:p>
        </w:tc>
      </w:tr>
      <w:tr w:rsidR="00F642FD" w:rsidRPr="006141C4" w:rsidTr="006141C4">
        <w:trPr>
          <w:trHeight w:val="253"/>
        </w:trPr>
        <w:tc>
          <w:tcPr>
            <w:tcW w:w="5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lastRenderedPageBreak/>
              <w:t>5.2</w:t>
            </w:r>
          </w:p>
        </w:tc>
        <w:tc>
          <w:tcPr>
            <w:tcW w:w="3544" w:type="dxa"/>
            <w:tcBorders>
              <w:top w:val="single" w:sz="4" w:space="0" w:color="000000"/>
              <w:left w:val="single" w:sz="4" w:space="0" w:color="000000"/>
              <w:bottom w:val="single" w:sz="4" w:space="0" w:color="000000"/>
            </w:tcBorders>
          </w:tcPr>
          <w:p w:rsidR="00F642FD" w:rsidRPr="006141C4" w:rsidRDefault="00F642FD" w:rsidP="00B20205">
            <w:pPr>
              <w:spacing w:line="240" w:lineRule="auto"/>
              <w:ind w:right="-108"/>
              <w:contextualSpacing/>
              <w:rPr>
                <w:rFonts w:ascii="Times New Roman" w:hAnsi="Times New Roman" w:cs="Times New Roman"/>
                <w:sz w:val="20"/>
                <w:szCs w:val="20"/>
              </w:rPr>
            </w:pPr>
            <w:r w:rsidRPr="006141C4">
              <w:rPr>
                <w:rFonts w:ascii="Times New Roman" w:hAnsi="Times New Roman" w:cs="Times New Roman"/>
                <w:sz w:val="20"/>
                <w:szCs w:val="20"/>
              </w:rPr>
              <w:t>Результат личного участия в конкурсе инновационных продуктов*:</w:t>
            </w:r>
          </w:p>
          <w:p w:rsidR="00F642FD" w:rsidRPr="006141C4" w:rsidRDefault="00F642FD" w:rsidP="00B20205">
            <w:pPr>
              <w:numPr>
                <w:ilvl w:val="0"/>
                <w:numId w:val="25"/>
              </w:numPr>
              <w:spacing w:after="0" w:line="240" w:lineRule="auto"/>
              <w:ind w:left="373" w:right="-108"/>
              <w:contextualSpacing/>
              <w:rPr>
                <w:rFonts w:ascii="Times New Roman" w:hAnsi="Times New Roman" w:cs="Times New Roman"/>
                <w:sz w:val="20"/>
                <w:szCs w:val="20"/>
              </w:rPr>
            </w:pPr>
            <w:r w:rsidRPr="006141C4">
              <w:rPr>
                <w:rFonts w:ascii="Times New Roman" w:hAnsi="Times New Roman" w:cs="Times New Roman"/>
                <w:sz w:val="20"/>
                <w:szCs w:val="20"/>
              </w:rPr>
              <w:t>лауреат/дипломант районного уровня</w:t>
            </w:r>
          </w:p>
          <w:p w:rsidR="00F642FD" w:rsidRPr="006141C4" w:rsidRDefault="00F642FD" w:rsidP="00B20205">
            <w:pPr>
              <w:numPr>
                <w:ilvl w:val="0"/>
                <w:numId w:val="25"/>
              </w:numPr>
              <w:spacing w:after="0" w:line="240" w:lineRule="auto"/>
              <w:ind w:left="373" w:right="-108"/>
              <w:contextualSpacing/>
              <w:rPr>
                <w:rFonts w:ascii="Times New Roman" w:hAnsi="Times New Roman" w:cs="Times New Roman"/>
                <w:sz w:val="20"/>
                <w:szCs w:val="20"/>
              </w:rPr>
            </w:pPr>
            <w:r w:rsidRPr="006141C4">
              <w:rPr>
                <w:rFonts w:ascii="Times New Roman" w:hAnsi="Times New Roman" w:cs="Times New Roman"/>
                <w:sz w:val="20"/>
                <w:szCs w:val="20"/>
              </w:rPr>
              <w:t>лауреат/дипломант республиканского уровня</w:t>
            </w:r>
          </w:p>
          <w:p w:rsidR="00F642FD" w:rsidRPr="006141C4" w:rsidRDefault="00F642FD" w:rsidP="00B20205">
            <w:pPr>
              <w:numPr>
                <w:ilvl w:val="0"/>
                <w:numId w:val="25"/>
              </w:numPr>
              <w:spacing w:after="0" w:line="240" w:lineRule="auto"/>
              <w:ind w:left="373" w:right="-108"/>
              <w:contextualSpacing/>
              <w:rPr>
                <w:rFonts w:ascii="Times New Roman" w:hAnsi="Times New Roman" w:cs="Times New Roman"/>
                <w:sz w:val="20"/>
                <w:szCs w:val="20"/>
              </w:rPr>
            </w:pPr>
            <w:r w:rsidRPr="006141C4">
              <w:rPr>
                <w:rFonts w:ascii="Times New Roman" w:hAnsi="Times New Roman" w:cs="Times New Roman"/>
                <w:sz w:val="20"/>
                <w:szCs w:val="20"/>
              </w:rPr>
              <w:t>победитель районного уровня</w:t>
            </w:r>
          </w:p>
          <w:p w:rsidR="00F642FD" w:rsidRPr="006141C4" w:rsidRDefault="00F642FD" w:rsidP="00B20205">
            <w:pPr>
              <w:numPr>
                <w:ilvl w:val="0"/>
                <w:numId w:val="25"/>
              </w:numPr>
              <w:spacing w:after="0" w:line="240" w:lineRule="auto"/>
              <w:ind w:left="373" w:right="-108"/>
              <w:contextualSpacing/>
              <w:rPr>
                <w:rFonts w:ascii="Times New Roman" w:hAnsi="Times New Roman" w:cs="Times New Roman"/>
                <w:sz w:val="20"/>
                <w:szCs w:val="20"/>
              </w:rPr>
            </w:pPr>
            <w:r w:rsidRPr="006141C4">
              <w:rPr>
                <w:rFonts w:ascii="Times New Roman" w:hAnsi="Times New Roman" w:cs="Times New Roman"/>
                <w:sz w:val="20"/>
                <w:szCs w:val="20"/>
              </w:rPr>
              <w:t>победитель республиканского уровня</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spacing w:line="240" w:lineRule="auto"/>
              <w:contextualSpacing/>
              <w:jc w:val="both"/>
              <w:rPr>
                <w:rFonts w:ascii="Times New Roman" w:hAnsi="Times New Roman" w:cs="Times New Roman"/>
                <w:sz w:val="20"/>
                <w:szCs w:val="20"/>
              </w:rPr>
            </w:pPr>
            <w:r w:rsidRPr="006141C4">
              <w:rPr>
                <w:rFonts w:ascii="Times New Roman" w:hAnsi="Times New Roman" w:cs="Times New Roman"/>
                <w:sz w:val="20"/>
                <w:szCs w:val="20"/>
              </w:rPr>
              <w:t>Копия диплома, заверенная руководителем образовательного учреждения.</w:t>
            </w:r>
          </w:p>
          <w:p w:rsidR="00F642FD" w:rsidRPr="006141C4" w:rsidRDefault="00F642FD" w:rsidP="00F642FD">
            <w:pPr>
              <w:spacing w:line="240" w:lineRule="auto"/>
              <w:contextualSpacing/>
              <w:jc w:val="both"/>
              <w:rPr>
                <w:rFonts w:ascii="Times New Roman" w:hAnsi="Times New Roman" w:cs="Times New Roman"/>
                <w:sz w:val="20"/>
                <w:szCs w:val="20"/>
              </w:rPr>
            </w:pPr>
            <w:r w:rsidRPr="006141C4">
              <w:rPr>
                <w:rFonts w:ascii="Times New Roman" w:hAnsi="Times New Roman" w:cs="Times New Roman"/>
                <w:iCs/>
                <w:sz w:val="20"/>
                <w:szCs w:val="20"/>
              </w:rPr>
              <w:t>Копия приказа/распоряжения исполнительного органа государственной власти соответствующего уровня о результатах конкурса.</w:t>
            </w: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snapToGrid w:val="0"/>
              <w:spacing w:line="240" w:lineRule="auto"/>
              <w:contextualSpacing/>
              <w:jc w:val="center"/>
              <w:rPr>
                <w:rFonts w:ascii="Times New Roman" w:hAnsi="Times New Roman" w:cs="Times New Roman"/>
                <w:bCs/>
                <w:sz w:val="20"/>
                <w:szCs w:val="20"/>
              </w:rPr>
            </w:pPr>
            <w:r w:rsidRPr="006141C4">
              <w:rPr>
                <w:rFonts w:ascii="Times New Roman" w:hAnsi="Times New Roman" w:cs="Times New Roman"/>
                <w:sz w:val="20"/>
                <w:szCs w:val="20"/>
              </w:rPr>
              <w:t>В межаттестационный период</w:t>
            </w:r>
          </w:p>
          <w:p w:rsidR="00F642FD" w:rsidRPr="006141C4" w:rsidRDefault="00F642FD" w:rsidP="00F642FD">
            <w:pPr>
              <w:snapToGrid w:val="0"/>
              <w:spacing w:line="240" w:lineRule="auto"/>
              <w:contextualSpacing/>
              <w:jc w:val="center"/>
              <w:rPr>
                <w:rFonts w:ascii="Times New Roman" w:hAnsi="Times New Roman" w:cs="Times New Roman"/>
                <w:sz w:val="20"/>
                <w:szCs w:val="20"/>
              </w:rPr>
            </w:pPr>
            <w:r w:rsidRPr="006141C4">
              <w:rPr>
                <w:rFonts w:ascii="Times New Roman" w:hAnsi="Times New Roman" w:cs="Times New Roman"/>
                <w:sz w:val="20"/>
                <w:szCs w:val="20"/>
              </w:rPr>
              <w:t>*(кроме ГОУ СПО, подведомственных Комитету по здравоохранению)</w:t>
            </w:r>
          </w:p>
        </w:tc>
      </w:tr>
      <w:tr w:rsidR="00F642FD" w:rsidRPr="006141C4" w:rsidTr="006141C4">
        <w:trPr>
          <w:trHeight w:val="253"/>
        </w:trPr>
        <w:tc>
          <w:tcPr>
            <w:tcW w:w="5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5.3</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spacing w:line="240" w:lineRule="auto"/>
              <w:contextualSpacing/>
              <w:jc w:val="both"/>
              <w:rPr>
                <w:rFonts w:ascii="Times New Roman" w:hAnsi="Times New Roman" w:cs="Times New Roman"/>
                <w:sz w:val="20"/>
                <w:szCs w:val="20"/>
              </w:rPr>
            </w:pPr>
            <w:r w:rsidRPr="006141C4">
              <w:rPr>
                <w:rFonts w:ascii="Times New Roman" w:hAnsi="Times New Roman" w:cs="Times New Roman"/>
                <w:sz w:val="20"/>
                <w:szCs w:val="20"/>
              </w:rPr>
              <w:t>Наличие диссертации по профилю преподаваемой дисциплины, педагогике, психологии:</w:t>
            </w:r>
          </w:p>
          <w:p w:rsidR="00F642FD" w:rsidRPr="006141C4" w:rsidRDefault="00F642FD" w:rsidP="00CF274B">
            <w:pPr>
              <w:numPr>
                <w:ilvl w:val="0"/>
                <w:numId w:val="27"/>
              </w:numPr>
              <w:spacing w:after="0" w:line="240" w:lineRule="auto"/>
              <w:ind w:left="317"/>
              <w:contextualSpacing/>
              <w:jc w:val="both"/>
              <w:rPr>
                <w:rFonts w:ascii="Times New Roman" w:hAnsi="Times New Roman" w:cs="Times New Roman"/>
                <w:sz w:val="20"/>
                <w:szCs w:val="20"/>
              </w:rPr>
            </w:pPr>
            <w:r w:rsidRPr="006141C4">
              <w:rPr>
                <w:rFonts w:ascii="Times New Roman" w:hAnsi="Times New Roman" w:cs="Times New Roman"/>
                <w:sz w:val="20"/>
                <w:szCs w:val="20"/>
              </w:rPr>
              <w:t>кандидат наук</w:t>
            </w:r>
          </w:p>
          <w:p w:rsidR="00F642FD" w:rsidRPr="006141C4" w:rsidRDefault="00F642FD" w:rsidP="00CF274B">
            <w:pPr>
              <w:numPr>
                <w:ilvl w:val="0"/>
                <w:numId w:val="27"/>
              </w:numPr>
              <w:spacing w:after="0" w:line="240" w:lineRule="auto"/>
              <w:ind w:left="317"/>
              <w:contextualSpacing/>
              <w:jc w:val="both"/>
              <w:rPr>
                <w:rFonts w:ascii="Times New Roman" w:hAnsi="Times New Roman" w:cs="Times New Roman"/>
                <w:sz w:val="20"/>
                <w:szCs w:val="20"/>
              </w:rPr>
            </w:pPr>
            <w:r w:rsidRPr="006141C4">
              <w:rPr>
                <w:rFonts w:ascii="Times New Roman" w:hAnsi="Times New Roman" w:cs="Times New Roman"/>
                <w:sz w:val="20"/>
                <w:szCs w:val="20"/>
              </w:rPr>
              <w:t>доктор наук</w:t>
            </w:r>
          </w:p>
        </w:tc>
        <w:tc>
          <w:tcPr>
            <w:tcW w:w="3544" w:type="dxa"/>
            <w:tcBorders>
              <w:top w:val="single" w:sz="4" w:space="0" w:color="000000"/>
              <w:left w:val="single" w:sz="4" w:space="0" w:color="000000"/>
              <w:bottom w:val="single" w:sz="4" w:space="0" w:color="000000"/>
            </w:tcBorders>
          </w:tcPr>
          <w:p w:rsidR="00F642FD" w:rsidRPr="006141C4" w:rsidRDefault="00F642FD" w:rsidP="00F642FD">
            <w:pPr>
              <w:spacing w:line="240" w:lineRule="auto"/>
              <w:contextualSpacing/>
              <w:jc w:val="both"/>
              <w:rPr>
                <w:rFonts w:ascii="Times New Roman" w:hAnsi="Times New Roman" w:cs="Times New Roman"/>
                <w:iCs/>
                <w:sz w:val="20"/>
                <w:szCs w:val="20"/>
              </w:rPr>
            </w:pPr>
            <w:r w:rsidRPr="006141C4">
              <w:rPr>
                <w:rFonts w:ascii="Times New Roman" w:hAnsi="Times New Roman" w:cs="Times New Roman"/>
                <w:iCs/>
                <w:sz w:val="20"/>
                <w:szCs w:val="20"/>
              </w:rPr>
              <w:t>Ксерокопия документа, подтверждающего наличие ученой степени, заверенная руководителем образовательного учреждения</w:t>
            </w: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snapToGrid w:val="0"/>
              <w:spacing w:line="240" w:lineRule="auto"/>
              <w:contextualSpacing/>
              <w:jc w:val="center"/>
              <w:rPr>
                <w:rFonts w:ascii="Times New Roman" w:hAnsi="Times New Roman" w:cs="Times New Roman"/>
                <w:sz w:val="20"/>
                <w:szCs w:val="20"/>
              </w:rPr>
            </w:pPr>
          </w:p>
        </w:tc>
      </w:tr>
    </w:tbl>
    <w:p w:rsidR="00F642FD" w:rsidRPr="006141C4" w:rsidRDefault="00F642FD" w:rsidP="00F642FD">
      <w:pPr>
        <w:pStyle w:val="text"/>
        <w:contextualSpacing/>
        <w:rPr>
          <w:rFonts w:ascii="Times New Roman" w:hAnsi="Times New Roman" w:cs="Times New Roman"/>
          <w:b/>
          <w:sz w:val="22"/>
          <w:szCs w:val="22"/>
        </w:rPr>
      </w:pPr>
      <w:r w:rsidRPr="006141C4">
        <w:rPr>
          <w:rFonts w:ascii="Times New Roman" w:hAnsi="Times New Roman" w:cs="Times New Roman"/>
          <w:b/>
          <w:sz w:val="22"/>
          <w:szCs w:val="22"/>
        </w:rPr>
        <w:t>Раздел 6. Награды и поощрения за успехи в профессиональной деятельности</w:t>
      </w:r>
    </w:p>
    <w:tbl>
      <w:tblPr>
        <w:tblW w:w="9680" w:type="dxa"/>
        <w:tblInd w:w="67" w:type="dxa"/>
        <w:tblLayout w:type="fixed"/>
        <w:tblLook w:val="0000"/>
      </w:tblPr>
      <w:tblGrid>
        <w:gridCol w:w="467"/>
        <w:gridCol w:w="3685"/>
        <w:gridCol w:w="3260"/>
        <w:gridCol w:w="2268"/>
      </w:tblGrid>
      <w:tr w:rsidR="00F642FD" w:rsidRPr="006141C4" w:rsidTr="006141C4">
        <w:trPr>
          <w:trHeight w:val="253"/>
        </w:trPr>
        <w:tc>
          <w:tcPr>
            <w:tcW w:w="4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5.4</w:t>
            </w:r>
          </w:p>
        </w:tc>
        <w:tc>
          <w:tcPr>
            <w:tcW w:w="3685" w:type="dxa"/>
            <w:tcBorders>
              <w:top w:val="single" w:sz="4" w:space="0" w:color="000000"/>
              <w:left w:val="single" w:sz="4" w:space="0" w:color="000000"/>
              <w:bottom w:val="single" w:sz="4" w:space="0" w:color="000000"/>
            </w:tcBorders>
          </w:tcPr>
          <w:p w:rsidR="00F642FD" w:rsidRPr="006141C4" w:rsidRDefault="00F642FD" w:rsidP="00652925">
            <w:pPr>
              <w:pStyle w:val="ae"/>
              <w:snapToGrid w:val="0"/>
              <w:spacing w:before="0" w:beforeAutospacing="0" w:after="0" w:afterAutospacing="0"/>
              <w:contextualSpacing/>
              <w:rPr>
                <w:sz w:val="20"/>
                <w:szCs w:val="20"/>
              </w:rPr>
            </w:pPr>
            <w:r w:rsidRPr="006141C4">
              <w:rPr>
                <w:sz w:val="20"/>
                <w:szCs w:val="20"/>
              </w:rPr>
              <w:t>Грамоты, Благодарности, благодарственные письма в том числе от общественных организаций за успехи в профессиональной деятельности:</w:t>
            </w:r>
          </w:p>
          <w:p w:rsidR="00F642FD" w:rsidRPr="006141C4" w:rsidRDefault="00F642FD" w:rsidP="00652925">
            <w:pPr>
              <w:pStyle w:val="ae"/>
              <w:numPr>
                <w:ilvl w:val="0"/>
                <w:numId w:val="28"/>
              </w:numPr>
              <w:snapToGrid w:val="0"/>
              <w:spacing w:before="0" w:beforeAutospacing="0" w:after="0" w:afterAutospacing="0"/>
              <w:ind w:left="317"/>
              <w:contextualSpacing/>
              <w:rPr>
                <w:sz w:val="20"/>
                <w:szCs w:val="20"/>
              </w:rPr>
            </w:pPr>
            <w:r w:rsidRPr="006141C4">
              <w:rPr>
                <w:sz w:val="20"/>
                <w:szCs w:val="20"/>
              </w:rPr>
              <w:t>районный (муниципальный) уровень</w:t>
            </w:r>
          </w:p>
          <w:p w:rsidR="00F642FD" w:rsidRPr="006141C4" w:rsidRDefault="00F642FD" w:rsidP="00CF274B">
            <w:pPr>
              <w:pStyle w:val="ae"/>
              <w:numPr>
                <w:ilvl w:val="0"/>
                <w:numId w:val="28"/>
              </w:numPr>
              <w:snapToGrid w:val="0"/>
              <w:spacing w:before="0" w:beforeAutospacing="0" w:after="0" w:afterAutospacing="0"/>
              <w:ind w:left="317"/>
              <w:contextualSpacing/>
              <w:jc w:val="both"/>
              <w:rPr>
                <w:sz w:val="20"/>
                <w:szCs w:val="20"/>
              </w:rPr>
            </w:pPr>
            <w:r w:rsidRPr="006141C4">
              <w:rPr>
                <w:sz w:val="20"/>
                <w:szCs w:val="20"/>
              </w:rPr>
              <w:t>республиканский уровень</w:t>
            </w:r>
          </w:p>
          <w:p w:rsidR="00F642FD" w:rsidRPr="006141C4" w:rsidRDefault="00F642FD" w:rsidP="00CF274B">
            <w:pPr>
              <w:pStyle w:val="ae"/>
              <w:numPr>
                <w:ilvl w:val="0"/>
                <w:numId w:val="28"/>
              </w:numPr>
              <w:snapToGrid w:val="0"/>
              <w:spacing w:before="0" w:beforeAutospacing="0" w:after="0" w:afterAutospacing="0"/>
              <w:ind w:left="317"/>
              <w:contextualSpacing/>
              <w:jc w:val="both"/>
              <w:rPr>
                <w:sz w:val="20"/>
                <w:szCs w:val="20"/>
              </w:rPr>
            </w:pPr>
            <w:r w:rsidRPr="006141C4">
              <w:rPr>
                <w:sz w:val="20"/>
                <w:szCs w:val="20"/>
              </w:rPr>
              <w:t>всероссийский уровень*</w:t>
            </w:r>
          </w:p>
          <w:p w:rsidR="00F642FD" w:rsidRPr="006141C4" w:rsidRDefault="00F642FD" w:rsidP="00CF274B">
            <w:pPr>
              <w:pStyle w:val="ae"/>
              <w:numPr>
                <w:ilvl w:val="0"/>
                <w:numId w:val="28"/>
              </w:numPr>
              <w:snapToGrid w:val="0"/>
              <w:spacing w:before="0" w:beforeAutospacing="0" w:after="0" w:afterAutospacing="0"/>
              <w:ind w:left="317"/>
              <w:contextualSpacing/>
              <w:jc w:val="both"/>
              <w:rPr>
                <w:sz w:val="20"/>
                <w:szCs w:val="20"/>
              </w:rPr>
            </w:pPr>
            <w:r w:rsidRPr="006141C4">
              <w:rPr>
                <w:sz w:val="20"/>
                <w:szCs w:val="20"/>
              </w:rPr>
              <w:t>международный уровень*</w:t>
            </w:r>
          </w:p>
        </w:tc>
        <w:tc>
          <w:tcPr>
            <w:tcW w:w="3260"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jc w:val="both"/>
              <w:rPr>
                <w:rFonts w:ascii="Times New Roman" w:hAnsi="Times New Roman" w:cs="Times New Roman"/>
                <w:iCs/>
                <w:sz w:val="20"/>
                <w:szCs w:val="20"/>
              </w:rPr>
            </w:pPr>
            <w:r w:rsidRPr="006141C4">
              <w:rPr>
                <w:rFonts w:ascii="Times New Roman" w:hAnsi="Times New Roman" w:cs="Times New Roman"/>
                <w:sz w:val="20"/>
                <w:szCs w:val="20"/>
              </w:rPr>
              <w:t>Копии Грамот, Благодарностей, благодарственных писем, заверенные руководителем образовательного учреждения.</w:t>
            </w: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snapToGrid w:val="0"/>
              <w:spacing w:line="240" w:lineRule="auto"/>
              <w:contextualSpacing/>
              <w:jc w:val="center"/>
              <w:rPr>
                <w:rFonts w:ascii="Times New Roman" w:hAnsi="Times New Roman" w:cs="Times New Roman"/>
                <w:bCs/>
                <w:sz w:val="20"/>
                <w:szCs w:val="20"/>
              </w:rPr>
            </w:pPr>
            <w:r w:rsidRPr="006141C4">
              <w:rPr>
                <w:rFonts w:ascii="Times New Roman" w:hAnsi="Times New Roman" w:cs="Times New Roman"/>
                <w:sz w:val="20"/>
                <w:szCs w:val="20"/>
              </w:rPr>
              <w:t>В межаттестационный период</w:t>
            </w:r>
          </w:p>
          <w:p w:rsidR="00F642FD" w:rsidRPr="006141C4" w:rsidRDefault="00F642FD" w:rsidP="00F642FD">
            <w:pPr>
              <w:snapToGrid w:val="0"/>
              <w:spacing w:line="240" w:lineRule="auto"/>
              <w:contextualSpacing/>
              <w:jc w:val="center"/>
              <w:rPr>
                <w:rFonts w:ascii="Times New Roman" w:hAnsi="Times New Roman" w:cs="Times New Roman"/>
                <w:sz w:val="20"/>
                <w:szCs w:val="20"/>
              </w:rPr>
            </w:pPr>
          </w:p>
          <w:p w:rsidR="00F642FD" w:rsidRPr="006141C4" w:rsidRDefault="00F642FD" w:rsidP="00F642FD">
            <w:pPr>
              <w:snapToGrid w:val="0"/>
              <w:spacing w:line="240" w:lineRule="auto"/>
              <w:contextualSpacing/>
              <w:jc w:val="center"/>
              <w:rPr>
                <w:rFonts w:ascii="Times New Roman" w:hAnsi="Times New Roman" w:cs="Times New Roman"/>
                <w:sz w:val="20"/>
                <w:szCs w:val="20"/>
              </w:rPr>
            </w:pPr>
          </w:p>
          <w:p w:rsidR="00F642FD" w:rsidRPr="006141C4" w:rsidRDefault="00F642FD" w:rsidP="00F642FD">
            <w:pPr>
              <w:snapToGrid w:val="0"/>
              <w:spacing w:line="240" w:lineRule="auto"/>
              <w:contextualSpacing/>
              <w:jc w:val="center"/>
              <w:rPr>
                <w:rFonts w:ascii="Times New Roman" w:hAnsi="Times New Roman" w:cs="Times New Roman"/>
                <w:sz w:val="20"/>
                <w:szCs w:val="20"/>
              </w:rPr>
            </w:pPr>
          </w:p>
          <w:p w:rsidR="00F642FD" w:rsidRPr="006141C4" w:rsidRDefault="00F642FD" w:rsidP="00F642FD">
            <w:pPr>
              <w:snapToGrid w:val="0"/>
              <w:spacing w:line="240" w:lineRule="auto"/>
              <w:contextualSpacing/>
              <w:jc w:val="center"/>
              <w:rPr>
                <w:rFonts w:ascii="Times New Roman" w:hAnsi="Times New Roman" w:cs="Times New Roman"/>
                <w:sz w:val="20"/>
                <w:szCs w:val="20"/>
              </w:rPr>
            </w:pPr>
          </w:p>
          <w:p w:rsidR="00F642FD" w:rsidRPr="006141C4" w:rsidRDefault="00F642FD" w:rsidP="00F642FD">
            <w:pPr>
              <w:snapToGrid w:val="0"/>
              <w:spacing w:line="240" w:lineRule="auto"/>
              <w:contextualSpacing/>
              <w:jc w:val="center"/>
              <w:rPr>
                <w:rFonts w:ascii="Times New Roman" w:hAnsi="Times New Roman" w:cs="Times New Roman"/>
                <w:sz w:val="20"/>
                <w:szCs w:val="20"/>
              </w:rPr>
            </w:pPr>
          </w:p>
          <w:p w:rsidR="00F642FD" w:rsidRPr="006141C4" w:rsidRDefault="00F642FD" w:rsidP="00F642FD">
            <w:pPr>
              <w:snapToGrid w:val="0"/>
              <w:spacing w:line="240" w:lineRule="auto"/>
              <w:contextualSpacing/>
              <w:jc w:val="center"/>
              <w:rPr>
                <w:rFonts w:ascii="Times New Roman" w:hAnsi="Times New Roman" w:cs="Times New Roman"/>
                <w:sz w:val="20"/>
                <w:szCs w:val="20"/>
              </w:rPr>
            </w:pPr>
            <w:r w:rsidRPr="006141C4">
              <w:rPr>
                <w:rFonts w:ascii="Times New Roman" w:hAnsi="Times New Roman" w:cs="Times New Roman"/>
                <w:sz w:val="20"/>
                <w:szCs w:val="20"/>
              </w:rPr>
              <w:t>* вне зависимости от года получения</w:t>
            </w:r>
          </w:p>
        </w:tc>
      </w:tr>
      <w:tr w:rsidR="00F642FD" w:rsidRPr="006141C4" w:rsidTr="006141C4">
        <w:trPr>
          <w:trHeight w:val="253"/>
        </w:trPr>
        <w:tc>
          <w:tcPr>
            <w:tcW w:w="467"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rPr>
                <w:rFonts w:ascii="Times New Roman" w:hAnsi="Times New Roman" w:cs="Times New Roman"/>
                <w:sz w:val="20"/>
                <w:szCs w:val="20"/>
              </w:rPr>
            </w:pPr>
            <w:r w:rsidRPr="006141C4">
              <w:rPr>
                <w:rFonts w:ascii="Times New Roman" w:hAnsi="Times New Roman" w:cs="Times New Roman"/>
                <w:sz w:val="20"/>
                <w:szCs w:val="20"/>
              </w:rPr>
              <w:t>5.5</w:t>
            </w:r>
          </w:p>
        </w:tc>
        <w:tc>
          <w:tcPr>
            <w:tcW w:w="3685" w:type="dxa"/>
            <w:tcBorders>
              <w:top w:val="single" w:sz="4" w:space="0" w:color="000000"/>
              <w:left w:val="single" w:sz="4" w:space="0" w:color="000000"/>
              <w:bottom w:val="single" w:sz="4" w:space="0" w:color="000000"/>
            </w:tcBorders>
          </w:tcPr>
          <w:p w:rsidR="00F642FD" w:rsidRPr="006141C4" w:rsidRDefault="00F642FD" w:rsidP="00F642FD">
            <w:pPr>
              <w:pStyle w:val="ae"/>
              <w:snapToGrid w:val="0"/>
              <w:spacing w:before="0" w:beforeAutospacing="0" w:after="0" w:afterAutospacing="0"/>
              <w:contextualSpacing/>
              <w:jc w:val="both"/>
              <w:rPr>
                <w:sz w:val="20"/>
                <w:szCs w:val="20"/>
              </w:rPr>
            </w:pPr>
            <w:r w:rsidRPr="006141C4">
              <w:rPr>
                <w:sz w:val="20"/>
                <w:szCs w:val="20"/>
              </w:rPr>
              <w:t>Награды за успехи в профессиональной деятельности:</w:t>
            </w:r>
          </w:p>
          <w:p w:rsidR="00F642FD" w:rsidRPr="006141C4" w:rsidRDefault="00F642FD" w:rsidP="00CF274B">
            <w:pPr>
              <w:pStyle w:val="ae"/>
              <w:numPr>
                <w:ilvl w:val="0"/>
                <w:numId w:val="29"/>
              </w:numPr>
              <w:snapToGrid w:val="0"/>
              <w:spacing w:before="0" w:beforeAutospacing="0" w:after="0" w:afterAutospacing="0"/>
              <w:ind w:left="317"/>
              <w:contextualSpacing/>
              <w:jc w:val="both"/>
              <w:rPr>
                <w:sz w:val="20"/>
                <w:szCs w:val="20"/>
              </w:rPr>
            </w:pPr>
            <w:r w:rsidRPr="006141C4">
              <w:rPr>
                <w:sz w:val="20"/>
                <w:szCs w:val="20"/>
              </w:rPr>
              <w:t>региональные награды</w:t>
            </w:r>
          </w:p>
          <w:p w:rsidR="00F642FD" w:rsidRPr="006141C4" w:rsidRDefault="00F642FD" w:rsidP="00CF274B">
            <w:pPr>
              <w:pStyle w:val="ae"/>
              <w:numPr>
                <w:ilvl w:val="0"/>
                <w:numId w:val="29"/>
              </w:numPr>
              <w:snapToGrid w:val="0"/>
              <w:spacing w:before="0" w:beforeAutospacing="0" w:after="0" w:afterAutospacing="0"/>
              <w:ind w:left="317"/>
              <w:contextualSpacing/>
              <w:jc w:val="both"/>
              <w:rPr>
                <w:sz w:val="20"/>
                <w:szCs w:val="20"/>
              </w:rPr>
            </w:pPr>
            <w:r w:rsidRPr="006141C4">
              <w:rPr>
                <w:sz w:val="20"/>
                <w:szCs w:val="20"/>
              </w:rPr>
              <w:t>ведомственные награды</w:t>
            </w:r>
          </w:p>
          <w:p w:rsidR="00F642FD" w:rsidRPr="006141C4" w:rsidRDefault="00F642FD" w:rsidP="00CF274B">
            <w:pPr>
              <w:pStyle w:val="ae"/>
              <w:numPr>
                <w:ilvl w:val="0"/>
                <w:numId w:val="29"/>
              </w:numPr>
              <w:snapToGrid w:val="0"/>
              <w:spacing w:before="0" w:beforeAutospacing="0" w:after="0" w:afterAutospacing="0"/>
              <w:ind w:left="317"/>
              <w:contextualSpacing/>
              <w:jc w:val="both"/>
              <w:rPr>
                <w:sz w:val="20"/>
                <w:szCs w:val="20"/>
              </w:rPr>
            </w:pPr>
            <w:r w:rsidRPr="006141C4">
              <w:rPr>
                <w:sz w:val="20"/>
                <w:szCs w:val="20"/>
              </w:rPr>
              <w:t>государственные награды</w:t>
            </w:r>
          </w:p>
        </w:tc>
        <w:tc>
          <w:tcPr>
            <w:tcW w:w="3260" w:type="dxa"/>
            <w:tcBorders>
              <w:top w:val="single" w:sz="4" w:space="0" w:color="000000"/>
              <w:left w:val="single" w:sz="4" w:space="0" w:color="000000"/>
              <w:bottom w:val="single" w:sz="4" w:space="0" w:color="000000"/>
            </w:tcBorders>
          </w:tcPr>
          <w:p w:rsidR="00F642FD" w:rsidRPr="006141C4" w:rsidRDefault="00F642FD" w:rsidP="00F642FD">
            <w:pPr>
              <w:snapToGrid w:val="0"/>
              <w:spacing w:line="240" w:lineRule="auto"/>
              <w:contextualSpacing/>
              <w:jc w:val="both"/>
              <w:rPr>
                <w:rFonts w:ascii="Times New Roman" w:hAnsi="Times New Roman" w:cs="Times New Roman"/>
                <w:iCs/>
                <w:sz w:val="20"/>
                <w:szCs w:val="20"/>
              </w:rPr>
            </w:pPr>
            <w:r w:rsidRPr="006141C4">
              <w:rPr>
                <w:rFonts w:ascii="Times New Roman" w:hAnsi="Times New Roman" w:cs="Times New Roman"/>
                <w:iCs/>
                <w:sz w:val="20"/>
                <w:szCs w:val="20"/>
              </w:rPr>
              <w:t xml:space="preserve">Копия удостоверения, </w:t>
            </w:r>
            <w:r w:rsidRPr="006141C4">
              <w:rPr>
                <w:rFonts w:ascii="Times New Roman" w:hAnsi="Times New Roman" w:cs="Times New Roman"/>
                <w:sz w:val="20"/>
                <w:szCs w:val="20"/>
              </w:rPr>
              <w:t>заверенная руководителем образовательного учреждения.</w:t>
            </w:r>
          </w:p>
        </w:tc>
        <w:tc>
          <w:tcPr>
            <w:tcW w:w="2268" w:type="dxa"/>
            <w:tcBorders>
              <w:top w:val="single" w:sz="4" w:space="0" w:color="000000"/>
              <w:left w:val="single" w:sz="4" w:space="0" w:color="000000"/>
              <w:bottom w:val="single" w:sz="4" w:space="0" w:color="000000"/>
              <w:right w:val="single" w:sz="4" w:space="0" w:color="000000"/>
            </w:tcBorders>
          </w:tcPr>
          <w:p w:rsidR="00F642FD" w:rsidRPr="006141C4" w:rsidRDefault="00F642FD" w:rsidP="00F642FD">
            <w:pPr>
              <w:snapToGrid w:val="0"/>
              <w:spacing w:line="240" w:lineRule="auto"/>
              <w:contextualSpacing/>
              <w:jc w:val="center"/>
              <w:rPr>
                <w:rFonts w:ascii="Times New Roman" w:hAnsi="Times New Roman" w:cs="Times New Roman"/>
                <w:sz w:val="20"/>
                <w:szCs w:val="20"/>
              </w:rPr>
            </w:pPr>
          </w:p>
        </w:tc>
      </w:tr>
    </w:tbl>
    <w:p w:rsidR="00F642FD" w:rsidRPr="00F642FD" w:rsidRDefault="00F642FD" w:rsidP="00F642FD">
      <w:pPr>
        <w:pStyle w:val="ae"/>
        <w:spacing w:before="0" w:beforeAutospacing="0" w:after="0" w:afterAutospacing="0"/>
        <w:ind w:firstLine="403"/>
        <w:contextualSpacing/>
        <w:jc w:val="both"/>
        <w:rPr>
          <w:rStyle w:val="3"/>
          <w:bCs/>
        </w:rPr>
      </w:pPr>
    </w:p>
    <w:p w:rsidR="00F642FD" w:rsidRPr="00F642FD" w:rsidRDefault="00F642FD" w:rsidP="00F642FD">
      <w:pPr>
        <w:pStyle w:val="ae"/>
        <w:spacing w:before="0" w:beforeAutospacing="0" w:after="0" w:afterAutospacing="0"/>
        <w:ind w:firstLine="403"/>
        <w:contextualSpacing/>
        <w:jc w:val="both"/>
        <w:rPr>
          <w:bCs/>
        </w:rPr>
      </w:pPr>
      <w:r w:rsidRPr="00F642FD">
        <w:rPr>
          <w:rStyle w:val="3"/>
          <w:bCs/>
        </w:rPr>
        <w:t>П</w:t>
      </w:r>
      <w:r w:rsidRPr="00F642FD">
        <w:rPr>
          <w:bCs/>
        </w:rPr>
        <w:t>ортфолио педагогического работника оформляется в папке - накопителе с файлами (скоросшивателе). Основными принципами составления портфолио являются: системность; полнота и конкретность представленных сведений; объективность информации; презентабельность.</w:t>
      </w:r>
    </w:p>
    <w:p w:rsidR="00F642FD" w:rsidRPr="00F642FD" w:rsidRDefault="00F642FD" w:rsidP="00F642FD">
      <w:pPr>
        <w:pStyle w:val="ae"/>
        <w:spacing w:before="0" w:beforeAutospacing="0" w:after="0" w:afterAutospacing="0"/>
        <w:ind w:firstLine="403"/>
        <w:contextualSpacing/>
        <w:jc w:val="both"/>
        <w:rPr>
          <w:bCs/>
        </w:rPr>
      </w:pPr>
      <w:r w:rsidRPr="00F642FD">
        <w:rPr>
          <w:bCs/>
        </w:rPr>
        <w:t>Последовательность документов, вкладываемых в портфолио, должна соответствовать экспертному заключению.</w:t>
      </w:r>
    </w:p>
    <w:p w:rsidR="00F642FD" w:rsidRPr="00F642FD" w:rsidRDefault="00F642FD" w:rsidP="00F642FD">
      <w:pPr>
        <w:spacing w:line="240" w:lineRule="auto"/>
        <w:ind w:firstLine="555"/>
        <w:contextualSpacing/>
        <w:jc w:val="both"/>
        <w:rPr>
          <w:rFonts w:ascii="Times New Roman" w:hAnsi="Times New Roman" w:cs="Times New Roman"/>
          <w:sz w:val="24"/>
          <w:szCs w:val="24"/>
        </w:rPr>
      </w:pPr>
      <w:r w:rsidRPr="00F642FD">
        <w:rPr>
          <w:rFonts w:ascii="Times New Roman" w:hAnsi="Times New Roman" w:cs="Times New Roman"/>
          <w:sz w:val="24"/>
          <w:szCs w:val="24"/>
        </w:rPr>
        <w:t xml:space="preserve">Аттестуемый имеет право (по своему усмотрению) включать в портфолио дополнительные разделы, материалы, элементы оформления и т.п., отражающие  его индивидуальность. Папка и собранные в ней материалы должны иметь эстетический вид, каждый документ датируется и  имеет подпись автора (составителя, разработчика). </w:t>
      </w:r>
    </w:p>
    <w:p w:rsidR="00046C86" w:rsidRDefault="00046C86" w:rsidP="00771EDA">
      <w:pPr>
        <w:spacing w:line="360" w:lineRule="auto"/>
        <w:ind w:left="993" w:right="1132"/>
        <w:contextualSpacing/>
        <w:jc w:val="both"/>
        <w:rPr>
          <w:u w:val="single"/>
        </w:rPr>
      </w:pPr>
    </w:p>
    <w:p w:rsidR="000C1017" w:rsidRDefault="002867D8" w:rsidP="000C1017">
      <w:pPr>
        <w:spacing w:line="240" w:lineRule="auto"/>
        <w:ind w:left="993" w:right="1132" w:hanging="851"/>
        <w:contextualSpacing/>
        <w:jc w:val="both"/>
        <w:rPr>
          <w:rFonts w:ascii="Times New Roman" w:hAnsi="Times New Roman" w:cs="Times New Roman"/>
          <w:sz w:val="24"/>
          <w:szCs w:val="24"/>
          <w:u w:val="single"/>
        </w:rPr>
      </w:pPr>
      <w:r w:rsidRPr="002867D8">
        <w:rPr>
          <w:rFonts w:ascii="Times New Roman" w:hAnsi="Times New Roman" w:cs="Times New Roman"/>
          <w:sz w:val="24"/>
          <w:szCs w:val="24"/>
          <w:u w:val="single"/>
        </w:rPr>
        <w:t>Все копии должны быть заверены руководителем образовательного учреждения</w:t>
      </w:r>
    </w:p>
    <w:p w:rsidR="00A40BC6" w:rsidRDefault="000C1017" w:rsidP="000C1017">
      <w:pPr>
        <w:spacing w:line="240" w:lineRule="auto"/>
        <w:ind w:left="993" w:right="1132" w:firstLine="1559"/>
        <w:contextualSpacing/>
        <w:jc w:val="both"/>
        <w:rPr>
          <w:rFonts w:ascii="Times New Roman" w:hAnsi="Times New Roman" w:cs="Times New Roman"/>
          <w:sz w:val="24"/>
          <w:szCs w:val="24"/>
          <w:u w:val="single"/>
        </w:rPr>
      </w:pPr>
      <w:r>
        <w:rPr>
          <w:noProof/>
          <w:lang w:eastAsia="ru-RU"/>
        </w:rPr>
        <w:drawing>
          <wp:inline distT="0" distB="0" distL="0" distR="0">
            <wp:extent cx="2083241" cy="1160891"/>
            <wp:effectExtent l="0" t="0" r="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3435" cy="1160999"/>
                    </a:xfrm>
                    <a:prstGeom prst="rect">
                      <a:avLst/>
                    </a:prstGeom>
                    <a:noFill/>
                    <a:ln>
                      <a:noFill/>
                    </a:ln>
                  </pic:spPr>
                </pic:pic>
              </a:graphicData>
            </a:graphic>
          </wp:inline>
        </w:drawing>
      </w:r>
    </w:p>
    <w:p w:rsidR="00046C86" w:rsidRDefault="00046C86" w:rsidP="00771EDA">
      <w:pPr>
        <w:spacing w:line="360" w:lineRule="auto"/>
        <w:ind w:left="993" w:right="1132"/>
        <w:contextualSpacing/>
        <w:jc w:val="both"/>
        <w:rPr>
          <w:u w:val="single"/>
        </w:rPr>
      </w:pPr>
    </w:p>
    <w:p w:rsidR="00A40BC6" w:rsidRDefault="00A40BC6" w:rsidP="000A01AC">
      <w:pPr>
        <w:spacing w:line="360" w:lineRule="auto"/>
        <w:ind w:left="993" w:right="1132" w:firstLine="1559"/>
        <w:contextualSpacing/>
        <w:jc w:val="both"/>
        <w:rPr>
          <w:u w:val="single"/>
        </w:rPr>
        <w:sectPr w:rsidR="00A40BC6" w:rsidSect="00B6707F">
          <w:type w:val="continuous"/>
          <w:pgSz w:w="11906" w:h="16838"/>
          <w:pgMar w:top="993" w:right="851" w:bottom="454" w:left="1134" w:header="709" w:footer="709" w:gutter="0"/>
          <w:pgBorders w:offsetFrom="page">
            <w:top w:val="zigZag" w:sz="12" w:space="24" w:color="auto"/>
            <w:left w:val="zigZag" w:sz="12" w:space="24" w:color="auto"/>
            <w:bottom w:val="zigZag" w:sz="12" w:space="24" w:color="auto"/>
            <w:right w:val="zigZag" w:sz="12" w:space="24" w:color="auto"/>
          </w:pgBorders>
          <w:cols w:space="708"/>
          <w:docGrid w:linePitch="360"/>
        </w:sectPr>
      </w:pPr>
    </w:p>
    <w:p w:rsidR="00046C86" w:rsidRDefault="000A01AC" w:rsidP="00A40BC6">
      <w:pPr>
        <w:spacing w:line="360" w:lineRule="auto"/>
        <w:ind w:right="1132" w:hanging="142"/>
        <w:contextualSpacing/>
        <w:jc w:val="both"/>
        <w:rPr>
          <w:u w:val="single"/>
        </w:rPr>
      </w:pPr>
      <w:r>
        <w:rPr>
          <w:noProof/>
          <w:lang w:eastAsia="ru-RU"/>
        </w:rPr>
        <w:lastRenderedPageBreak/>
        <w:drawing>
          <wp:inline distT="0" distB="0" distL="0" distR="0">
            <wp:extent cx="1455089" cy="1518698"/>
            <wp:effectExtent l="0" t="0" r="0" b="571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5089" cy="1518698"/>
                    </a:xfrm>
                    <a:prstGeom prst="rect">
                      <a:avLst/>
                    </a:prstGeom>
                    <a:noFill/>
                    <a:ln>
                      <a:noFill/>
                    </a:ln>
                  </pic:spPr>
                </pic:pic>
              </a:graphicData>
            </a:graphic>
          </wp:inline>
        </w:drawing>
      </w:r>
    </w:p>
    <w:p w:rsidR="00A40BC6" w:rsidRDefault="00D579D0" w:rsidP="00A40BC6">
      <w:pPr>
        <w:ind w:hanging="142"/>
        <w:jc w:val="center"/>
        <w:rPr>
          <w:rFonts w:ascii="Times New Roman" w:hAnsi="Times New Roman" w:cs="Times New Roman"/>
          <w:b/>
          <w:sz w:val="36"/>
          <w:szCs w:val="36"/>
        </w:rPr>
      </w:pPr>
      <w:r w:rsidRPr="00A40BC6">
        <w:rPr>
          <w:rFonts w:ascii="Times New Roman" w:hAnsi="Times New Roman" w:cs="Times New Roman"/>
          <w:b/>
          <w:sz w:val="36"/>
          <w:szCs w:val="36"/>
        </w:rPr>
        <w:lastRenderedPageBreak/>
        <w:t xml:space="preserve">Итоги </w:t>
      </w:r>
      <w:r w:rsidR="00B47B48">
        <w:rPr>
          <w:rFonts w:ascii="Times New Roman" w:hAnsi="Times New Roman" w:cs="Times New Roman"/>
          <w:b/>
          <w:sz w:val="36"/>
          <w:szCs w:val="36"/>
        </w:rPr>
        <w:t xml:space="preserve"> </w:t>
      </w:r>
      <w:r w:rsidRPr="00A40BC6">
        <w:rPr>
          <w:rFonts w:ascii="Times New Roman" w:hAnsi="Times New Roman" w:cs="Times New Roman"/>
          <w:b/>
          <w:sz w:val="36"/>
          <w:szCs w:val="36"/>
        </w:rPr>
        <w:t>аттестации</w:t>
      </w:r>
      <w:r w:rsidR="00D817DE">
        <w:rPr>
          <w:rFonts w:ascii="Times New Roman" w:hAnsi="Times New Roman" w:cs="Times New Roman"/>
          <w:b/>
          <w:sz w:val="36"/>
          <w:szCs w:val="36"/>
        </w:rPr>
        <w:t xml:space="preserve"> </w:t>
      </w:r>
      <w:r w:rsidR="00A40BC6">
        <w:rPr>
          <w:rFonts w:ascii="Times New Roman" w:hAnsi="Times New Roman" w:cs="Times New Roman"/>
          <w:b/>
          <w:sz w:val="36"/>
          <w:szCs w:val="36"/>
        </w:rPr>
        <w:t>педработников</w:t>
      </w:r>
    </w:p>
    <w:p w:rsidR="00C63EC9" w:rsidRPr="00A40BC6" w:rsidRDefault="00A40BC6" w:rsidP="00A40BC6">
      <w:pPr>
        <w:ind w:hanging="142"/>
        <w:jc w:val="center"/>
        <w:rPr>
          <w:rFonts w:ascii="Times New Roman" w:hAnsi="Times New Roman" w:cs="Times New Roman"/>
          <w:b/>
          <w:sz w:val="36"/>
          <w:szCs w:val="36"/>
        </w:rPr>
      </w:pPr>
      <w:r>
        <w:rPr>
          <w:rFonts w:ascii="Times New Roman" w:hAnsi="Times New Roman" w:cs="Times New Roman"/>
          <w:b/>
          <w:sz w:val="36"/>
          <w:szCs w:val="36"/>
        </w:rPr>
        <w:t>в</w:t>
      </w:r>
      <w:r w:rsidR="00682789" w:rsidRPr="00A40BC6">
        <w:rPr>
          <w:rFonts w:ascii="Times New Roman" w:hAnsi="Times New Roman" w:cs="Times New Roman"/>
          <w:b/>
          <w:sz w:val="36"/>
          <w:szCs w:val="36"/>
        </w:rPr>
        <w:t xml:space="preserve"> 2012-2013 учебно</w:t>
      </w:r>
      <w:r>
        <w:rPr>
          <w:rFonts w:ascii="Times New Roman" w:hAnsi="Times New Roman" w:cs="Times New Roman"/>
          <w:b/>
          <w:sz w:val="36"/>
          <w:szCs w:val="36"/>
        </w:rPr>
        <w:t>м</w:t>
      </w:r>
      <w:r w:rsidR="00682789" w:rsidRPr="00A40BC6">
        <w:rPr>
          <w:rFonts w:ascii="Times New Roman" w:hAnsi="Times New Roman" w:cs="Times New Roman"/>
          <w:b/>
          <w:sz w:val="36"/>
          <w:szCs w:val="36"/>
        </w:rPr>
        <w:t xml:space="preserve"> год</w:t>
      </w:r>
      <w:r>
        <w:rPr>
          <w:rFonts w:ascii="Times New Roman" w:hAnsi="Times New Roman" w:cs="Times New Roman"/>
          <w:b/>
          <w:sz w:val="36"/>
          <w:szCs w:val="36"/>
        </w:rPr>
        <w:t>у</w:t>
      </w:r>
    </w:p>
    <w:p w:rsidR="00A40BC6" w:rsidRDefault="00A40BC6" w:rsidP="006676C5">
      <w:pPr>
        <w:ind w:left="-284" w:firstLine="284"/>
        <w:jc w:val="both"/>
        <w:outlineLvl w:val="1"/>
        <w:rPr>
          <w:rFonts w:ascii="Times New Roman" w:hAnsi="Times New Roman" w:cs="Times New Roman"/>
          <w:sz w:val="24"/>
          <w:szCs w:val="24"/>
        </w:rPr>
        <w:sectPr w:rsidR="00A40BC6" w:rsidSect="00A40BC6">
          <w:type w:val="continuous"/>
          <w:pgSz w:w="11906" w:h="16838"/>
          <w:pgMar w:top="993" w:right="851" w:bottom="454" w:left="1418" w:header="709" w:footer="709" w:gutter="0"/>
          <w:pgBorders w:offsetFrom="page">
            <w:top w:val="zigZag" w:sz="12" w:space="24" w:color="auto"/>
            <w:left w:val="zigZag" w:sz="12" w:space="24" w:color="auto"/>
            <w:bottom w:val="zigZag" w:sz="12" w:space="24" w:color="auto"/>
            <w:right w:val="zigZag" w:sz="12" w:space="24" w:color="auto"/>
          </w:pgBorders>
          <w:cols w:num="2" w:space="708"/>
          <w:docGrid w:linePitch="360"/>
        </w:sectPr>
      </w:pPr>
    </w:p>
    <w:p w:rsidR="006676C5" w:rsidRPr="0057682F" w:rsidRDefault="006676C5" w:rsidP="006676C5">
      <w:pPr>
        <w:ind w:left="-284" w:firstLine="284"/>
        <w:jc w:val="both"/>
        <w:outlineLvl w:val="1"/>
        <w:rPr>
          <w:rFonts w:ascii="Times New Roman" w:hAnsi="Times New Roman" w:cs="Times New Roman"/>
          <w:b/>
          <w:sz w:val="32"/>
          <w:szCs w:val="32"/>
        </w:rPr>
      </w:pPr>
      <w:r w:rsidRPr="0057682F">
        <w:rPr>
          <w:rFonts w:ascii="Times New Roman" w:hAnsi="Times New Roman" w:cs="Times New Roman"/>
          <w:sz w:val="24"/>
          <w:szCs w:val="24"/>
        </w:rPr>
        <w:lastRenderedPageBreak/>
        <w:t>В настоящее время  в районе созданы условия, обеспечивающие развитие образования. В 2012-2013 учебном году функционировали - 99 образовательных учреждений, из них: 1 гимназия - интернат для одаренных детей, 1 школа с углубленным изучением отдельных предметов,  8 средних общеобразовательных школ, 1 коррекционная школа-интернат для обучающихся, воспитанников с ограниченными возможностями здоровья, 1 кадетская школа - интернат, 20 основных общеобразовательных школ, 21 начальная школа, 42 дошкольных учреждений, 1 – профессиональный лицей, 3 учреждения дополнительного образования.</w:t>
      </w:r>
      <w:r w:rsidR="00D817DE">
        <w:rPr>
          <w:rFonts w:ascii="Times New Roman" w:hAnsi="Times New Roman" w:cs="Times New Roman"/>
          <w:sz w:val="24"/>
          <w:szCs w:val="24"/>
        </w:rPr>
        <w:t xml:space="preserve">            </w:t>
      </w:r>
      <w:r w:rsidRPr="0057682F">
        <w:rPr>
          <w:rFonts w:ascii="Times New Roman" w:hAnsi="Times New Roman" w:cs="Times New Roman"/>
          <w:sz w:val="24"/>
          <w:szCs w:val="24"/>
        </w:rPr>
        <w:t>В 2012-2013 учебном  году в районе функционир</w:t>
      </w:r>
      <w:r w:rsidR="00D817DE">
        <w:rPr>
          <w:rFonts w:ascii="Times New Roman" w:hAnsi="Times New Roman" w:cs="Times New Roman"/>
          <w:sz w:val="24"/>
          <w:szCs w:val="24"/>
        </w:rPr>
        <w:t>овали</w:t>
      </w:r>
      <w:r w:rsidRPr="0057682F">
        <w:rPr>
          <w:rFonts w:ascii="Times New Roman" w:hAnsi="Times New Roman" w:cs="Times New Roman"/>
          <w:sz w:val="24"/>
          <w:szCs w:val="24"/>
        </w:rPr>
        <w:t xml:space="preserve"> 42 дошкольных учреждения, которые посеща</w:t>
      </w:r>
      <w:r w:rsidR="00D817DE">
        <w:rPr>
          <w:rFonts w:ascii="Times New Roman" w:hAnsi="Times New Roman" w:cs="Times New Roman"/>
          <w:sz w:val="24"/>
          <w:szCs w:val="24"/>
        </w:rPr>
        <w:t xml:space="preserve">ли </w:t>
      </w:r>
      <w:r w:rsidRPr="0057682F">
        <w:rPr>
          <w:rFonts w:ascii="Times New Roman" w:hAnsi="Times New Roman" w:cs="Times New Roman"/>
          <w:sz w:val="24"/>
          <w:szCs w:val="24"/>
        </w:rPr>
        <w:t>1525 детей.</w:t>
      </w:r>
    </w:p>
    <w:p w:rsidR="00AC618F" w:rsidRPr="000201DD" w:rsidRDefault="00AC618F" w:rsidP="00AC618F">
      <w:pPr>
        <w:ind w:firstLine="142"/>
        <w:jc w:val="both"/>
        <w:rPr>
          <w:rFonts w:ascii="Times New Roman" w:hAnsi="Times New Roman" w:cs="Times New Roman"/>
          <w:sz w:val="24"/>
          <w:szCs w:val="24"/>
        </w:rPr>
      </w:pPr>
      <w:r w:rsidRPr="000201DD">
        <w:rPr>
          <w:rFonts w:ascii="Times New Roman" w:hAnsi="Times New Roman" w:cs="Times New Roman"/>
          <w:b/>
          <w:sz w:val="24"/>
          <w:szCs w:val="24"/>
        </w:rPr>
        <w:t>В 2012-13учебном году</w:t>
      </w:r>
      <w:r w:rsidRPr="000201DD">
        <w:rPr>
          <w:rFonts w:ascii="Times New Roman" w:hAnsi="Times New Roman" w:cs="Times New Roman"/>
          <w:sz w:val="24"/>
          <w:szCs w:val="24"/>
        </w:rPr>
        <w:t xml:space="preserve">  аттестовались 214 педработник</w:t>
      </w:r>
      <w:r w:rsidR="00D817DE">
        <w:rPr>
          <w:rFonts w:ascii="Times New Roman" w:hAnsi="Times New Roman" w:cs="Times New Roman"/>
          <w:sz w:val="24"/>
          <w:szCs w:val="24"/>
        </w:rPr>
        <w:t>ов</w:t>
      </w:r>
      <w:r w:rsidRPr="000201DD">
        <w:rPr>
          <w:rFonts w:ascii="Times New Roman" w:hAnsi="Times New Roman" w:cs="Times New Roman"/>
          <w:sz w:val="24"/>
          <w:szCs w:val="24"/>
        </w:rPr>
        <w:t xml:space="preserve">, успешно прошли аттестацию на заявленную  высшую квалификационную категорию  37 педагогических работников, на первую – 127, на подтверждение соответствия занимаемой должности 4 руководителя и 46 педработников.  </w:t>
      </w:r>
    </w:p>
    <w:tbl>
      <w:tblPr>
        <w:tblStyle w:val="a5"/>
        <w:tblW w:w="10349" w:type="dxa"/>
        <w:tblInd w:w="-459" w:type="dxa"/>
        <w:tblLayout w:type="fixed"/>
        <w:tblLook w:val="04A0"/>
      </w:tblPr>
      <w:tblGrid>
        <w:gridCol w:w="709"/>
        <w:gridCol w:w="1958"/>
        <w:gridCol w:w="594"/>
        <w:gridCol w:w="708"/>
        <w:gridCol w:w="709"/>
        <w:gridCol w:w="568"/>
        <w:gridCol w:w="681"/>
        <w:gridCol w:w="453"/>
        <w:gridCol w:w="567"/>
        <w:gridCol w:w="567"/>
        <w:gridCol w:w="567"/>
        <w:gridCol w:w="567"/>
        <w:gridCol w:w="567"/>
        <w:gridCol w:w="567"/>
        <w:gridCol w:w="567"/>
      </w:tblGrid>
      <w:tr w:rsidR="00AC618F" w:rsidRPr="00AC618F" w:rsidTr="00AC618F">
        <w:trPr>
          <w:trHeight w:val="389"/>
        </w:trPr>
        <w:tc>
          <w:tcPr>
            <w:tcW w:w="709" w:type="dxa"/>
            <w:vMerge w:val="restart"/>
            <w:tcBorders>
              <w:top w:val="single" w:sz="18" w:space="0" w:color="auto"/>
              <w:left w:val="single" w:sz="18" w:space="0" w:color="auto"/>
            </w:tcBorders>
          </w:tcPr>
          <w:p w:rsidR="00AC618F" w:rsidRPr="00AC618F" w:rsidRDefault="00AC618F" w:rsidP="00AC618F">
            <w:r w:rsidRPr="00AC618F">
              <w:t>№</w:t>
            </w:r>
          </w:p>
        </w:tc>
        <w:tc>
          <w:tcPr>
            <w:tcW w:w="1958" w:type="dxa"/>
            <w:vMerge w:val="restart"/>
            <w:tcBorders>
              <w:top w:val="single" w:sz="18" w:space="0" w:color="auto"/>
            </w:tcBorders>
          </w:tcPr>
          <w:p w:rsidR="00AC618F" w:rsidRPr="00AC618F" w:rsidRDefault="00AC618F" w:rsidP="00AC618F">
            <w:pPr>
              <w:ind w:right="-249" w:hanging="16"/>
            </w:pPr>
          </w:p>
          <w:p w:rsidR="00AC618F" w:rsidRPr="00AC618F" w:rsidRDefault="00AC618F" w:rsidP="00AC618F">
            <w:pPr>
              <w:ind w:right="-249" w:hanging="16"/>
            </w:pPr>
            <w:r w:rsidRPr="00AC618F">
              <w:t>Образовательные учреждения</w:t>
            </w:r>
          </w:p>
        </w:tc>
        <w:tc>
          <w:tcPr>
            <w:tcW w:w="2579" w:type="dxa"/>
            <w:gridSpan w:val="4"/>
            <w:tcBorders>
              <w:top w:val="single" w:sz="18" w:space="0" w:color="auto"/>
              <w:right w:val="single" w:sz="18" w:space="0" w:color="auto"/>
            </w:tcBorders>
          </w:tcPr>
          <w:p w:rsidR="00AC618F" w:rsidRPr="00AC618F" w:rsidRDefault="00AC618F" w:rsidP="00AC618F">
            <w:pPr>
              <w:jc w:val="center"/>
              <w:rPr>
                <w:b/>
              </w:rPr>
            </w:pPr>
            <w:r w:rsidRPr="00AC618F">
              <w:rPr>
                <w:b/>
              </w:rPr>
              <w:t>2010-2011 уч год</w:t>
            </w:r>
          </w:p>
        </w:tc>
        <w:tc>
          <w:tcPr>
            <w:tcW w:w="681" w:type="dxa"/>
            <w:vMerge w:val="restart"/>
            <w:tcBorders>
              <w:top w:val="single" w:sz="18" w:space="0" w:color="auto"/>
              <w:right w:val="single" w:sz="18" w:space="0" w:color="auto"/>
            </w:tcBorders>
            <w:textDirection w:val="btLr"/>
          </w:tcPr>
          <w:p w:rsidR="00AC618F" w:rsidRPr="00AC618F" w:rsidRDefault="00AC618F" w:rsidP="00AC618F">
            <w:pPr>
              <w:ind w:left="113" w:right="113"/>
              <w:jc w:val="center"/>
              <w:rPr>
                <w:b/>
              </w:rPr>
            </w:pPr>
            <w:r w:rsidRPr="00AC618F">
              <w:rPr>
                <w:b/>
              </w:rPr>
              <w:t>Всего</w:t>
            </w:r>
          </w:p>
        </w:tc>
        <w:tc>
          <w:tcPr>
            <w:tcW w:w="1587" w:type="dxa"/>
            <w:gridSpan w:val="3"/>
            <w:tcBorders>
              <w:top w:val="single" w:sz="18" w:space="0" w:color="auto"/>
              <w:left w:val="single" w:sz="18" w:space="0" w:color="auto"/>
              <w:right w:val="single" w:sz="18" w:space="0" w:color="auto"/>
            </w:tcBorders>
          </w:tcPr>
          <w:p w:rsidR="00AC618F" w:rsidRPr="00AC618F" w:rsidRDefault="00AC618F" w:rsidP="00AC618F">
            <w:pPr>
              <w:ind w:left="-80" w:right="-250"/>
              <w:rPr>
                <w:b/>
              </w:rPr>
            </w:pPr>
            <w:r w:rsidRPr="00AC618F">
              <w:rPr>
                <w:b/>
              </w:rPr>
              <w:t>2011-2012 уч г</w:t>
            </w:r>
          </w:p>
        </w:tc>
        <w:tc>
          <w:tcPr>
            <w:tcW w:w="567" w:type="dxa"/>
            <w:vMerge w:val="restart"/>
            <w:tcBorders>
              <w:top w:val="single" w:sz="18" w:space="0" w:color="auto"/>
              <w:left w:val="single" w:sz="18" w:space="0" w:color="auto"/>
              <w:right w:val="single" w:sz="18" w:space="0" w:color="auto"/>
            </w:tcBorders>
            <w:textDirection w:val="btLr"/>
          </w:tcPr>
          <w:p w:rsidR="00AC618F" w:rsidRPr="00AC618F" w:rsidRDefault="00AC618F" w:rsidP="00AC618F">
            <w:pPr>
              <w:ind w:left="113" w:right="113"/>
              <w:jc w:val="center"/>
              <w:rPr>
                <w:b/>
              </w:rPr>
            </w:pPr>
            <w:r w:rsidRPr="00AC618F">
              <w:rPr>
                <w:b/>
              </w:rPr>
              <w:t>Всего</w:t>
            </w:r>
          </w:p>
        </w:tc>
        <w:tc>
          <w:tcPr>
            <w:tcW w:w="1701" w:type="dxa"/>
            <w:gridSpan w:val="3"/>
            <w:tcBorders>
              <w:top w:val="single" w:sz="18" w:space="0" w:color="auto"/>
              <w:left w:val="single" w:sz="18" w:space="0" w:color="auto"/>
            </w:tcBorders>
          </w:tcPr>
          <w:p w:rsidR="00AC618F" w:rsidRPr="00AC618F" w:rsidRDefault="00AC618F" w:rsidP="00AC618F">
            <w:pPr>
              <w:jc w:val="center"/>
              <w:rPr>
                <w:b/>
              </w:rPr>
            </w:pPr>
            <w:r w:rsidRPr="00AC618F">
              <w:rPr>
                <w:b/>
              </w:rPr>
              <w:t>2012-2013 уч год</w:t>
            </w:r>
          </w:p>
        </w:tc>
        <w:tc>
          <w:tcPr>
            <w:tcW w:w="567" w:type="dxa"/>
            <w:vMerge w:val="restart"/>
            <w:tcBorders>
              <w:top w:val="single" w:sz="18" w:space="0" w:color="auto"/>
              <w:left w:val="single" w:sz="18" w:space="0" w:color="auto"/>
              <w:right w:val="single" w:sz="18" w:space="0" w:color="auto"/>
            </w:tcBorders>
            <w:textDirection w:val="btLr"/>
          </w:tcPr>
          <w:p w:rsidR="00AC618F" w:rsidRPr="00AC618F" w:rsidRDefault="00AC618F" w:rsidP="00AC618F">
            <w:pPr>
              <w:ind w:left="113" w:right="113"/>
              <w:jc w:val="center"/>
              <w:rPr>
                <w:b/>
              </w:rPr>
            </w:pPr>
            <w:r w:rsidRPr="00AC618F">
              <w:rPr>
                <w:b/>
              </w:rPr>
              <w:t>Всего</w:t>
            </w:r>
          </w:p>
        </w:tc>
      </w:tr>
      <w:tr w:rsidR="00AC618F" w:rsidRPr="00AC618F" w:rsidTr="00AC618F">
        <w:trPr>
          <w:trHeight w:val="509"/>
        </w:trPr>
        <w:tc>
          <w:tcPr>
            <w:tcW w:w="709" w:type="dxa"/>
            <w:vMerge/>
            <w:tcBorders>
              <w:left w:val="single" w:sz="18" w:space="0" w:color="auto"/>
              <w:bottom w:val="single" w:sz="18" w:space="0" w:color="auto"/>
            </w:tcBorders>
          </w:tcPr>
          <w:p w:rsidR="00AC618F" w:rsidRPr="00AC618F" w:rsidRDefault="00AC618F" w:rsidP="00AC618F"/>
        </w:tc>
        <w:tc>
          <w:tcPr>
            <w:tcW w:w="1958" w:type="dxa"/>
            <w:vMerge/>
            <w:tcBorders>
              <w:bottom w:val="single" w:sz="18" w:space="0" w:color="auto"/>
            </w:tcBorders>
          </w:tcPr>
          <w:p w:rsidR="00AC618F" w:rsidRPr="00AC618F" w:rsidRDefault="00AC618F" w:rsidP="00AC618F"/>
        </w:tc>
        <w:tc>
          <w:tcPr>
            <w:tcW w:w="594" w:type="dxa"/>
            <w:tcBorders>
              <w:bottom w:val="single" w:sz="18" w:space="0" w:color="auto"/>
            </w:tcBorders>
          </w:tcPr>
          <w:p w:rsidR="00AC618F" w:rsidRPr="00AC618F" w:rsidRDefault="00AC618F" w:rsidP="00AC618F">
            <w:pPr>
              <w:ind w:left="-85" w:right="-223"/>
              <w:jc w:val="center"/>
            </w:pPr>
            <w:r w:rsidRPr="00AC618F">
              <w:t>На высшу</w:t>
            </w:r>
          </w:p>
        </w:tc>
        <w:tc>
          <w:tcPr>
            <w:tcW w:w="708" w:type="dxa"/>
            <w:tcBorders>
              <w:bottom w:val="single" w:sz="18" w:space="0" w:color="auto"/>
            </w:tcBorders>
          </w:tcPr>
          <w:p w:rsidR="00AC618F" w:rsidRPr="00AC618F" w:rsidRDefault="00AC618F" w:rsidP="00AC618F">
            <w:pPr>
              <w:ind w:left="-135" w:right="-82"/>
              <w:jc w:val="center"/>
            </w:pPr>
            <w:r w:rsidRPr="00AC618F">
              <w:t>На перву</w:t>
            </w:r>
          </w:p>
        </w:tc>
        <w:tc>
          <w:tcPr>
            <w:tcW w:w="709" w:type="dxa"/>
            <w:tcBorders>
              <w:bottom w:val="single" w:sz="18" w:space="0" w:color="auto"/>
            </w:tcBorders>
          </w:tcPr>
          <w:p w:rsidR="00AC618F" w:rsidRPr="00AC618F" w:rsidRDefault="00AC618F" w:rsidP="00AC618F">
            <w:pPr>
              <w:ind w:left="-108" w:right="-250"/>
              <w:jc w:val="center"/>
            </w:pPr>
            <w:r w:rsidRPr="00AC618F">
              <w:t xml:space="preserve">На вторую </w:t>
            </w:r>
          </w:p>
        </w:tc>
        <w:tc>
          <w:tcPr>
            <w:tcW w:w="568" w:type="dxa"/>
            <w:tcBorders>
              <w:bottom w:val="single" w:sz="18" w:space="0" w:color="auto"/>
              <w:right w:val="single" w:sz="18" w:space="0" w:color="auto"/>
            </w:tcBorders>
          </w:tcPr>
          <w:p w:rsidR="00AC618F" w:rsidRPr="00AC618F" w:rsidRDefault="00AC618F" w:rsidP="00AC618F">
            <w:pPr>
              <w:ind w:left="-108"/>
              <w:jc w:val="center"/>
            </w:pPr>
            <w:r w:rsidRPr="00AC618F">
              <w:t xml:space="preserve">СЗД </w:t>
            </w:r>
          </w:p>
        </w:tc>
        <w:tc>
          <w:tcPr>
            <w:tcW w:w="681" w:type="dxa"/>
            <w:vMerge/>
            <w:tcBorders>
              <w:bottom w:val="single" w:sz="18" w:space="0" w:color="auto"/>
              <w:right w:val="single" w:sz="18" w:space="0" w:color="auto"/>
            </w:tcBorders>
          </w:tcPr>
          <w:p w:rsidR="00AC618F" w:rsidRPr="00AC618F" w:rsidRDefault="00AC618F" w:rsidP="00AC618F">
            <w:pPr>
              <w:jc w:val="center"/>
            </w:pPr>
          </w:p>
        </w:tc>
        <w:tc>
          <w:tcPr>
            <w:tcW w:w="453" w:type="dxa"/>
            <w:tcBorders>
              <w:left w:val="single" w:sz="18" w:space="0" w:color="auto"/>
              <w:bottom w:val="single" w:sz="18" w:space="0" w:color="auto"/>
            </w:tcBorders>
          </w:tcPr>
          <w:p w:rsidR="00AC618F" w:rsidRPr="00AC618F" w:rsidRDefault="00AC618F" w:rsidP="00AC618F">
            <w:pPr>
              <w:ind w:right="-108" w:hanging="89"/>
              <w:jc w:val="center"/>
            </w:pPr>
            <w:r w:rsidRPr="00AC618F">
              <w:t>Высш</w:t>
            </w:r>
          </w:p>
        </w:tc>
        <w:tc>
          <w:tcPr>
            <w:tcW w:w="567" w:type="dxa"/>
            <w:tcBorders>
              <w:bottom w:val="single" w:sz="18" w:space="0" w:color="auto"/>
            </w:tcBorders>
          </w:tcPr>
          <w:p w:rsidR="00AC618F" w:rsidRPr="00AC618F" w:rsidRDefault="00AC618F" w:rsidP="00AC618F">
            <w:pPr>
              <w:jc w:val="center"/>
            </w:pPr>
            <w:r w:rsidRPr="00AC618F">
              <w:t>Первую</w:t>
            </w:r>
          </w:p>
        </w:tc>
        <w:tc>
          <w:tcPr>
            <w:tcW w:w="567" w:type="dxa"/>
            <w:tcBorders>
              <w:bottom w:val="single" w:sz="18" w:space="0" w:color="auto"/>
              <w:right w:val="single" w:sz="18" w:space="0" w:color="auto"/>
            </w:tcBorders>
          </w:tcPr>
          <w:p w:rsidR="00AC618F" w:rsidRPr="00AC618F" w:rsidRDefault="00AC618F" w:rsidP="00AC618F">
            <w:pPr>
              <w:ind w:hanging="108"/>
              <w:jc w:val="center"/>
            </w:pPr>
            <w:r w:rsidRPr="00AC618F">
              <w:t xml:space="preserve">СЗД </w:t>
            </w:r>
          </w:p>
        </w:tc>
        <w:tc>
          <w:tcPr>
            <w:tcW w:w="567" w:type="dxa"/>
            <w:vMerge/>
            <w:tcBorders>
              <w:left w:val="single" w:sz="18" w:space="0" w:color="auto"/>
              <w:bottom w:val="single" w:sz="18" w:space="0" w:color="auto"/>
              <w:right w:val="single" w:sz="18" w:space="0" w:color="auto"/>
            </w:tcBorders>
          </w:tcPr>
          <w:p w:rsidR="00AC618F" w:rsidRPr="00AC618F" w:rsidRDefault="00AC618F" w:rsidP="00AC618F">
            <w:pPr>
              <w:ind w:right="-364" w:hanging="135"/>
              <w:jc w:val="center"/>
            </w:pPr>
          </w:p>
        </w:tc>
        <w:tc>
          <w:tcPr>
            <w:tcW w:w="567" w:type="dxa"/>
            <w:tcBorders>
              <w:left w:val="single" w:sz="18" w:space="0" w:color="auto"/>
              <w:bottom w:val="single" w:sz="18" w:space="0" w:color="auto"/>
            </w:tcBorders>
          </w:tcPr>
          <w:p w:rsidR="00AC618F" w:rsidRPr="00AC618F" w:rsidRDefault="00AC618F" w:rsidP="00AC618F">
            <w:pPr>
              <w:ind w:right="-364" w:hanging="135"/>
              <w:jc w:val="center"/>
            </w:pPr>
            <w:r w:rsidRPr="00AC618F">
              <w:t>Высшую</w:t>
            </w:r>
          </w:p>
        </w:tc>
        <w:tc>
          <w:tcPr>
            <w:tcW w:w="567" w:type="dxa"/>
            <w:tcBorders>
              <w:bottom w:val="single" w:sz="18" w:space="0" w:color="auto"/>
            </w:tcBorders>
          </w:tcPr>
          <w:p w:rsidR="00AC618F" w:rsidRPr="00AC618F" w:rsidRDefault="00AC618F" w:rsidP="00AC618F">
            <w:pPr>
              <w:ind w:right="-222" w:hanging="135"/>
              <w:jc w:val="center"/>
            </w:pPr>
            <w:r w:rsidRPr="00AC618F">
              <w:t>Перву</w:t>
            </w:r>
          </w:p>
        </w:tc>
        <w:tc>
          <w:tcPr>
            <w:tcW w:w="567" w:type="dxa"/>
            <w:tcBorders>
              <w:bottom w:val="single" w:sz="18" w:space="0" w:color="auto"/>
              <w:right w:val="single" w:sz="18" w:space="0" w:color="auto"/>
            </w:tcBorders>
          </w:tcPr>
          <w:p w:rsidR="00AC618F" w:rsidRPr="00AC618F" w:rsidRDefault="00AC618F" w:rsidP="00AC618F">
            <w:pPr>
              <w:ind w:left="-57" w:right="-158"/>
              <w:jc w:val="center"/>
            </w:pPr>
            <w:r w:rsidRPr="00AC618F">
              <w:t>СЗД</w:t>
            </w:r>
          </w:p>
        </w:tc>
        <w:tc>
          <w:tcPr>
            <w:tcW w:w="567" w:type="dxa"/>
            <w:vMerge/>
            <w:tcBorders>
              <w:left w:val="single" w:sz="18" w:space="0" w:color="auto"/>
              <w:bottom w:val="single" w:sz="18" w:space="0" w:color="auto"/>
              <w:right w:val="single" w:sz="18" w:space="0" w:color="auto"/>
            </w:tcBorders>
          </w:tcPr>
          <w:p w:rsidR="00AC618F" w:rsidRPr="00AC618F" w:rsidRDefault="00AC618F" w:rsidP="00AC618F">
            <w:pPr>
              <w:ind w:left="-57" w:right="-158"/>
              <w:jc w:val="center"/>
            </w:pPr>
          </w:p>
        </w:tc>
      </w:tr>
      <w:tr w:rsidR="00AC618F" w:rsidRPr="00AC618F" w:rsidTr="00AC618F">
        <w:tc>
          <w:tcPr>
            <w:tcW w:w="709" w:type="dxa"/>
            <w:tcBorders>
              <w:top w:val="single" w:sz="18" w:space="0" w:color="auto"/>
              <w:left w:val="single" w:sz="18" w:space="0" w:color="auto"/>
            </w:tcBorders>
          </w:tcPr>
          <w:p w:rsidR="00AC618F" w:rsidRPr="00AC618F" w:rsidRDefault="00AC618F" w:rsidP="00CF274B">
            <w:pPr>
              <w:pStyle w:val="a6"/>
              <w:numPr>
                <w:ilvl w:val="0"/>
                <w:numId w:val="30"/>
              </w:numPr>
            </w:pPr>
            <w:r w:rsidRPr="00AC618F">
              <w:t>1</w:t>
            </w:r>
          </w:p>
        </w:tc>
        <w:tc>
          <w:tcPr>
            <w:tcW w:w="1958" w:type="dxa"/>
            <w:tcBorders>
              <w:top w:val="single" w:sz="18" w:space="0" w:color="auto"/>
            </w:tcBorders>
          </w:tcPr>
          <w:p w:rsidR="00AC618F" w:rsidRPr="00AC618F" w:rsidRDefault="00AC618F" w:rsidP="00AC618F">
            <w:pPr>
              <w:ind w:right="-108" w:hanging="16"/>
            </w:pPr>
            <w:r w:rsidRPr="00AC618F">
              <w:t xml:space="preserve">АСОШ №1  </w:t>
            </w:r>
            <w:r w:rsidRPr="00AC618F">
              <w:rPr>
                <w:sz w:val="18"/>
                <w:szCs w:val="18"/>
              </w:rPr>
              <w:t>+</w:t>
            </w:r>
            <w:r w:rsidRPr="00AC618F">
              <w:rPr>
                <w:b/>
                <w:sz w:val="18"/>
                <w:szCs w:val="18"/>
              </w:rPr>
              <w:t>Азякул,  Казкеево, Тыннамас</w:t>
            </w:r>
          </w:p>
        </w:tc>
        <w:tc>
          <w:tcPr>
            <w:tcW w:w="594" w:type="dxa"/>
            <w:tcBorders>
              <w:top w:val="single" w:sz="18" w:space="0" w:color="auto"/>
            </w:tcBorders>
          </w:tcPr>
          <w:p w:rsidR="00AC618F" w:rsidRPr="00AC618F" w:rsidRDefault="00AC618F" w:rsidP="00AC618F">
            <w:pPr>
              <w:ind w:right="-104"/>
              <w:jc w:val="center"/>
            </w:pPr>
            <w:r w:rsidRPr="00AC618F">
              <w:t>5</w:t>
            </w:r>
          </w:p>
        </w:tc>
        <w:tc>
          <w:tcPr>
            <w:tcW w:w="708" w:type="dxa"/>
            <w:tcBorders>
              <w:top w:val="single" w:sz="18" w:space="0" w:color="auto"/>
            </w:tcBorders>
          </w:tcPr>
          <w:p w:rsidR="00AC618F" w:rsidRPr="00AC618F" w:rsidRDefault="00AC618F" w:rsidP="00AC618F">
            <w:pPr>
              <w:ind w:left="-108" w:right="-108"/>
              <w:jc w:val="center"/>
            </w:pPr>
            <w:r w:rsidRPr="00AC618F">
              <w:t>7</w:t>
            </w:r>
          </w:p>
        </w:tc>
        <w:tc>
          <w:tcPr>
            <w:tcW w:w="709" w:type="dxa"/>
            <w:tcBorders>
              <w:top w:val="single" w:sz="18" w:space="0" w:color="auto"/>
            </w:tcBorders>
          </w:tcPr>
          <w:p w:rsidR="00AC618F" w:rsidRPr="00AC618F" w:rsidRDefault="00AC618F" w:rsidP="00AC618F">
            <w:pPr>
              <w:ind w:left="-199" w:right="-158"/>
              <w:jc w:val="center"/>
            </w:pPr>
            <w:r w:rsidRPr="00AC618F">
              <w:t>6</w:t>
            </w:r>
          </w:p>
          <w:p w:rsidR="00AC618F" w:rsidRPr="00AC618F" w:rsidRDefault="00AC618F" w:rsidP="00AC618F">
            <w:pPr>
              <w:jc w:val="center"/>
            </w:pPr>
          </w:p>
        </w:tc>
        <w:tc>
          <w:tcPr>
            <w:tcW w:w="568" w:type="dxa"/>
            <w:tcBorders>
              <w:top w:val="single" w:sz="18" w:space="0" w:color="auto"/>
              <w:right w:val="single" w:sz="18" w:space="0" w:color="auto"/>
            </w:tcBorders>
          </w:tcPr>
          <w:p w:rsidR="00AC618F" w:rsidRPr="00AC618F" w:rsidRDefault="00AC618F" w:rsidP="00AC618F">
            <w:pPr>
              <w:jc w:val="center"/>
            </w:pPr>
            <w:r w:rsidRPr="00AC618F">
              <w:t>2</w:t>
            </w:r>
          </w:p>
        </w:tc>
        <w:tc>
          <w:tcPr>
            <w:tcW w:w="681" w:type="dxa"/>
            <w:tcBorders>
              <w:top w:val="single" w:sz="18" w:space="0" w:color="auto"/>
              <w:right w:val="single" w:sz="18" w:space="0" w:color="auto"/>
            </w:tcBorders>
          </w:tcPr>
          <w:p w:rsidR="00AC618F" w:rsidRPr="00AC618F" w:rsidRDefault="00AC618F" w:rsidP="00AC618F">
            <w:pPr>
              <w:jc w:val="center"/>
              <w:rPr>
                <w:b/>
              </w:rPr>
            </w:pPr>
            <w:r w:rsidRPr="00AC618F">
              <w:rPr>
                <w:b/>
              </w:rPr>
              <w:t>20</w:t>
            </w:r>
          </w:p>
        </w:tc>
        <w:tc>
          <w:tcPr>
            <w:tcW w:w="453" w:type="dxa"/>
            <w:tcBorders>
              <w:top w:val="single" w:sz="18" w:space="0" w:color="auto"/>
              <w:left w:val="single" w:sz="18" w:space="0" w:color="auto"/>
            </w:tcBorders>
          </w:tcPr>
          <w:p w:rsidR="00AC618F" w:rsidRPr="00AC618F" w:rsidRDefault="00AC618F" w:rsidP="00AC618F">
            <w:pPr>
              <w:jc w:val="center"/>
            </w:pPr>
            <w:r w:rsidRPr="00AC618F">
              <w:t>4</w:t>
            </w:r>
          </w:p>
        </w:tc>
        <w:tc>
          <w:tcPr>
            <w:tcW w:w="567" w:type="dxa"/>
            <w:tcBorders>
              <w:top w:val="single" w:sz="18" w:space="0" w:color="auto"/>
            </w:tcBorders>
          </w:tcPr>
          <w:p w:rsidR="00AC618F" w:rsidRPr="00AC618F" w:rsidRDefault="00AC618F" w:rsidP="00AC618F">
            <w:pPr>
              <w:ind w:left="-108" w:right="-108"/>
              <w:jc w:val="center"/>
            </w:pPr>
            <w:r w:rsidRPr="00AC618F">
              <w:t>6</w:t>
            </w:r>
          </w:p>
        </w:tc>
        <w:tc>
          <w:tcPr>
            <w:tcW w:w="567" w:type="dxa"/>
            <w:tcBorders>
              <w:top w:val="single" w:sz="18" w:space="0" w:color="auto"/>
              <w:right w:val="single" w:sz="18" w:space="0" w:color="auto"/>
            </w:tcBorders>
          </w:tcPr>
          <w:p w:rsidR="00AC618F" w:rsidRPr="00AC618F" w:rsidRDefault="00AC618F" w:rsidP="00AC618F">
            <w:pPr>
              <w:jc w:val="center"/>
            </w:pPr>
            <w:r w:rsidRPr="00AC618F">
              <w:t>1</w:t>
            </w:r>
          </w:p>
        </w:tc>
        <w:tc>
          <w:tcPr>
            <w:tcW w:w="567" w:type="dxa"/>
            <w:tcBorders>
              <w:top w:val="single" w:sz="18" w:space="0" w:color="auto"/>
              <w:right w:val="single" w:sz="18" w:space="0" w:color="auto"/>
            </w:tcBorders>
          </w:tcPr>
          <w:p w:rsidR="00AC618F" w:rsidRPr="00AC618F" w:rsidRDefault="00AC618F" w:rsidP="00AC618F">
            <w:pPr>
              <w:ind w:left="-108" w:right="-108"/>
              <w:jc w:val="center"/>
              <w:rPr>
                <w:b/>
              </w:rPr>
            </w:pPr>
            <w:r w:rsidRPr="00AC618F">
              <w:rPr>
                <w:b/>
              </w:rPr>
              <w:t>11</w:t>
            </w:r>
          </w:p>
        </w:tc>
        <w:tc>
          <w:tcPr>
            <w:tcW w:w="567" w:type="dxa"/>
            <w:tcBorders>
              <w:top w:val="single" w:sz="18" w:space="0" w:color="auto"/>
              <w:left w:val="single" w:sz="18" w:space="0" w:color="auto"/>
            </w:tcBorders>
          </w:tcPr>
          <w:p w:rsidR="00AC618F" w:rsidRPr="00AC618F" w:rsidRDefault="00AC618F" w:rsidP="00AC618F">
            <w:pPr>
              <w:ind w:left="-108" w:right="-108"/>
              <w:jc w:val="center"/>
            </w:pPr>
            <w:r w:rsidRPr="00AC618F">
              <w:t>5</w:t>
            </w:r>
          </w:p>
        </w:tc>
        <w:tc>
          <w:tcPr>
            <w:tcW w:w="567" w:type="dxa"/>
            <w:tcBorders>
              <w:top w:val="single" w:sz="18" w:space="0" w:color="auto"/>
            </w:tcBorders>
          </w:tcPr>
          <w:p w:rsidR="00AC618F" w:rsidRPr="00AC618F" w:rsidRDefault="00AC618F" w:rsidP="00AC618F">
            <w:pPr>
              <w:ind w:left="-108" w:right="-108"/>
              <w:jc w:val="center"/>
            </w:pPr>
            <w:r w:rsidRPr="00AC618F">
              <w:t>11</w:t>
            </w:r>
          </w:p>
        </w:tc>
        <w:tc>
          <w:tcPr>
            <w:tcW w:w="567" w:type="dxa"/>
            <w:tcBorders>
              <w:top w:val="single" w:sz="18" w:space="0" w:color="auto"/>
              <w:right w:val="single" w:sz="18" w:space="0" w:color="auto"/>
            </w:tcBorders>
          </w:tcPr>
          <w:p w:rsidR="00AC618F" w:rsidRPr="00AC618F" w:rsidRDefault="00AC618F" w:rsidP="00AC618F">
            <w:pPr>
              <w:jc w:val="center"/>
            </w:pPr>
            <w:r w:rsidRPr="00AC618F">
              <w:t>2</w:t>
            </w:r>
          </w:p>
        </w:tc>
        <w:tc>
          <w:tcPr>
            <w:tcW w:w="567" w:type="dxa"/>
            <w:tcBorders>
              <w:top w:val="single" w:sz="18" w:space="0" w:color="auto"/>
              <w:left w:val="single" w:sz="18" w:space="0" w:color="auto"/>
              <w:right w:val="single" w:sz="18" w:space="0" w:color="auto"/>
            </w:tcBorders>
          </w:tcPr>
          <w:p w:rsidR="00AC618F" w:rsidRPr="00AC618F" w:rsidRDefault="00AC618F" w:rsidP="00AC618F">
            <w:pPr>
              <w:jc w:val="center"/>
              <w:rPr>
                <w:b/>
              </w:rPr>
            </w:pPr>
            <w:r w:rsidRPr="00AC618F">
              <w:rPr>
                <w:b/>
              </w:rPr>
              <w:t>18</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АСОШ №2</w:t>
            </w:r>
          </w:p>
        </w:tc>
        <w:tc>
          <w:tcPr>
            <w:tcW w:w="594" w:type="dxa"/>
          </w:tcPr>
          <w:p w:rsidR="00AC618F" w:rsidRPr="00AC618F" w:rsidRDefault="00AC618F" w:rsidP="00AC618F">
            <w:pPr>
              <w:ind w:left="-100" w:right="-104"/>
              <w:jc w:val="center"/>
            </w:pPr>
            <w:r w:rsidRPr="00AC618F">
              <w:t>3</w:t>
            </w:r>
          </w:p>
        </w:tc>
        <w:tc>
          <w:tcPr>
            <w:tcW w:w="708" w:type="dxa"/>
          </w:tcPr>
          <w:p w:rsidR="00AC618F" w:rsidRPr="00AC618F" w:rsidRDefault="00AC618F" w:rsidP="00AC618F">
            <w:pPr>
              <w:ind w:right="-250" w:hanging="108"/>
              <w:jc w:val="center"/>
            </w:pPr>
            <w:r w:rsidRPr="00AC618F">
              <w:t>4</w:t>
            </w:r>
          </w:p>
        </w:tc>
        <w:tc>
          <w:tcPr>
            <w:tcW w:w="709" w:type="dxa"/>
          </w:tcPr>
          <w:p w:rsidR="00AC618F" w:rsidRPr="00AC618F" w:rsidRDefault="00AC618F" w:rsidP="00AC618F">
            <w:pPr>
              <w:jc w:val="center"/>
            </w:pPr>
            <w:r w:rsidRPr="00AC618F">
              <w:t>3</w:t>
            </w:r>
          </w:p>
        </w:tc>
        <w:tc>
          <w:tcPr>
            <w:tcW w:w="568" w:type="dxa"/>
            <w:tcBorders>
              <w:right w:val="single" w:sz="18" w:space="0" w:color="auto"/>
            </w:tcBorders>
          </w:tcPr>
          <w:p w:rsidR="00AC618F" w:rsidRPr="00AC618F" w:rsidRDefault="00AC618F" w:rsidP="00AC618F">
            <w:pPr>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12</w:t>
            </w:r>
          </w:p>
        </w:tc>
        <w:tc>
          <w:tcPr>
            <w:tcW w:w="453"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ind w:right="-250" w:hanging="108"/>
              <w:jc w:val="center"/>
            </w:pPr>
            <w:r w:rsidRPr="00AC618F">
              <w:t>7</w:t>
            </w:r>
          </w:p>
        </w:tc>
        <w:tc>
          <w:tcPr>
            <w:tcW w:w="567" w:type="dxa"/>
            <w:tcBorders>
              <w:right w:val="single" w:sz="18" w:space="0" w:color="auto"/>
            </w:tcBorders>
          </w:tcPr>
          <w:p w:rsidR="00AC618F" w:rsidRPr="00AC618F" w:rsidRDefault="00AC618F" w:rsidP="00AC618F">
            <w:pPr>
              <w:jc w:val="center"/>
            </w:pPr>
            <w:r w:rsidRPr="00AC618F">
              <w:t>3</w:t>
            </w:r>
          </w:p>
        </w:tc>
        <w:tc>
          <w:tcPr>
            <w:tcW w:w="567" w:type="dxa"/>
            <w:tcBorders>
              <w:right w:val="single" w:sz="18" w:space="0" w:color="auto"/>
            </w:tcBorders>
          </w:tcPr>
          <w:p w:rsidR="00AC618F" w:rsidRPr="00AC618F" w:rsidRDefault="00AC618F" w:rsidP="00AC618F">
            <w:pPr>
              <w:jc w:val="center"/>
              <w:rPr>
                <w:b/>
              </w:rPr>
            </w:pPr>
            <w:r w:rsidRPr="00AC618F">
              <w:rPr>
                <w:b/>
              </w:rPr>
              <w:t>11</w:t>
            </w:r>
          </w:p>
        </w:tc>
        <w:tc>
          <w:tcPr>
            <w:tcW w:w="567" w:type="dxa"/>
            <w:tcBorders>
              <w:left w:val="single" w:sz="18" w:space="0" w:color="auto"/>
            </w:tcBorders>
          </w:tcPr>
          <w:p w:rsidR="00AC618F" w:rsidRPr="00AC618F" w:rsidRDefault="00AC618F" w:rsidP="00AC618F">
            <w:pPr>
              <w:jc w:val="center"/>
            </w:pPr>
            <w:r w:rsidRPr="00AC618F">
              <w:t>10</w:t>
            </w:r>
          </w:p>
        </w:tc>
        <w:tc>
          <w:tcPr>
            <w:tcW w:w="567" w:type="dxa"/>
          </w:tcPr>
          <w:p w:rsidR="00AC618F" w:rsidRPr="00AC618F" w:rsidRDefault="00AC618F" w:rsidP="00AC618F">
            <w:pPr>
              <w:ind w:left="-108" w:right="-108"/>
              <w:jc w:val="center"/>
            </w:pPr>
            <w:r w:rsidRPr="00AC618F">
              <w:t>12</w:t>
            </w:r>
          </w:p>
        </w:tc>
        <w:tc>
          <w:tcPr>
            <w:tcW w:w="567" w:type="dxa"/>
            <w:tcBorders>
              <w:right w:val="single" w:sz="18" w:space="0" w:color="auto"/>
            </w:tcBorders>
          </w:tcPr>
          <w:p w:rsidR="00AC618F" w:rsidRPr="00AC618F" w:rsidRDefault="00AC618F" w:rsidP="00AC618F">
            <w:pPr>
              <w:jc w:val="center"/>
            </w:pPr>
            <w:r w:rsidRPr="00AC618F">
              <w:t>4</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26</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Гимназия</w:t>
            </w:r>
          </w:p>
        </w:tc>
        <w:tc>
          <w:tcPr>
            <w:tcW w:w="594" w:type="dxa"/>
          </w:tcPr>
          <w:p w:rsidR="00AC618F" w:rsidRPr="00AC618F" w:rsidRDefault="00AC618F" w:rsidP="00AC618F">
            <w:pPr>
              <w:ind w:left="-99" w:right="-104" w:hanging="1"/>
              <w:jc w:val="center"/>
            </w:pPr>
            <w:r w:rsidRPr="00AC618F">
              <w:t>1</w:t>
            </w:r>
          </w:p>
        </w:tc>
        <w:tc>
          <w:tcPr>
            <w:tcW w:w="708" w:type="dxa"/>
          </w:tcPr>
          <w:p w:rsidR="00AC618F" w:rsidRPr="00AC618F" w:rsidRDefault="00AC618F" w:rsidP="00AC618F">
            <w:pPr>
              <w:ind w:left="-108" w:right="-108"/>
              <w:jc w:val="center"/>
            </w:pPr>
            <w:r w:rsidRPr="00AC618F">
              <w:t>-</w:t>
            </w:r>
          </w:p>
        </w:tc>
        <w:tc>
          <w:tcPr>
            <w:tcW w:w="709" w:type="dxa"/>
          </w:tcPr>
          <w:p w:rsidR="00AC618F" w:rsidRPr="00AC618F" w:rsidRDefault="00AC618F" w:rsidP="00AC618F">
            <w:pPr>
              <w:jc w:val="center"/>
            </w:pPr>
            <w:r w:rsidRPr="00AC618F">
              <w:t>2</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3</w:t>
            </w:r>
          </w:p>
        </w:tc>
        <w:tc>
          <w:tcPr>
            <w:tcW w:w="453" w:type="dxa"/>
            <w:tcBorders>
              <w:left w:val="single" w:sz="18" w:space="0" w:color="auto"/>
            </w:tcBorders>
          </w:tcPr>
          <w:p w:rsidR="00AC618F" w:rsidRPr="00AC618F" w:rsidRDefault="00AC618F" w:rsidP="00AC618F">
            <w:pPr>
              <w:jc w:val="center"/>
            </w:pPr>
            <w:r w:rsidRPr="00AC618F">
              <w:t>2</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ind w:left="-108" w:right="-108"/>
              <w:jc w:val="center"/>
              <w:rPr>
                <w:b/>
              </w:rPr>
            </w:pPr>
            <w:r w:rsidRPr="00AC618F">
              <w:rPr>
                <w:b/>
              </w:rPr>
              <w:t>3</w:t>
            </w:r>
          </w:p>
        </w:tc>
        <w:tc>
          <w:tcPr>
            <w:tcW w:w="567" w:type="dxa"/>
            <w:tcBorders>
              <w:left w:val="single" w:sz="18" w:space="0" w:color="auto"/>
            </w:tcBorders>
          </w:tcPr>
          <w:p w:rsidR="00AC618F" w:rsidRPr="00AC618F" w:rsidRDefault="00AC618F" w:rsidP="00AC618F">
            <w:pPr>
              <w:ind w:left="-108" w:right="-108"/>
              <w:jc w:val="center"/>
            </w:pPr>
            <w:r w:rsidRPr="00AC618F">
              <w:t>6</w:t>
            </w:r>
          </w:p>
        </w:tc>
        <w:tc>
          <w:tcPr>
            <w:tcW w:w="567" w:type="dxa"/>
          </w:tcPr>
          <w:p w:rsidR="00AC618F" w:rsidRPr="00AC618F" w:rsidRDefault="00AC618F" w:rsidP="00AC618F">
            <w:pPr>
              <w:ind w:left="-108" w:right="-108"/>
              <w:jc w:val="center"/>
            </w:pPr>
            <w:r w:rsidRPr="00AC618F">
              <w:t>5</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11</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Байсаровская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3</w:t>
            </w:r>
          </w:p>
        </w:tc>
        <w:tc>
          <w:tcPr>
            <w:tcW w:w="709" w:type="dxa"/>
          </w:tcPr>
          <w:p w:rsidR="00AC618F" w:rsidRPr="00AC618F" w:rsidRDefault="00AC618F" w:rsidP="00AC618F">
            <w:pPr>
              <w:jc w:val="center"/>
            </w:pPr>
            <w:r w:rsidRPr="00AC618F">
              <w:t>3</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6</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5</w:t>
            </w:r>
          </w:p>
        </w:tc>
        <w:tc>
          <w:tcPr>
            <w:tcW w:w="567" w:type="dxa"/>
            <w:tcBorders>
              <w:right w:val="single" w:sz="18" w:space="0" w:color="auto"/>
            </w:tcBorders>
          </w:tcPr>
          <w:p w:rsidR="00AC618F" w:rsidRPr="00AC618F" w:rsidRDefault="00AC618F" w:rsidP="00AC618F">
            <w:pPr>
              <w:jc w:val="center"/>
              <w:rPr>
                <w:b/>
              </w:rPr>
            </w:pPr>
            <w:r w:rsidRPr="00AC618F">
              <w:rPr>
                <w:b/>
              </w:rPr>
              <w:t>5</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6</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7</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Киров +</w:t>
            </w:r>
            <w:r w:rsidRPr="00AC618F">
              <w:rPr>
                <w:b/>
              </w:rPr>
              <w:t>Улиман</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5</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7</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left="-108" w:right="-391"/>
            </w:pPr>
            <w:r w:rsidRPr="00AC618F">
              <w:t xml:space="preserve">     6</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6</w:t>
            </w:r>
          </w:p>
        </w:tc>
        <w:tc>
          <w:tcPr>
            <w:tcW w:w="567" w:type="dxa"/>
            <w:tcBorders>
              <w:left w:val="single" w:sz="18" w:space="0" w:color="auto"/>
            </w:tcBorders>
          </w:tcPr>
          <w:p w:rsidR="00AC618F" w:rsidRPr="00AC618F" w:rsidRDefault="00AC618F" w:rsidP="00AC618F">
            <w:pPr>
              <w:jc w:val="center"/>
            </w:pPr>
            <w:r w:rsidRPr="00AC618F">
              <w:t>2</w:t>
            </w:r>
          </w:p>
        </w:tc>
        <w:tc>
          <w:tcPr>
            <w:tcW w:w="567" w:type="dxa"/>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4</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М.Суксинская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1</w:t>
            </w:r>
          </w:p>
        </w:tc>
        <w:tc>
          <w:tcPr>
            <w:tcW w:w="709" w:type="dxa"/>
          </w:tcPr>
          <w:p w:rsidR="00AC618F" w:rsidRPr="00AC618F" w:rsidRDefault="00AC618F" w:rsidP="00AC618F">
            <w:pPr>
              <w:jc w:val="center"/>
            </w:pPr>
            <w:r w:rsidRPr="00AC618F">
              <w:t>2</w:t>
            </w:r>
          </w:p>
        </w:tc>
        <w:tc>
          <w:tcPr>
            <w:tcW w:w="568" w:type="dxa"/>
            <w:tcBorders>
              <w:right w:val="single" w:sz="18" w:space="0" w:color="auto"/>
            </w:tcBorders>
          </w:tcPr>
          <w:p w:rsidR="00AC618F" w:rsidRPr="00AC618F" w:rsidRDefault="00AC618F" w:rsidP="00AC618F">
            <w:pPr>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5</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5</w:t>
            </w:r>
          </w:p>
        </w:tc>
        <w:tc>
          <w:tcPr>
            <w:tcW w:w="567" w:type="dxa"/>
            <w:tcBorders>
              <w:right w:val="single" w:sz="18" w:space="0" w:color="auto"/>
            </w:tcBorders>
          </w:tcPr>
          <w:p w:rsidR="00AC618F" w:rsidRPr="00AC618F" w:rsidRDefault="00AC618F" w:rsidP="00AC618F">
            <w:pPr>
              <w:jc w:val="center"/>
              <w:rPr>
                <w:b/>
              </w:rPr>
            </w:pPr>
            <w:r w:rsidRPr="00AC618F">
              <w:rPr>
                <w:b/>
              </w:rPr>
              <w:t>5</w:t>
            </w:r>
          </w:p>
        </w:tc>
        <w:tc>
          <w:tcPr>
            <w:tcW w:w="567"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jc w:val="center"/>
            </w:pPr>
            <w:r w:rsidRPr="00AC618F">
              <w:t>4</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5</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Поисевская</w:t>
            </w:r>
          </w:p>
        </w:tc>
        <w:tc>
          <w:tcPr>
            <w:tcW w:w="594" w:type="dxa"/>
          </w:tcPr>
          <w:p w:rsidR="00AC618F" w:rsidRPr="00AC618F" w:rsidRDefault="00AC618F" w:rsidP="00AC618F">
            <w:pPr>
              <w:ind w:left="-99" w:right="-104" w:hanging="1"/>
              <w:jc w:val="center"/>
            </w:pPr>
            <w:r w:rsidRPr="00AC618F">
              <w:t>1</w:t>
            </w:r>
          </w:p>
        </w:tc>
        <w:tc>
          <w:tcPr>
            <w:tcW w:w="708" w:type="dxa"/>
          </w:tcPr>
          <w:p w:rsidR="00AC618F" w:rsidRPr="00AC618F" w:rsidRDefault="00AC618F" w:rsidP="00AC618F">
            <w:pPr>
              <w:ind w:left="-108" w:right="-250"/>
              <w:jc w:val="center"/>
            </w:pPr>
            <w:r w:rsidRPr="00AC618F">
              <w:t>5</w:t>
            </w:r>
          </w:p>
        </w:tc>
        <w:tc>
          <w:tcPr>
            <w:tcW w:w="709" w:type="dxa"/>
          </w:tcPr>
          <w:p w:rsidR="00AC618F" w:rsidRPr="00AC618F" w:rsidRDefault="00AC618F" w:rsidP="00AC618F">
            <w:pPr>
              <w:jc w:val="center"/>
            </w:pPr>
            <w:r w:rsidRPr="00AC618F">
              <w:t>2</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8</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tabs>
                <w:tab w:val="left" w:pos="33"/>
                <w:tab w:val="left" w:pos="175"/>
              </w:tabs>
              <w:jc w:val="center"/>
              <w:rPr>
                <w:b/>
              </w:rPr>
            </w:pPr>
            <w:r w:rsidRPr="00AC618F">
              <w:rPr>
                <w:b/>
              </w:rPr>
              <w:t>2</w:t>
            </w:r>
          </w:p>
        </w:tc>
        <w:tc>
          <w:tcPr>
            <w:tcW w:w="567" w:type="dxa"/>
            <w:tcBorders>
              <w:left w:val="single" w:sz="18" w:space="0" w:color="auto"/>
            </w:tcBorders>
          </w:tcPr>
          <w:p w:rsidR="00AC618F" w:rsidRPr="00AC618F" w:rsidRDefault="00AC618F" w:rsidP="00AC618F">
            <w:pPr>
              <w:tabs>
                <w:tab w:val="left" w:pos="33"/>
                <w:tab w:val="left" w:pos="175"/>
              </w:tabs>
              <w:jc w:val="center"/>
            </w:pPr>
            <w:r w:rsidRPr="00AC618F">
              <w:t>1</w:t>
            </w:r>
          </w:p>
        </w:tc>
        <w:tc>
          <w:tcPr>
            <w:tcW w:w="567" w:type="dxa"/>
          </w:tcPr>
          <w:p w:rsidR="00AC618F" w:rsidRPr="00AC618F" w:rsidRDefault="00AC618F" w:rsidP="00AC618F">
            <w:pPr>
              <w:jc w:val="center"/>
            </w:pPr>
            <w:r w:rsidRPr="00AC618F">
              <w:t>3</w:t>
            </w:r>
          </w:p>
        </w:tc>
        <w:tc>
          <w:tcPr>
            <w:tcW w:w="567" w:type="dxa"/>
            <w:tcBorders>
              <w:right w:val="single" w:sz="18" w:space="0" w:color="auto"/>
            </w:tcBorders>
          </w:tcPr>
          <w:p w:rsidR="00AC618F" w:rsidRPr="00AC618F" w:rsidRDefault="00AC618F" w:rsidP="00AC618F">
            <w:pPr>
              <w:jc w:val="center"/>
            </w:pPr>
            <w:r w:rsidRPr="00AC618F">
              <w:t>2</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6</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Сафаровская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2</w:t>
            </w:r>
          </w:p>
        </w:tc>
        <w:tc>
          <w:tcPr>
            <w:tcW w:w="709" w:type="dxa"/>
          </w:tcPr>
          <w:p w:rsidR="00AC618F" w:rsidRPr="00AC618F" w:rsidRDefault="00AC618F" w:rsidP="00AC618F">
            <w:pPr>
              <w:jc w:val="center"/>
            </w:pPr>
            <w:r w:rsidRPr="00AC618F">
              <w:t>3</w:t>
            </w:r>
          </w:p>
        </w:tc>
        <w:tc>
          <w:tcPr>
            <w:tcW w:w="568" w:type="dxa"/>
            <w:tcBorders>
              <w:right w:val="single" w:sz="18" w:space="0" w:color="auto"/>
            </w:tcBorders>
          </w:tcPr>
          <w:p w:rsidR="00AC618F" w:rsidRPr="00AC618F" w:rsidRDefault="00AC618F" w:rsidP="00AC618F">
            <w:pPr>
              <w:ind w:left="-108" w:right="-108"/>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7</w:t>
            </w:r>
          </w:p>
        </w:tc>
        <w:tc>
          <w:tcPr>
            <w:tcW w:w="453" w:type="dxa"/>
            <w:tcBorders>
              <w:left w:val="single" w:sz="18" w:space="0" w:color="auto"/>
            </w:tcBorders>
          </w:tcPr>
          <w:p w:rsidR="00AC618F" w:rsidRPr="00AC618F" w:rsidRDefault="00AC618F" w:rsidP="00AC618F">
            <w:pPr>
              <w:jc w:val="center"/>
            </w:pPr>
            <w:r w:rsidRPr="00AC618F">
              <w:t>2</w:t>
            </w:r>
          </w:p>
        </w:tc>
        <w:tc>
          <w:tcPr>
            <w:tcW w:w="567" w:type="dxa"/>
          </w:tcPr>
          <w:p w:rsidR="00AC618F" w:rsidRPr="00AC618F" w:rsidRDefault="00AC618F" w:rsidP="00AC618F">
            <w:pPr>
              <w:ind w:left="-108" w:right="-108"/>
              <w:jc w:val="center"/>
            </w:pPr>
            <w:r w:rsidRPr="00AC618F">
              <w:t>2</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4</w:t>
            </w:r>
          </w:p>
        </w:tc>
        <w:tc>
          <w:tcPr>
            <w:tcW w:w="567"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ind w:hanging="108"/>
              <w:jc w:val="center"/>
            </w:pPr>
            <w:r w:rsidRPr="00AC618F">
              <w:t>1зав</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2</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ind w:right="-249" w:hanging="16"/>
            </w:pPr>
            <w:r w:rsidRPr="00AC618F">
              <w:t>Такталачукская</w:t>
            </w:r>
          </w:p>
        </w:tc>
        <w:tc>
          <w:tcPr>
            <w:tcW w:w="594" w:type="dxa"/>
          </w:tcPr>
          <w:p w:rsidR="00AC618F" w:rsidRPr="00AC618F" w:rsidRDefault="00AC618F" w:rsidP="00AC618F">
            <w:pPr>
              <w:ind w:right="-104"/>
              <w:jc w:val="center"/>
            </w:pPr>
            <w:r w:rsidRPr="00AC618F">
              <w:t>-</w:t>
            </w:r>
          </w:p>
        </w:tc>
        <w:tc>
          <w:tcPr>
            <w:tcW w:w="708" w:type="dxa"/>
          </w:tcPr>
          <w:p w:rsidR="00AC618F" w:rsidRPr="00AC618F" w:rsidRDefault="00AC618F" w:rsidP="00AC618F">
            <w:pPr>
              <w:jc w:val="center"/>
            </w:pPr>
            <w:r w:rsidRPr="00AC618F">
              <w:t>3</w:t>
            </w:r>
          </w:p>
        </w:tc>
        <w:tc>
          <w:tcPr>
            <w:tcW w:w="709" w:type="dxa"/>
          </w:tcPr>
          <w:p w:rsidR="00AC618F" w:rsidRPr="00AC618F" w:rsidRDefault="00AC618F" w:rsidP="00AC618F">
            <w:pPr>
              <w:jc w:val="center"/>
            </w:pPr>
            <w:r w:rsidRPr="00AC618F">
              <w:t>2</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6</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left="-108" w:right="-108" w:firstLine="108"/>
              <w:jc w:val="center"/>
            </w:pPr>
            <w:r w:rsidRPr="00AC618F">
              <w:t>2</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2</w:t>
            </w:r>
          </w:p>
        </w:tc>
        <w:tc>
          <w:tcPr>
            <w:tcW w:w="567"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jc w:val="center"/>
            </w:pPr>
            <w:r w:rsidRPr="00AC618F">
              <w:t>4</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5</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Тат.Суксинская</w:t>
            </w:r>
          </w:p>
        </w:tc>
        <w:tc>
          <w:tcPr>
            <w:tcW w:w="594" w:type="dxa"/>
          </w:tcPr>
          <w:p w:rsidR="00AC618F" w:rsidRPr="00AC618F" w:rsidRDefault="00AC618F" w:rsidP="00AC618F">
            <w:pPr>
              <w:ind w:left="-99" w:right="-104" w:hanging="1"/>
              <w:jc w:val="center"/>
              <w:rPr>
                <w:lang w:val="tt-RU"/>
              </w:rPr>
            </w:pPr>
            <w:r w:rsidRPr="00AC618F">
              <w:rPr>
                <w:lang w:val="tt-RU"/>
              </w:rPr>
              <w:t>-</w:t>
            </w:r>
          </w:p>
        </w:tc>
        <w:tc>
          <w:tcPr>
            <w:tcW w:w="708" w:type="dxa"/>
          </w:tcPr>
          <w:p w:rsidR="00AC618F" w:rsidRPr="00AC618F" w:rsidRDefault="00AC618F" w:rsidP="00AC618F">
            <w:pPr>
              <w:jc w:val="center"/>
              <w:rPr>
                <w:lang w:val="tt-RU"/>
              </w:rPr>
            </w:pPr>
            <w:r w:rsidRPr="00AC618F">
              <w:rPr>
                <w:lang w:val="tt-RU"/>
              </w:rPr>
              <w:t>1</w:t>
            </w:r>
          </w:p>
        </w:tc>
        <w:tc>
          <w:tcPr>
            <w:tcW w:w="709" w:type="dxa"/>
          </w:tcPr>
          <w:p w:rsidR="00AC618F" w:rsidRPr="00AC618F" w:rsidRDefault="00AC618F" w:rsidP="00AC618F">
            <w:pPr>
              <w:jc w:val="center"/>
              <w:rPr>
                <w:lang w:val="tt-RU"/>
              </w:rPr>
            </w:pPr>
            <w:r w:rsidRPr="00AC618F">
              <w:rPr>
                <w:lang w:val="tt-RU"/>
              </w:rPr>
              <w:t>3</w:t>
            </w:r>
          </w:p>
        </w:tc>
        <w:tc>
          <w:tcPr>
            <w:tcW w:w="568" w:type="dxa"/>
            <w:tcBorders>
              <w:right w:val="single" w:sz="18" w:space="0" w:color="auto"/>
            </w:tcBorders>
          </w:tcPr>
          <w:p w:rsidR="00AC618F" w:rsidRPr="00AC618F" w:rsidRDefault="00AC618F" w:rsidP="00AC618F">
            <w:pPr>
              <w:jc w:val="center"/>
              <w:rPr>
                <w:lang w:val="tt-RU"/>
              </w:rPr>
            </w:pPr>
            <w:r w:rsidRPr="00AC618F">
              <w:rPr>
                <w:lang w:val="tt-RU"/>
              </w:rPr>
              <w:t>2</w:t>
            </w:r>
          </w:p>
        </w:tc>
        <w:tc>
          <w:tcPr>
            <w:tcW w:w="681" w:type="dxa"/>
            <w:tcBorders>
              <w:right w:val="single" w:sz="18" w:space="0" w:color="auto"/>
            </w:tcBorders>
          </w:tcPr>
          <w:p w:rsidR="00AC618F" w:rsidRPr="00AC618F" w:rsidRDefault="00AC618F" w:rsidP="00AC618F">
            <w:pPr>
              <w:jc w:val="center"/>
              <w:rPr>
                <w:b/>
                <w:lang w:val="tt-RU"/>
              </w:rPr>
            </w:pPr>
            <w:r w:rsidRPr="00AC618F">
              <w:rPr>
                <w:b/>
                <w:lang w:val="tt-RU"/>
              </w:rPr>
              <w:t>6</w:t>
            </w:r>
          </w:p>
        </w:tc>
        <w:tc>
          <w:tcPr>
            <w:tcW w:w="453" w:type="dxa"/>
            <w:tcBorders>
              <w:left w:val="single" w:sz="18" w:space="0" w:color="auto"/>
            </w:tcBorders>
          </w:tcPr>
          <w:p w:rsidR="00AC618F" w:rsidRPr="00AC618F" w:rsidRDefault="00AC618F" w:rsidP="00AC618F">
            <w:pPr>
              <w:jc w:val="center"/>
              <w:rPr>
                <w:lang w:val="tt-RU"/>
              </w:rPr>
            </w:pPr>
            <w:r w:rsidRPr="00AC618F">
              <w:rPr>
                <w:lang w:val="tt-RU"/>
              </w:rPr>
              <w:t>-</w:t>
            </w:r>
          </w:p>
        </w:tc>
        <w:tc>
          <w:tcPr>
            <w:tcW w:w="567" w:type="dxa"/>
          </w:tcPr>
          <w:p w:rsidR="00AC618F" w:rsidRPr="00AC618F" w:rsidRDefault="00AC618F" w:rsidP="00AC618F">
            <w:pPr>
              <w:jc w:val="center"/>
              <w:rPr>
                <w:lang w:val="tt-RU"/>
              </w:rPr>
            </w:pPr>
            <w:r w:rsidRPr="00AC618F">
              <w:rPr>
                <w:lang w:val="tt-RU"/>
              </w:rPr>
              <w:t>-</w:t>
            </w:r>
          </w:p>
        </w:tc>
        <w:tc>
          <w:tcPr>
            <w:tcW w:w="567" w:type="dxa"/>
            <w:tcBorders>
              <w:right w:val="single" w:sz="18" w:space="0" w:color="auto"/>
            </w:tcBorders>
          </w:tcPr>
          <w:p w:rsidR="00AC618F" w:rsidRPr="00AC618F" w:rsidRDefault="00AC618F" w:rsidP="00AC618F">
            <w:pPr>
              <w:jc w:val="center"/>
              <w:rPr>
                <w:lang w:val="tt-RU"/>
              </w:rPr>
            </w:pPr>
            <w:r w:rsidRPr="00AC618F">
              <w:rPr>
                <w:lang w:val="tt-RU"/>
              </w:rPr>
              <w:t>3</w:t>
            </w:r>
          </w:p>
        </w:tc>
        <w:tc>
          <w:tcPr>
            <w:tcW w:w="567" w:type="dxa"/>
            <w:tcBorders>
              <w:right w:val="single" w:sz="18" w:space="0" w:color="auto"/>
            </w:tcBorders>
          </w:tcPr>
          <w:p w:rsidR="00AC618F" w:rsidRPr="00AC618F" w:rsidRDefault="00AC618F" w:rsidP="00AC618F">
            <w:pPr>
              <w:jc w:val="center"/>
              <w:rPr>
                <w:b/>
              </w:rPr>
            </w:pPr>
            <w:r w:rsidRPr="00AC618F">
              <w:rPr>
                <w:b/>
              </w:rPr>
              <w:t>3</w:t>
            </w:r>
          </w:p>
        </w:tc>
        <w:tc>
          <w:tcPr>
            <w:tcW w:w="567" w:type="dxa"/>
            <w:tcBorders>
              <w:left w:val="single" w:sz="18" w:space="0" w:color="auto"/>
            </w:tcBorders>
          </w:tcPr>
          <w:p w:rsidR="00AC618F" w:rsidRPr="00AC618F" w:rsidRDefault="00AC618F" w:rsidP="00AC618F">
            <w:pPr>
              <w:jc w:val="center"/>
              <w:rPr>
                <w:lang w:val="tt-RU"/>
              </w:rPr>
            </w:pPr>
            <w:r w:rsidRPr="00AC618F">
              <w:t>2</w:t>
            </w:r>
          </w:p>
        </w:tc>
        <w:tc>
          <w:tcPr>
            <w:tcW w:w="567" w:type="dxa"/>
          </w:tcPr>
          <w:p w:rsidR="00AC618F" w:rsidRPr="00AC618F" w:rsidRDefault="00AC618F" w:rsidP="00AC618F">
            <w:pPr>
              <w:ind w:left="-108" w:right="-108"/>
              <w:jc w:val="center"/>
              <w:rPr>
                <w:lang w:val="tt-RU"/>
              </w:rPr>
            </w:pPr>
            <w:r w:rsidRPr="000C1017">
              <w:t>5</w:t>
            </w:r>
          </w:p>
        </w:tc>
        <w:tc>
          <w:tcPr>
            <w:tcW w:w="567" w:type="dxa"/>
            <w:tcBorders>
              <w:right w:val="single" w:sz="18" w:space="0" w:color="auto"/>
            </w:tcBorders>
          </w:tcPr>
          <w:p w:rsidR="00AC618F" w:rsidRPr="00AC618F" w:rsidRDefault="00AC618F" w:rsidP="00AC618F">
            <w:pPr>
              <w:jc w:val="center"/>
              <w:rPr>
                <w:lang w:val="tt-RU"/>
              </w:rPr>
            </w:pPr>
            <w:r w:rsidRPr="00AC618F">
              <w:rPr>
                <w:lang w:val="tt-RU"/>
              </w:rPr>
              <w:t>1</w:t>
            </w:r>
          </w:p>
        </w:tc>
        <w:tc>
          <w:tcPr>
            <w:tcW w:w="567" w:type="dxa"/>
            <w:tcBorders>
              <w:left w:val="single" w:sz="18" w:space="0" w:color="auto"/>
              <w:right w:val="single" w:sz="18" w:space="0" w:color="auto"/>
            </w:tcBorders>
          </w:tcPr>
          <w:p w:rsidR="00AC618F" w:rsidRPr="00AC618F" w:rsidRDefault="00AC618F" w:rsidP="00AC618F">
            <w:pPr>
              <w:jc w:val="center"/>
              <w:rPr>
                <w:b/>
                <w:lang w:val="tt-RU"/>
              </w:rPr>
            </w:pPr>
            <w:r w:rsidRPr="00AC618F">
              <w:rPr>
                <w:b/>
                <w:lang w:val="tt-RU"/>
              </w:rPr>
              <w:t>8</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Кадет школа</w:t>
            </w:r>
          </w:p>
        </w:tc>
        <w:tc>
          <w:tcPr>
            <w:tcW w:w="594" w:type="dxa"/>
          </w:tcPr>
          <w:p w:rsidR="00AC618F" w:rsidRPr="00AC618F" w:rsidRDefault="00AC618F" w:rsidP="00AC618F">
            <w:pPr>
              <w:jc w:val="center"/>
            </w:pPr>
            <w:r w:rsidRPr="00AC618F">
              <w:t>-</w:t>
            </w:r>
          </w:p>
        </w:tc>
        <w:tc>
          <w:tcPr>
            <w:tcW w:w="708" w:type="dxa"/>
          </w:tcPr>
          <w:p w:rsidR="00AC618F" w:rsidRPr="00AC618F" w:rsidRDefault="00AC618F" w:rsidP="00AC618F">
            <w:pPr>
              <w:ind w:left="-108" w:right="-108"/>
              <w:jc w:val="center"/>
            </w:pPr>
            <w:r w:rsidRPr="00AC618F">
              <w:t>1</w:t>
            </w:r>
          </w:p>
        </w:tc>
        <w:tc>
          <w:tcPr>
            <w:tcW w:w="709" w:type="dxa"/>
          </w:tcPr>
          <w:p w:rsidR="00AC618F" w:rsidRPr="00AC618F" w:rsidRDefault="00AC618F" w:rsidP="00AC618F">
            <w:pPr>
              <w:jc w:val="center"/>
            </w:pPr>
            <w:r w:rsidRPr="00AC618F">
              <w:t>4</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5</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left="-58" w:right="-158"/>
              <w:jc w:val="center"/>
            </w:pPr>
            <w:r w:rsidRPr="00AC618F">
              <w:t>2</w:t>
            </w:r>
          </w:p>
        </w:tc>
        <w:tc>
          <w:tcPr>
            <w:tcW w:w="567" w:type="dxa"/>
            <w:tcBorders>
              <w:right w:val="single" w:sz="18" w:space="0" w:color="auto"/>
            </w:tcBorders>
          </w:tcPr>
          <w:p w:rsidR="00AC618F" w:rsidRPr="00AC618F" w:rsidRDefault="00AC618F" w:rsidP="00AC618F">
            <w:pPr>
              <w:jc w:val="center"/>
            </w:pPr>
            <w:r w:rsidRPr="00AC618F">
              <w:t>4</w:t>
            </w:r>
          </w:p>
        </w:tc>
        <w:tc>
          <w:tcPr>
            <w:tcW w:w="567" w:type="dxa"/>
            <w:tcBorders>
              <w:right w:val="single" w:sz="18" w:space="0" w:color="auto"/>
            </w:tcBorders>
          </w:tcPr>
          <w:p w:rsidR="00AC618F" w:rsidRPr="00AC618F" w:rsidRDefault="00AC618F" w:rsidP="00AC618F">
            <w:pPr>
              <w:jc w:val="center"/>
              <w:rPr>
                <w:b/>
              </w:rPr>
            </w:pPr>
            <w:r w:rsidRPr="00AC618F">
              <w:rPr>
                <w:b/>
              </w:rPr>
              <w:t>6</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4</w:t>
            </w:r>
          </w:p>
        </w:tc>
        <w:tc>
          <w:tcPr>
            <w:tcW w:w="567" w:type="dxa"/>
            <w:tcBorders>
              <w:right w:val="single" w:sz="18" w:space="0" w:color="auto"/>
            </w:tcBorders>
          </w:tcPr>
          <w:p w:rsidR="00AC618F" w:rsidRPr="00AC618F" w:rsidRDefault="00AC618F" w:rsidP="00AC618F">
            <w:pPr>
              <w:ind w:left="-199" w:right="-300" w:hanging="57"/>
              <w:jc w:val="center"/>
            </w:pPr>
            <w:r w:rsidRPr="00AC618F">
              <w:t>4</w:t>
            </w:r>
          </w:p>
        </w:tc>
        <w:tc>
          <w:tcPr>
            <w:tcW w:w="567" w:type="dxa"/>
            <w:tcBorders>
              <w:left w:val="single" w:sz="18" w:space="0" w:color="auto"/>
              <w:right w:val="single" w:sz="18" w:space="0" w:color="auto"/>
            </w:tcBorders>
          </w:tcPr>
          <w:p w:rsidR="00AC618F" w:rsidRPr="00AC618F" w:rsidRDefault="00AC618F" w:rsidP="00AC618F">
            <w:pPr>
              <w:ind w:left="-199" w:right="-300" w:hanging="57"/>
              <w:jc w:val="center"/>
              <w:rPr>
                <w:b/>
              </w:rPr>
            </w:pPr>
            <w:r w:rsidRPr="00AC618F">
              <w:rPr>
                <w:b/>
              </w:rPr>
              <w:t>8</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Адаевская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1</w:t>
            </w:r>
          </w:p>
        </w:tc>
        <w:tc>
          <w:tcPr>
            <w:tcW w:w="709" w:type="dxa"/>
          </w:tcPr>
          <w:p w:rsidR="00AC618F" w:rsidRPr="00AC618F" w:rsidRDefault="00AC618F" w:rsidP="00AC618F">
            <w:pPr>
              <w:jc w:val="center"/>
            </w:pPr>
            <w:r w:rsidRPr="00AC618F">
              <w:t>4</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5</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left="-108" w:right="-108"/>
              <w:jc w:val="center"/>
            </w:pPr>
            <w:r w:rsidRPr="00AC618F">
              <w:t>2</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2</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2</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Аккуз ООШ</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1</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3</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3</w:t>
            </w:r>
          </w:p>
        </w:tc>
        <w:tc>
          <w:tcPr>
            <w:tcW w:w="567" w:type="dxa"/>
            <w:tcBorders>
              <w:right w:val="single" w:sz="18" w:space="0" w:color="auto"/>
            </w:tcBorders>
          </w:tcPr>
          <w:p w:rsidR="00AC618F" w:rsidRPr="00AC618F" w:rsidRDefault="00AC618F" w:rsidP="00AC618F">
            <w:pPr>
              <w:jc w:val="center"/>
              <w:rPr>
                <w:b/>
              </w:rPr>
            </w:pPr>
            <w:r w:rsidRPr="00AC618F">
              <w:rPr>
                <w:b/>
              </w:rPr>
              <w:t>4</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3</w:t>
            </w:r>
          </w:p>
        </w:tc>
        <w:tc>
          <w:tcPr>
            <w:tcW w:w="567" w:type="dxa"/>
            <w:tcBorders>
              <w:right w:val="single" w:sz="18" w:space="0" w:color="auto"/>
            </w:tcBorders>
          </w:tcPr>
          <w:p w:rsidR="00AC618F" w:rsidRPr="00AC618F" w:rsidRDefault="00AC618F" w:rsidP="00AC618F">
            <w:pPr>
              <w:jc w:val="center"/>
            </w:pPr>
            <w:r w:rsidRPr="00AC618F">
              <w:t>1</w:t>
            </w:r>
            <w:r w:rsidR="00C04006" w:rsidRPr="00C04006">
              <w:rPr>
                <w:sz w:val="16"/>
                <w:szCs w:val="16"/>
              </w:rPr>
              <w:t>дир</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4</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Атясевская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4</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4</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4</w:t>
            </w:r>
          </w:p>
        </w:tc>
        <w:tc>
          <w:tcPr>
            <w:tcW w:w="567" w:type="dxa"/>
            <w:tcBorders>
              <w:right w:val="single" w:sz="18" w:space="0" w:color="auto"/>
            </w:tcBorders>
          </w:tcPr>
          <w:p w:rsidR="00AC618F" w:rsidRPr="00AC618F" w:rsidRDefault="00AC618F" w:rsidP="00AC618F">
            <w:pPr>
              <w:jc w:val="center"/>
              <w:rPr>
                <w:b/>
              </w:rPr>
            </w:pPr>
            <w:r w:rsidRPr="00AC618F">
              <w:rPr>
                <w:b/>
              </w:rPr>
              <w:t>5</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3</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3</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ind w:right="-108" w:hanging="16"/>
            </w:pPr>
            <w:r w:rsidRPr="00AC618F">
              <w:t>Барсук +</w:t>
            </w:r>
            <w:r w:rsidRPr="00AC618F">
              <w:rPr>
                <w:b/>
              </w:rPr>
              <w:t>Масады</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1</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3</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3</w:t>
            </w:r>
          </w:p>
        </w:tc>
        <w:tc>
          <w:tcPr>
            <w:tcW w:w="567" w:type="dxa"/>
            <w:tcBorders>
              <w:right w:val="single" w:sz="18" w:space="0" w:color="auto"/>
            </w:tcBorders>
          </w:tcPr>
          <w:p w:rsidR="00AC618F" w:rsidRPr="00AC618F" w:rsidRDefault="00AC618F" w:rsidP="00AC618F">
            <w:pPr>
              <w:jc w:val="center"/>
              <w:rPr>
                <w:b/>
              </w:rPr>
            </w:pPr>
            <w:r w:rsidRPr="00AC618F">
              <w:rPr>
                <w:b/>
              </w:rPr>
              <w:t>4</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pPr>
            <w:r w:rsidRPr="00AC618F">
              <w:t>2</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4</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Бугадинская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4</w:t>
            </w:r>
          </w:p>
        </w:tc>
        <w:tc>
          <w:tcPr>
            <w:tcW w:w="709" w:type="dxa"/>
          </w:tcPr>
          <w:p w:rsidR="00AC618F" w:rsidRPr="00AC618F" w:rsidRDefault="00AC618F" w:rsidP="00AC618F">
            <w:pPr>
              <w:jc w:val="center"/>
            </w:pPr>
            <w:r w:rsidRPr="00AC618F">
              <w:t>2</w:t>
            </w:r>
          </w:p>
        </w:tc>
        <w:tc>
          <w:tcPr>
            <w:tcW w:w="568" w:type="dxa"/>
            <w:tcBorders>
              <w:right w:val="single" w:sz="18" w:space="0" w:color="auto"/>
            </w:tcBorders>
          </w:tcPr>
          <w:p w:rsidR="00AC618F" w:rsidRPr="00AC618F" w:rsidRDefault="00AC618F" w:rsidP="00AC618F">
            <w:pPr>
              <w:jc w:val="center"/>
            </w:pPr>
            <w:r w:rsidRPr="00AC618F">
              <w:t>3</w:t>
            </w:r>
          </w:p>
        </w:tc>
        <w:tc>
          <w:tcPr>
            <w:tcW w:w="681" w:type="dxa"/>
            <w:tcBorders>
              <w:right w:val="single" w:sz="18" w:space="0" w:color="auto"/>
            </w:tcBorders>
          </w:tcPr>
          <w:p w:rsidR="00AC618F" w:rsidRPr="00AC618F" w:rsidRDefault="00AC618F" w:rsidP="00AC618F">
            <w:pPr>
              <w:jc w:val="center"/>
              <w:rPr>
                <w:b/>
              </w:rPr>
            </w:pPr>
            <w:r w:rsidRPr="00AC618F">
              <w:rPr>
                <w:b/>
              </w:rPr>
              <w:t>9</w:t>
            </w:r>
          </w:p>
        </w:tc>
        <w:tc>
          <w:tcPr>
            <w:tcW w:w="453"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rPr>
                <w:b/>
              </w:rPr>
            </w:pPr>
            <w:r w:rsidRPr="00AC618F">
              <w:rPr>
                <w:b/>
              </w:rPr>
              <w:t>3</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3</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3</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В. Яхшеевская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4</w:t>
            </w:r>
          </w:p>
        </w:tc>
        <w:tc>
          <w:tcPr>
            <w:tcW w:w="709" w:type="dxa"/>
          </w:tcPr>
          <w:p w:rsidR="00AC618F" w:rsidRPr="00AC618F" w:rsidRDefault="00AC618F" w:rsidP="00AC618F">
            <w:pPr>
              <w:jc w:val="center"/>
            </w:pPr>
            <w:r w:rsidRPr="00AC618F">
              <w:t>2</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6</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rPr>
                <w:b/>
              </w:rPr>
            </w:pPr>
            <w:r w:rsidRPr="00AC618F">
              <w:rPr>
                <w:b/>
              </w:rPr>
              <w:t>1</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2</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Зубаир +</w:t>
            </w:r>
            <w:r w:rsidRPr="00AC618F">
              <w:rPr>
                <w:b/>
              </w:rPr>
              <w:t>Туке</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4</w:t>
            </w:r>
          </w:p>
        </w:tc>
        <w:tc>
          <w:tcPr>
            <w:tcW w:w="709" w:type="dxa"/>
          </w:tcPr>
          <w:p w:rsidR="00AC618F" w:rsidRPr="00AC618F" w:rsidRDefault="00AC618F" w:rsidP="00AC618F">
            <w:pPr>
              <w:jc w:val="center"/>
            </w:pPr>
            <w:r w:rsidRPr="00AC618F">
              <w:t>3</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7</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rPr>
                <w:b/>
              </w:rPr>
            </w:pPr>
            <w:r w:rsidRPr="00AC618F">
              <w:rPr>
                <w:b/>
              </w:rPr>
              <w:t>1</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Качкин</w:t>
            </w:r>
            <w:r w:rsidRPr="00AC618F">
              <w:rPr>
                <w:b/>
              </w:rPr>
              <w:t>+Усы</w:t>
            </w:r>
          </w:p>
        </w:tc>
        <w:tc>
          <w:tcPr>
            <w:tcW w:w="594" w:type="dxa"/>
          </w:tcPr>
          <w:p w:rsidR="00AC618F" w:rsidRPr="00AC618F" w:rsidRDefault="00AC618F" w:rsidP="00AC618F">
            <w:pPr>
              <w:jc w:val="center"/>
            </w:pPr>
            <w:r w:rsidRPr="00AC618F">
              <w:t>-</w:t>
            </w:r>
          </w:p>
        </w:tc>
        <w:tc>
          <w:tcPr>
            <w:tcW w:w="708" w:type="dxa"/>
          </w:tcPr>
          <w:p w:rsidR="00AC618F" w:rsidRPr="00AC618F" w:rsidRDefault="00AC618F" w:rsidP="00AC618F">
            <w:pPr>
              <w:jc w:val="center"/>
            </w:pPr>
            <w:r w:rsidRPr="00AC618F">
              <w:t>1</w:t>
            </w:r>
          </w:p>
        </w:tc>
        <w:tc>
          <w:tcPr>
            <w:tcW w:w="709" w:type="dxa"/>
          </w:tcPr>
          <w:p w:rsidR="00AC618F" w:rsidRPr="00AC618F" w:rsidRDefault="00AC618F" w:rsidP="00AC618F">
            <w:pPr>
              <w:jc w:val="center"/>
            </w:pPr>
            <w:r w:rsidRPr="00AC618F">
              <w:t>1</w:t>
            </w:r>
          </w:p>
        </w:tc>
        <w:tc>
          <w:tcPr>
            <w:tcW w:w="568" w:type="dxa"/>
            <w:tcBorders>
              <w:right w:val="single" w:sz="18" w:space="0" w:color="auto"/>
            </w:tcBorders>
          </w:tcPr>
          <w:p w:rsidR="00AC618F" w:rsidRPr="00AC618F" w:rsidRDefault="00AC618F" w:rsidP="00AC618F">
            <w:pPr>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4</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rPr>
                <w:b/>
              </w:rPr>
            </w:pPr>
            <w:r w:rsidRPr="00AC618F">
              <w:rPr>
                <w:b/>
              </w:rPr>
              <w:t>1</w:t>
            </w:r>
          </w:p>
        </w:tc>
        <w:tc>
          <w:tcPr>
            <w:tcW w:w="567"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ind w:left="-108" w:right="-108"/>
              <w:jc w:val="center"/>
            </w:pPr>
            <w:r w:rsidRPr="00AC618F">
              <w:t>1</w:t>
            </w:r>
          </w:p>
        </w:tc>
        <w:tc>
          <w:tcPr>
            <w:tcW w:w="567" w:type="dxa"/>
            <w:tcBorders>
              <w:left w:val="single" w:sz="18" w:space="0" w:color="auto"/>
              <w:right w:val="single" w:sz="18" w:space="0" w:color="auto"/>
            </w:tcBorders>
          </w:tcPr>
          <w:p w:rsidR="00AC618F" w:rsidRPr="00AC618F" w:rsidRDefault="00AC618F" w:rsidP="00AC618F">
            <w:pPr>
              <w:ind w:left="-108" w:right="-108"/>
              <w:jc w:val="center"/>
              <w:rPr>
                <w:b/>
              </w:rPr>
            </w:pPr>
            <w:r w:rsidRPr="00AC618F">
              <w:rPr>
                <w:b/>
              </w:rPr>
              <w:t>2</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Кузякинская</w:t>
            </w:r>
          </w:p>
        </w:tc>
        <w:tc>
          <w:tcPr>
            <w:tcW w:w="594" w:type="dxa"/>
          </w:tcPr>
          <w:p w:rsidR="00AC618F" w:rsidRPr="00AC618F" w:rsidRDefault="00AC618F" w:rsidP="00AC618F">
            <w:pPr>
              <w:ind w:right="-104"/>
              <w:jc w:val="center"/>
            </w:pPr>
            <w:r w:rsidRPr="00AC618F">
              <w:t>-</w:t>
            </w:r>
          </w:p>
        </w:tc>
        <w:tc>
          <w:tcPr>
            <w:tcW w:w="708" w:type="dxa"/>
          </w:tcPr>
          <w:p w:rsidR="00AC618F" w:rsidRPr="00AC618F" w:rsidRDefault="00AC618F" w:rsidP="00AC618F">
            <w:pPr>
              <w:jc w:val="center"/>
            </w:pPr>
            <w:r w:rsidRPr="00AC618F">
              <w:t>1</w:t>
            </w:r>
          </w:p>
        </w:tc>
        <w:tc>
          <w:tcPr>
            <w:tcW w:w="709" w:type="dxa"/>
          </w:tcPr>
          <w:p w:rsidR="00AC618F" w:rsidRPr="00AC618F" w:rsidRDefault="00AC618F" w:rsidP="00AC618F">
            <w:pPr>
              <w:ind w:left="-108" w:right="-108" w:hanging="108"/>
              <w:jc w:val="center"/>
            </w:pPr>
            <w:r w:rsidRPr="00AC618F">
              <w:t>1</w:t>
            </w:r>
          </w:p>
        </w:tc>
        <w:tc>
          <w:tcPr>
            <w:tcW w:w="568" w:type="dxa"/>
            <w:tcBorders>
              <w:right w:val="single" w:sz="18" w:space="0" w:color="auto"/>
            </w:tcBorders>
          </w:tcPr>
          <w:p w:rsidR="00AC618F" w:rsidRPr="00AC618F" w:rsidRDefault="00AC618F" w:rsidP="00AC618F">
            <w:pPr>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4</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left="-108" w:right="-108"/>
              <w:jc w:val="center"/>
            </w:pPr>
            <w:r w:rsidRPr="00AC618F">
              <w:t>4</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4</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ind w:left="-108" w:right="-108"/>
              <w:jc w:val="center"/>
            </w:pPr>
            <w:r w:rsidRPr="00AC618F">
              <w:t>1</w:t>
            </w:r>
          </w:p>
        </w:tc>
        <w:tc>
          <w:tcPr>
            <w:tcW w:w="567" w:type="dxa"/>
            <w:tcBorders>
              <w:left w:val="single" w:sz="18" w:space="0" w:color="auto"/>
              <w:right w:val="single" w:sz="18" w:space="0" w:color="auto"/>
            </w:tcBorders>
          </w:tcPr>
          <w:p w:rsidR="00AC618F" w:rsidRPr="00AC618F" w:rsidRDefault="00AC618F" w:rsidP="00AC618F">
            <w:pPr>
              <w:ind w:left="-108" w:right="-108"/>
              <w:jc w:val="center"/>
              <w:rPr>
                <w:b/>
              </w:rPr>
            </w:pPr>
            <w:r w:rsidRPr="00AC618F">
              <w:rPr>
                <w:b/>
              </w:rPr>
              <w:t>2</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Минняровская</w:t>
            </w:r>
          </w:p>
        </w:tc>
        <w:tc>
          <w:tcPr>
            <w:tcW w:w="594" w:type="dxa"/>
          </w:tcPr>
          <w:p w:rsidR="00AC618F" w:rsidRPr="00AC618F" w:rsidRDefault="00AC618F" w:rsidP="00AC618F">
            <w:pPr>
              <w:jc w:val="center"/>
            </w:pPr>
            <w:r w:rsidRPr="00AC618F">
              <w:t>-</w:t>
            </w:r>
          </w:p>
        </w:tc>
        <w:tc>
          <w:tcPr>
            <w:tcW w:w="708" w:type="dxa"/>
          </w:tcPr>
          <w:p w:rsidR="00AC618F" w:rsidRPr="00AC618F" w:rsidRDefault="00AC618F" w:rsidP="00AC618F">
            <w:pPr>
              <w:jc w:val="center"/>
            </w:pPr>
            <w:r w:rsidRPr="00AC618F">
              <w:t>1</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1</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rPr>
                <w:b/>
              </w:rPr>
            </w:pPr>
            <w:r w:rsidRPr="00AC618F">
              <w:rPr>
                <w:b/>
              </w:rPr>
              <w:t>3</w:t>
            </w:r>
          </w:p>
        </w:tc>
        <w:tc>
          <w:tcPr>
            <w:tcW w:w="567"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3</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ind w:right="-226"/>
            </w:pPr>
            <w:r w:rsidRPr="00AC618F">
              <w:t>Н. Алимовская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2</w:t>
            </w:r>
          </w:p>
        </w:tc>
        <w:tc>
          <w:tcPr>
            <w:tcW w:w="709" w:type="dxa"/>
          </w:tcPr>
          <w:p w:rsidR="00AC618F" w:rsidRPr="00AC618F" w:rsidRDefault="00AC618F" w:rsidP="00AC618F">
            <w:pPr>
              <w:ind w:left="-108" w:right="-116" w:hanging="108"/>
              <w:jc w:val="center"/>
            </w:pPr>
            <w:r w:rsidRPr="00AC618F">
              <w:t>1</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4</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left="-108" w:right="-108"/>
              <w:jc w:val="center"/>
            </w:pPr>
            <w:r w:rsidRPr="00AC618F">
              <w:t>3</w:t>
            </w:r>
          </w:p>
        </w:tc>
        <w:tc>
          <w:tcPr>
            <w:tcW w:w="567" w:type="dxa"/>
            <w:tcBorders>
              <w:right w:val="single" w:sz="18" w:space="0" w:color="auto"/>
            </w:tcBorders>
          </w:tcPr>
          <w:p w:rsidR="00AC618F" w:rsidRPr="00AC618F" w:rsidRDefault="00AC618F" w:rsidP="00AC618F">
            <w:pPr>
              <w:ind w:left="-108" w:right="-108"/>
              <w:jc w:val="center"/>
            </w:pPr>
            <w:r w:rsidRPr="00AC618F">
              <w:t>1</w:t>
            </w:r>
          </w:p>
        </w:tc>
        <w:tc>
          <w:tcPr>
            <w:tcW w:w="567" w:type="dxa"/>
            <w:tcBorders>
              <w:right w:val="single" w:sz="18" w:space="0" w:color="auto"/>
            </w:tcBorders>
          </w:tcPr>
          <w:p w:rsidR="00AC618F" w:rsidRPr="00AC618F" w:rsidRDefault="00AC618F" w:rsidP="00AC618F">
            <w:pPr>
              <w:jc w:val="center"/>
              <w:rPr>
                <w:b/>
              </w:rPr>
            </w:pPr>
            <w:r w:rsidRPr="00AC618F">
              <w:rPr>
                <w:b/>
              </w:rPr>
              <w:t>4</w:t>
            </w:r>
          </w:p>
        </w:tc>
        <w:tc>
          <w:tcPr>
            <w:tcW w:w="567" w:type="dxa"/>
            <w:tcBorders>
              <w:left w:val="single" w:sz="18" w:space="0" w:color="auto"/>
            </w:tcBorders>
          </w:tcPr>
          <w:p w:rsidR="00AC618F" w:rsidRPr="00AC618F" w:rsidRDefault="00AC618F" w:rsidP="00AC618F">
            <w:pPr>
              <w:jc w:val="center"/>
            </w:pPr>
            <w:r w:rsidRPr="00AC618F">
              <w:t>2</w:t>
            </w:r>
          </w:p>
        </w:tc>
        <w:tc>
          <w:tcPr>
            <w:tcW w:w="567" w:type="dxa"/>
          </w:tcPr>
          <w:p w:rsidR="00AC618F" w:rsidRPr="00AC618F" w:rsidRDefault="00AC618F" w:rsidP="00AC618F">
            <w:pPr>
              <w:jc w:val="center"/>
            </w:pPr>
            <w:r w:rsidRPr="00AC618F">
              <w:t>3</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6</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ind w:right="-226"/>
            </w:pPr>
            <w:r w:rsidRPr="00AC618F">
              <w:t>Н. Курмашевская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3</w:t>
            </w:r>
          </w:p>
        </w:tc>
        <w:tc>
          <w:tcPr>
            <w:tcW w:w="709" w:type="dxa"/>
          </w:tcPr>
          <w:p w:rsidR="00AC618F" w:rsidRPr="00AC618F" w:rsidRDefault="00AC618F" w:rsidP="00AC618F">
            <w:pPr>
              <w:jc w:val="center"/>
            </w:pPr>
            <w:r w:rsidRPr="00AC618F">
              <w:t>1</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5</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rPr>
                <w:b/>
              </w:rPr>
            </w:pPr>
            <w:r w:rsidRPr="00AC618F">
              <w:rPr>
                <w:b/>
              </w:rPr>
              <w:t>1</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C04006" w:rsidRDefault="00C04006" w:rsidP="00C04006">
            <w:pPr>
              <w:tabs>
                <w:tab w:val="left" w:pos="600"/>
              </w:tabs>
              <w:ind w:left="-109" w:right="-249"/>
              <w:jc w:val="center"/>
              <w:rPr>
                <w:sz w:val="18"/>
                <w:szCs w:val="18"/>
              </w:rPr>
            </w:pPr>
            <w:r w:rsidRPr="00C04006">
              <w:rPr>
                <w:sz w:val="18"/>
                <w:szCs w:val="18"/>
              </w:rPr>
              <w:t>1+</w:t>
            </w:r>
            <w:r w:rsidRPr="00C04006">
              <w:rPr>
                <w:sz w:val="16"/>
                <w:szCs w:val="16"/>
              </w:rPr>
              <w:t>1дир</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3</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ind w:right="-226"/>
            </w:pPr>
            <w:r w:rsidRPr="00AC618F">
              <w:t>Ст. Аймановская</w:t>
            </w:r>
          </w:p>
        </w:tc>
        <w:tc>
          <w:tcPr>
            <w:tcW w:w="594" w:type="dxa"/>
          </w:tcPr>
          <w:p w:rsidR="00AC618F" w:rsidRPr="00AC618F" w:rsidRDefault="00AC618F" w:rsidP="00AC618F">
            <w:pPr>
              <w:jc w:val="center"/>
            </w:pPr>
            <w:r w:rsidRPr="00AC618F">
              <w:t>-</w:t>
            </w:r>
          </w:p>
        </w:tc>
        <w:tc>
          <w:tcPr>
            <w:tcW w:w="708" w:type="dxa"/>
          </w:tcPr>
          <w:p w:rsidR="00AC618F" w:rsidRPr="00AC618F" w:rsidRDefault="00AC618F" w:rsidP="00AC618F">
            <w:pPr>
              <w:jc w:val="center"/>
            </w:pPr>
            <w:r w:rsidRPr="00AC618F">
              <w:t>2</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ind w:left="-108" w:right="-108"/>
              <w:jc w:val="center"/>
            </w:pPr>
            <w:r w:rsidRPr="00AC618F">
              <w:t>3</w:t>
            </w:r>
          </w:p>
        </w:tc>
        <w:tc>
          <w:tcPr>
            <w:tcW w:w="681" w:type="dxa"/>
            <w:tcBorders>
              <w:right w:val="single" w:sz="18" w:space="0" w:color="auto"/>
            </w:tcBorders>
          </w:tcPr>
          <w:p w:rsidR="00AC618F" w:rsidRPr="00AC618F" w:rsidRDefault="00AC618F" w:rsidP="00AC618F">
            <w:pPr>
              <w:jc w:val="center"/>
              <w:rPr>
                <w:b/>
              </w:rPr>
            </w:pPr>
            <w:r w:rsidRPr="00AC618F">
              <w:rPr>
                <w:b/>
              </w:rPr>
              <w:t>5</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right="-108" w:hanging="108"/>
              <w:jc w:val="center"/>
            </w:pPr>
            <w:r w:rsidRPr="00AC618F">
              <w:t>2</w:t>
            </w:r>
          </w:p>
        </w:tc>
        <w:tc>
          <w:tcPr>
            <w:tcW w:w="567" w:type="dxa"/>
            <w:tcBorders>
              <w:right w:val="single" w:sz="18" w:space="0" w:color="auto"/>
            </w:tcBorders>
          </w:tcPr>
          <w:p w:rsidR="00AC618F" w:rsidRPr="00AC618F" w:rsidRDefault="00AC618F" w:rsidP="00AC618F">
            <w:pPr>
              <w:ind w:left="-108" w:right="-108"/>
              <w:jc w:val="center"/>
            </w:pPr>
            <w:r w:rsidRPr="00AC618F">
              <w:t>1</w:t>
            </w:r>
          </w:p>
        </w:tc>
        <w:tc>
          <w:tcPr>
            <w:tcW w:w="567" w:type="dxa"/>
            <w:tcBorders>
              <w:right w:val="single" w:sz="18" w:space="0" w:color="auto"/>
            </w:tcBorders>
          </w:tcPr>
          <w:p w:rsidR="00AC618F" w:rsidRPr="00AC618F" w:rsidRDefault="00AC618F" w:rsidP="00AC618F">
            <w:pPr>
              <w:jc w:val="center"/>
              <w:rPr>
                <w:b/>
              </w:rPr>
            </w:pPr>
            <w:r w:rsidRPr="00AC618F">
              <w:rPr>
                <w:b/>
              </w:rPr>
              <w:t>3</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ind w:left="-108" w:right="-108"/>
              <w:jc w:val="center"/>
            </w:pPr>
            <w:r w:rsidRPr="00AC618F">
              <w:t>2</w:t>
            </w:r>
          </w:p>
        </w:tc>
        <w:tc>
          <w:tcPr>
            <w:tcW w:w="567" w:type="dxa"/>
            <w:tcBorders>
              <w:left w:val="single" w:sz="18" w:space="0" w:color="auto"/>
              <w:right w:val="single" w:sz="18" w:space="0" w:color="auto"/>
            </w:tcBorders>
          </w:tcPr>
          <w:p w:rsidR="00AC618F" w:rsidRPr="00AC618F" w:rsidRDefault="00AC618F" w:rsidP="00AC618F">
            <w:pPr>
              <w:ind w:left="-108" w:right="-108"/>
              <w:jc w:val="center"/>
              <w:rPr>
                <w:b/>
              </w:rPr>
            </w:pPr>
            <w:r w:rsidRPr="00AC618F">
              <w:rPr>
                <w:b/>
              </w:rPr>
              <w:t>4</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ind w:left="-110" w:right="-250"/>
            </w:pPr>
            <w:r w:rsidRPr="00AC618F">
              <w:t>Ст.Курмаш</w:t>
            </w:r>
            <w:r w:rsidRPr="00AC618F">
              <w:rPr>
                <w:b/>
              </w:rPr>
              <w:t>+Балтач</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3</w:t>
            </w:r>
          </w:p>
        </w:tc>
        <w:tc>
          <w:tcPr>
            <w:tcW w:w="709" w:type="dxa"/>
          </w:tcPr>
          <w:p w:rsidR="00AC618F" w:rsidRPr="00AC618F" w:rsidRDefault="00AC618F" w:rsidP="00AC618F">
            <w:pPr>
              <w:jc w:val="center"/>
            </w:pPr>
            <w:r w:rsidRPr="00AC618F">
              <w:t>1</w:t>
            </w:r>
          </w:p>
        </w:tc>
        <w:tc>
          <w:tcPr>
            <w:tcW w:w="568" w:type="dxa"/>
            <w:tcBorders>
              <w:right w:val="single" w:sz="18" w:space="0" w:color="auto"/>
            </w:tcBorders>
          </w:tcPr>
          <w:p w:rsidR="00AC618F" w:rsidRPr="00AC618F" w:rsidRDefault="00AC618F" w:rsidP="00AC618F">
            <w:pPr>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6</w:t>
            </w:r>
          </w:p>
        </w:tc>
        <w:tc>
          <w:tcPr>
            <w:tcW w:w="453"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4</w:t>
            </w:r>
          </w:p>
        </w:tc>
        <w:tc>
          <w:tcPr>
            <w:tcW w:w="567" w:type="dxa"/>
            <w:tcBorders>
              <w:right w:val="single" w:sz="18" w:space="0" w:color="auto"/>
            </w:tcBorders>
          </w:tcPr>
          <w:p w:rsidR="00AC618F" w:rsidRPr="00AC618F" w:rsidRDefault="00AC618F" w:rsidP="00AC618F">
            <w:pPr>
              <w:jc w:val="center"/>
              <w:rPr>
                <w:b/>
              </w:rPr>
            </w:pPr>
            <w:r w:rsidRPr="00AC618F">
              <w:rPr>
                <w:b/>
              </w:rPr>
              <w:t>6</w:t>
            </w:r>
          </w:p>
        </w:tc>
        <w:tc>
          <w:tcPr>
            <w:tcW w:w="567"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jc w:val="center"/>
            </w:pPr>
            <w:r w:rsidRPr="00AC618F">
              <w:t>7</w:t>
            </w:r>
          </w:p>
        </w:tc>
        <w:tc>
          <w:tcPr>
            <w:tcW w:w="567" w:type="dxa"/>
            <w:tcBorders>
              <w:right w:val="single" w:sz="18" w:space="0" w:color="auto"/>
            </w:tcBorders>
          </w:tcPr>
          <w:p w:rsidR="00AC618F" w:rsidRPr="00AC618F" w:rsidRDefault="00AC618F" w:rsidP="00AC618F">
            <w:pPr>
              <w:jc w:val="center"/>
            </w:pPr>
            <w:r w:rsidRPr="00AC618F">
              <w:t>5</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13</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tabs>
                <w:tab w:val="left" w:pos="1543"/>
              </w:tabs>
              <w:ind w:right="-226"/>
            </w:pPr>
            <w:r w:rsidRPr="00AC618F">
              <w:t>Тат.Ямалинская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2</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3</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left="-108" w:right="-108"/>
              <w:jc w:val="center"/>
            </w:pPr>
            <w:r w:rsidRPr="00AC618F">
              <w:t>3</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rPr>
                <w:b/>
              </w:rPr>
            </w:pPr>
            <w:r w:rsidRPr="00AC618F">
              <w:rPr>
                <w:b/>
              </w:rPr>
              <w:t>4</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3</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4</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Тлякеевская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4</w:t>
            </w:r>
          </w:p>
        </w:tc>
        <w:tc>
          <w:tcPr>
            <w:tcW w:w="709" w:type="dxa"/>
          </w:tcPr>
          <w:p w:rsidR="00AC618F" w:rsidRPr="00AC618F" w:rsidRDefault="00AC618F" w:rsidP="00AC618F">
            <w:pPr>
              <w:jc w:val="center"/>
            </w:pPr>
            <w:r w:rsidRPr="00AC618F">
              <w:t>4</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9</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rPr>
                <w:b/>
              </w:rPr>
            </w:pPr>
            <w:r w:rsidRPr="00AC618F">
              <w:rPr>
                <w:b/>
              </w:rPr>
              <w:t>3</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2</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ind w:right="-226" w:hanging="16"/>
            </w:pPr>
            <w:r w:rsidRPr="00AC618F">
              <w:t>Уразаевская</w:t>
            </w:r>
            <w:r w:rsidRPr="00AC618F">
              <w:rPr>
                <w:b/>
              </w:rPr>
              <w:t>+Куян</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2</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4</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3</w:t>
            </w:r>
          </w:p>
        </w:tc>
        <w:tc>
          <w:tcPr>
            <w:tcW w:w="567" w:type="dxa"/>
            <w:tcBorders>
              <w:right w:val="single" w:sz="18" w:space="0" w:color="auto"/>
            </w:tcBorders>
          </w:tcPr>
          <w:p w:rsidR="00AC618F" w:rsidRPr="00AC618F" w:rsidRDefault="00AC618F" w:rsidP="00AC618F">
            <w:pPr>
              <w:jc w:val="center"/>
              <w:rPr>
                <w:b/>
              </w:rPr>
            </w:pPr>
            <w:r w:rsidRPr="00AC618F">
              <w:rPr>
                <w:b/>
              </w:rPr>
              <w:t>3</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2</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ind w:right="-108" w:hanging="16"/>
            </w:pPr>
            <w:r w:rsidRPr="00AC618F">
              <w:t>Чалманаратская</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hanging="108"/>
              <w:jc w:val="center"/>
            </w:pPr>
            <w:r w:rsidRPr="00AC618F">
              <w:t xml:space="preserve">   4</w:t>
            </w:r>
          </w:p>
        </w:tc>
        <w:tc>
          <w:tcPr>
            <w:tcW w:w="709" w:type="dxa"/>
          </w:tcPr>
          <w:p w:rsidR="00AC618F" w:rsidRPr="00AC618F" w:rsidRDefault="00AC618F" w:rsidP="00AC618F">
            <w:pPr>
              <w:jc w:val="center"/>
            </w:pPr>
            <w:r w:rsidRPr="00AC618F">
              <w:t>1</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6</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rPr>
                <w:b/>
              </w:rPr>
            </w:pPr>
            <w:r w:rsidRPr="00AC618F">
              <w:rPr>
                <w:b/>
              </w:rPr>
              <w:t>2</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left="-108" w:right="-108"/>
              <w:jc w:val="center"/>
            </w:pPr>
            <w:r w:rsidRPr="00AC618F">
              <w:t>3</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4</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Чуракаев+</w:t>
            </w:r>
            <w:r w:rsidRPr="00AC618F">
              <w:rPr>
                <w:b/>
              </w:rPr>
              <w:t>Агбас</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2</w:t>
            </w:r>
          </w:p>
        </w:tc>
        <w:tc>
          <w:tcPr>
            <w:tcW w:w="709" w:type="dxa"/>
          </w:tcPr>
          <w:p w:rsidR="00AC618F" w:rsidRPr="00AC618F" w:rsidRDefault="00AC618F" w:rsidP="00AC618F">
            <w:pPr>
              <w:jc w:val="center"/>
            </w:pPr>
            <w:r w:rsidRPr="00AC618F">
              <w:t>1</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4</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ind w:left="-108" w:right="-108"/>
              <w:jc w:val="center"/>
            </w:pPr>
            <w:r w:rsidRPr="00AC618F">
              <w:t>3</w:t>
            </w:r>
          </w:p>
        </w:tc>
        <w:tc>
          <w:tcPr>
            <w:tcW w:w="567" w:type="dxa"/>
            <w:tcBorders>
              <w:right w:val="single" w:sz="18" w:space="0" w:color="auto"/>
            </w:tcBorders>
          </w:tcPr>
          <w:p w:rsidR="00AC618F" w:rsidRPr="00AC618F" w:rsidRDefault="00AC618F" w:rsidP="00AC618F">
            <w:pPr>
              <w:jc w:val="center"/>
              <w:rPr>
                <w:b/>
              </w:rPr>
            </w:pPr>
            <w:r w:rsidRPr="00AC618F">
              <w:rPr>
                <w:b/>
              </w:rPr>
              <w:t>3</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pPr>
            <w:r w:rsidRPr="00AC618F">
              <w:t>3</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5</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ТСКОШИ</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3</w:t>
            </w:r>
          </w:p>
        </w:tc>
        <w:tc>
          <w:tcPr>
            <w:tcW w:w="709" w:type="dxa"/>
          </w:tcPr>
          <w:p w:rsidR="00AC618F" w:rsidRPr="00AC618F" w:rsidRDefault="00AC618F" w:rsidP="00AC618F">
            <w:pPr>
              <w:jc w:val="center"/>
            </w:pPr>
            <w:r w:rsidRPr="00AC618F">
              <w:t>2</w:t>
            </w:r>
          </w:p>
        </w:tc>
        <w:tc>
          <w:tcPr>
            <w:tcW w:w="568" w:type="dxa"/>
            <w:tcBorders>
              <w:right w:val="single" w:sz="18" w:space="0" w:color="auto"/>
            </w:tcBorders>
          </w:tcPr>
          <w:p w:rsidR="00AC618F" w:rsidRPr="00AC618F" w:rsidRDefault="00AC618F" w:rsidP="00AC618F">
            <w:pPr>
              <w:jc w:val="center"/>
            </w:pPr>
            <w:r w:rsidRPr="00AC618F">
              <w:t>4</w:t>
            </w:r>
          </w:p>
        </w:tc>
        <w:tc>
          <w:tcPr>
            <w:tcW w:w="681" w:type="dxa"/>
            <w:tcBorders>
              <w:right w:val="single" w:sz="18" w:space="0" w:color="auto"/>
            </w:tcBorders>
          </w:tcPr>
          <w:p w:rsidR="00AC618F" w:rsidRPr="00AC618F" w:rsidRDefault="00AC618F" w:rsidP="00AC618F">
            <w:pPr>
              <w:jc w:val="center"/>
              <w:rPr>
                <w:b/>
              </w:rPr>
            </w:pPr>
            <w:r w:rsidRPr="00AC618F">
              <w:rPr>
                <w:b/>
              </w:rPr>
              <w:t>9</w:t>
            </w:r>
          </w:p>
        </w:tc>
        <w:tc>
          <w:tcPr>
            <w:tcW w:w="453"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rPr>
                <w:b/>
              </w:rPr>
            </w:pPr>
            <w:r w:rsidRPr="00AC618F">
              <w:rPr>
                <w:b/>
              </w:rPr>
              <w:t>4</w:t>
            </w:r>
          </w:p>
        </w:tc>
        <w:tc>
          <w:tcPr>
            <w:tcW w:w="567" w:type="dxa"/>
            <w:tcBorders>
              <w:left w:val="single" w:sz="18" w:space="0" w:color="auto"/>
            </w:tcBorders>
          </w:tcPr>
          <w:p w:rsidR="00AC618F" w:rsidRPr="00AC618F" w:rsidRDefault="00AC618F" w:rsidP="00AC618F">
            <w:pPr>
              <w:jc w:val="center"/>
            </w:pPr>
            <w:r w:rsidRPr="00AC618F">
              <w:t>2</w:t>
            </w:r>
          </w:p>
        </w:tc>
        <w:tc>
          <w:tcPr>
            <w:tcW w:w="567" w:type="dxa"/>
          </w:tcPr>
          <w:p w:rsidR="00AC618F" w:rsidRPr="00AC618F" w:rsidRDefault="00AC618F" w:rsidP="00AC618F">
            <w:pPr>
              <w:ind w:right="-108" w:hanging="108"/>
              <w:jc w:val="center"/>
            </w:pPr>
            <w:r w:rsidRPr="00AC618F">
              <w:t>4</w:t>
            </w:r>
          </w:p>
        </w:tc>
        <w:tc>
          <w:tcPr>
            <w:tcW w:w="567" w:type="dxa"/>
            <w:tcBorders>
              <w:right w:val="single" w:sz="18" w:space="0" w:color="auto"/>
            </w:tcBorders>
          </w:tcPr>
          <w:p w:rsidR="00AC618F" w:rsidRPr="00AC618F" w:rsidRDefault="00AC618F" w:rsidP="00AC618F">
            <w:pPr>
              <w:jc w:val="center"/>
            </w:pPr>
            <w:r w:rsidRPr="00AC618F">
              <w:t>7</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13</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Аиш ООШ</w:t>
            </w:r>
          </w:p>
        </w:tc>
        <w:tc>
          <w:tcPr>
            <w:tcW w:w="594" w:type="dxa"/>
          </w:tcPr>
          <w:p w:rsidR="00AC618F" w:rsidRPr="00AC618F" w:rsidRDefault="00AC618F" w:rsidP="00AC618F">
            <w:pPr>
              <w:ind w:right="-104"/>
              <w:jc w:val="center"/>
            </w:pPr>
            <w:r w:rsidRPr="00AC618F">
              <w:t>-</w:t>
            </w:r>
          </w:p>
        </w:tc>
        <w:tc>
          <w:tcPr>
            <w:tcW w:w="708" w:type="dxa"/>
          </w:tcPr>
          <w:p w:rsidR="00AC618F" w:rsidRPr="00AC618F" w:rsidRDefault="00AC618F" w:rsidP="00AC618F">
            <w:pPr>
              <w:jc w:val="center"/>
            </w:pPr>
            <w:r w:rsidRPr="00AC618F">
              <w:t>2</w:t>
            </w:r>
          </w:p>
        </w:tc>
        <w:tc>
          <w:tcPr>
            <w:tcW w:w="709" w:type="dxa"/>
          </w:tcPr>
          <w:p w:rsidR="00AC618F" w:rsidRPr="00AC618F" w:rsidRDefault="00AC618F" w:rsidP="00AC618F">
            <w:pPr>
              <w:jc w:val="center"/>
            </w:pPr>
            <w:r w:rsidRPr="00AC618F">
              <w:t>1</w:t>
            </w:r>
          </w:p>
        </w:tc>
        <w:tc>
          <w:tcPr>
            <w:tcW w:w="568" w:type="dxa"/>
            <w:tcBorders>
              <w:right w:val="single" w:sz="18" w:space="0" w:color="auto"/>
            </w:tcBorders>
          </w:tcPr>
          <w:p w:rsidR="00AC618F" w:rsidRPr="00AC618F" w:rsidRDefault="00AC618F" w:rsidP="00AC618F">
            <w:pPr>
              <w:jc w:val="center"/>
            </w:pPr>
            <w:r w:rsidRPr="00AC618F">
              <w:t>2</w:t>
            </w:r>
          </w:p>
        </w:tc>
        <w:tc>
          <w:tcPr>
            <w:tcW w:w="681" w:type="dxa"/>
            <w:tcBorders>
              <w:right w:val="single" w:sz="18" w:space="0" w:color="auto"/>
            </w:tcBorders>
          </w:tcPr>
          <w:p w:rsidR="00AC618F" w:rsidRPr="00AC618F" w:rsidRDefault="00AC618F" w:rsidP="00AC618F">
            <w:pPr>
              <w:jc w:val="center"/>
              <w:rPr>
                <w:b/>
              </w:rPr>
            </w:pPr>
            <w:r w:rsidRPr="00AC618F">
              <w:rPr>
                <w:b/>
              </w:rPr>
              <w:t>5</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Поис д/сад</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8" w:right="-108"/>
              <w:jc w:val="center"/>
            </w:pPr>
            <w:r w:rsidRPr="00AC618F">
              <w:t>2</w:t>
            </w:r>
          </w:p>
        </w:tc>
        <w:tc>
          <w:tcPr>
            <w:tcW w:w="709" w:type="dxa"/>
          </w:tcPr>
          <w:p w:rsidR="00AC618F" w:rsidRPr="00AC618F" w:rsidRDefault="00AC618F" w:rsidP="00AC618F">
            <w:pPr>
              <w:jc w:val="center"/>
            </w:pPr>
            <w:r w:rsidRPr="00AC618F">
              <w:t>2</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4</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rPr>
                <w:b/>
              </w:rPr>
            </w:pPr>
            <w:r w:rsidRPr="00AC618F">
              <w:rPr>
                <w:b/>
              </w:rPr>
              <w:t>2</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1</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2</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ind w:left="-110" w:right="-108"/>
            </w:pPr>
            <w:r w:rsidRPr="00AC618F">
              <w:t>Новоалим  д/сад</w:t>
            </w:r>
          </w:p>
        </w:tc>
        <w:tc>
          <w:tcPr>
            <w:tcW w:w="594" w:type="dxa"/>
          </w:tcPr>
          <w:p w:rsidR="00AC618F" w:rsidRPr="00AC618F" w:rsidRDefault="00AC618F" w:rsidP="00AC618F">
            <w:pPr>
              <w:jc w:val="center"/>
            </w:pPr>
            <w:r w:rsidRPr="00AC618F">
              <w:t>-</w:t>
            </w:r>
          </w:p>
        </w:tc>
        <w:tc>
          <w:tcPr>
            <w:tcW w:w="708" w:type="dxa"/>
          </w:tcPr>
          <w:p w:rsidR="00AC618F" w:rsidRPr="00AC618F" w:rsidRDefault="00AC618F" w:rsidP="00AC618F">
            <w:pPr>
              <w:jc w:val="center"/>
            </w:pPr>
            <w:r w:rsidRPr="00AC618F">
              <w:t>-</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1</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2</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д/сад №2</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2</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3</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1</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1</w:t>
            </w:r>
            <w:r w:rsidR="00C04006" w:rsidRPr="00C04006">
              <w:rPr>
                <w:sz w:val="16"/>
                <w:szCs w:val="16"/>
              </w:rPr>
              <w:t>зав</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1</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д/сад №4</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1</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right="-108"/>
              <w:jc w:val="center"/>
            </w:pPr>
            <w:r w:rsidRPr="00AC618F">
              <w:t>2</w:t>
            </w:r>
          </w:p>
        </w:tc>
        <w:tc>
          <w:tcPr>
            <w:tcW w:w="567" w:type="dxa"/>
            <w:tcBorders>
              <w:right w:val="single" w:sz="18" w:space="0" w:color="auto"/>
            </w:tcBorders>
          </w:tcPr>
          <w:p w:rsidR="00AC618F" w:rsidRPr="00AC618F" w:rsidRDefault="00AC618F" w:rsidP="00AC618F">
            <w:pPr>
              <w:jc w:val="center"/>
            </w:pPr>
            <w:r w:rsidRPr="00AC618F">
              <w:t>2</w:t>
            </w:r>
          </w:p>
        </w:tc>
        <w:tc>
          <w:tcPr>
            <w:tcW w:w="567" w:type="dxa"/>
            <w:tcBorders>
              <w:right w:val="single" w:sz="18" w:space="0" w:color="auto"/>
            </w:tcBorders>
          </w:tcPr>
          <w:p w:rsidR="00AC618F" w:rsidRPr="00AC618F" w:rsidRDefault="00AC618F" w:rsidP="00AC618F">
            <w:pPr>
              <w:jc w:val="center"/>
              <w:rPr>
                <w:b/>
              </w:rPr>
            </w:pPr>
            <w:r w:rsidRPr="00AC618F">
              <w:rPr>
                <w:b/>
              </w:rPr>
              <w:t>4</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ind w:left="-108" w:right="-108"/>
              <w:jc w:val="center"/>
            </w:pPr>
            <w:r w:rsidRPr="00AC618F">
              <w:t>2</w:t>
            </w:r>
          </w:p>
        </w:tc>
        <w:tc>
          <w:tcPr>
            <w:tcW w:w="567" w:type="dxa"/>
            <w:tcBorders>
              <w:right w:val="single" w:sz="18" w:space="0" w:color="auto"/>
            </w:tcBorders>
          </w:tcPr>
          <w:p w:rsidR="00AC618F" w:rsidRPr="00AC618F" w:rsidRDefault="00AC618F" w:rsidP="00AC618F">
            <w:pPr>
              <w:jc w:val="center"/>
            </w:pPr>
            <w:r w:rsidRPr="00AC618F">
              <w:t>2</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4</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pPr>
              <w:ind w:right="-249" w:hanging="16"/>
            </w:pPr>
            <w:r w:rsidRPr="00AC618F">
              <w:t>д/с№5 +Актан.баш</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ind w:left="-100" w:right="-104"/>
              <w:jc w:val="center"/>
            </w:pPr>
            <w:r w:rsidRPr="00AC618F">
              <w:t>2</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2</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1</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ind w:left="-108" w:right="-108"/>
              <w:jc w:val="center"/>
            </w:pPr>
            <w:r w:rsidRPr="00AC618F">
              <w:t>1</w:t>
            </w:r>
          </w:p>
        </w:tc>
        <w:tc>
          <w:tcPr>
            <w:tcW w:w="567" w:type="dxa"/>
            <w:tcBorders>
              <w:left w:val="single" w:sz="18" w:space="0" w:color="auto"/>
              <w:right w:val="single" w:sz="18" w:space="0" w:color="auto"/>
            </w:tcBorders>
          </w:tcPr>
          <w:p w:rsidR="00AC618F" w:rsidRPr="00AC618F" w:rsidRDefault="00AC618F" w:rsidP="00AC618F">
            <w:pPr>
              <w:ind w:left="-108" w:right="-108"/>
              <w:jc w:val="center"/>
              <w:rPr>
                <w:b/>
              </w:rPr>
            </w:pPr>
            <w:r w:rsidRPr="00AC618F">
              <w:rPr>
                <w:b/>
              </w:rPr>
              <w:t>2</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д/сад №6</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1</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1</w:t>
            </w:r>
          </w:p>
        </w:tc>
        <w:tc>
          <w:tcPr>
            <w:tcW w:w="681" w:type="dxa"/>
            <w:tcBorders>
              <w:right w:val="single" w:sz="18" w:space="0" w:color="auto"/>
            </w:tcBorders>
          </w:tcPr>
          <w:p w:rsidR="00AC618F" w:rsidRPr="00AC618F" w:rsidRDefault="00AC618F" w:rsidP="00AC618F">
            <w:pPr>
              <w:jc w:val="center"/>
              <w:rPr>
                <w:b/>
              </w:rPr>
            </w:pPr>
            <w:r w:rsidRPr="00AC618F">
              <w:rPr>
                <w:b/>
              </w:rPr>
              <w:t>2</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1</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1</w:t>
            </w:r>
          </w:p>
        </w:tc>
        <w:tc>
          <w:tcPr>
            <w:tcW w:w="567" w:type="dxa"/>
            <w:tcBorders>
              <w:left w:val="single" w:sz="18" w:space="0" w:color="auto"/>
            </w:tcBorders>
          </w:tcPr>
          <w:p w:rsidR="00AC618F" w:rsidRPr="00AC618F" w:rsidRDefault="00AC618F" w:rsidP="00AC618F">
            <w:pPr>
              <w:jc w:val="center"/>
            </w:pPr>
            <w:r w:rsidRPr="00AC618F">
              <w:t>1</w:t>
            </w:r>
          </w:p>
        </w:tc>
        <w:tc>
          <w:tcPr>
            <w:tcW w:w="567" w:type="dxa"/>
          </w:tcPr>
          <w:p w:rsidR="00AC618F" w:rsidRPr="00AC618F" w:rsidRDefault="00AC618F" w:rsidP="00AC618F">
            <w:pPr>
              <w:ind w:left="-108" w:right="-108"/>
              <w:jc w:val="center"/>
            </w:pPr>
            <w:r w:rsidRPr="00AC618F">
              <w:t>2</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3</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д/сад №7</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1</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1</w:t>
            </w:r>
          </w:p>
        </w:tc>
        <w:tc>
          <w:tcPr>
            <w:tcW w:w="453" w:type="dxa"/>
            <w:tcBorders>
              <w:left w:val="single" w:sz="18" w:space="0" w:color="auto"/>
            </w:tcBorders>
          </w:tcPr>
          <w:p w:rsidR="00AC618F" w:rsidRPr="00AC618F" w:rsidRDefault="00AC618F" w:rsidP="00AC618F">
            <w:pPr>
              <w:jc w:val="center"/>
            </w:pPr>
            <w:r w:rsidRPr="00AC618F">
              <w:t>2</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2</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5</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5</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ЦДТ</w:t>
            </w:r>
          </w:p>
        </w:tc>
        <w:tc>
          <w:tcPr>
            <w:tcW w:w="594" w:type="dxa"/>
          </w:tcPr>
          <w:p w:rsidR="00AC618F" w:rsidRPr="00AC618F" w:rsidRDefault="00AC618F" w:rsidP="00AC618F">
            <w:pPr>
              <w:ind w:left="-99" w:right="-104" w:hanging="1"/>
              <w:jc w:val="center"/>
            </w:pPr>
            <w:r w:rsidRPr="00AC618F">
              <w:t>-</w:t>
            </w:r>
          </w:p>
        </w:tc>
        <w:tc>
          <w:tcPr>
            <w:tcW w:w="708" w:type="dxa"/>
          </w:tcPr>
          <w:p w:rsidR="00AC618F" w:rsidRPr="00AC618F" w:rsidRDefault="00AC618F" w:rsidP="00AC618F">
            <w:pPr>
              <w:jc w:val="center"/>
            </w:pPr>
            <w:r w:rsidRPr="00AC618F">
              <w:t>-</w:t>
            </w:r>
          </w:p>
        </w:tc>
        <w:tc>
          <w:tcPr>
            <w:tcW w:w="709" w:type="dxa"/>
          </w:tcPr>
          <w:p w:rsidR="00AC618F" w:rsidRPr="00AC618F" w:rsidRDefault="00AC618F" w:rsidP="00AC618F">
            <w:pPr>
              <w:jc w:val="center"/>
            </w:pPr>
            <w:r w:rsidRPr="00AC618F">
              <w:t>1</w:t>
            </w:r>
          </w:p>
        </w:tc>
        <w:tc>
          <w:tcPr>
            <w:tcW w:w="568" w:type="dxa"/>
            <w:tcBorders>
              <w:right w:val="single" w:sz="18" w:space="0" w:color="auto"/>
            </w:tcBorders>
          </w:tcPr>
          <w:p w:rsidR="00AC618F" w:rsidRPr="00AC618F" w:rsidRDefault="00AC618F" w:rsidP="00AC618F">
            <w:pPr>
              <w:jc w:val="center"/>
            </w:pPr>
            <w:r w:rsidRPr="00AC618F">
              <w:t>4</w:t>
            </w:r>
          </w:p>
        </w:tc>
        <w:tc>
          <w:tcPr>
            <w:tcW w:w="681" w:type="dxa"/>
            <w:tcBorders>
              <w:right w:val="single" w:sz="18" w:space="0" w:color="auto"/>
            </w:tcBorders>
          </w:tcPr>
          <w:p w:rsidR="00AC618F" w:rsidRPr="00AC618F" w:rsidRDefault="00AC618F" w:rsidP="00AC618F">
            <w:pPr>
              <w:jc w:val="center"/>
              <w:rPr>
                <w:b/>
              </w:rPr>
            </w:pPr>
            <w:r w:rsidRPr="00AC618F">
              <w:rPr>
                <w:b/>
              </w:rPr>
              <w:t>5</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5</w:t>
            </w:r>
          </w:p>
        </w:tc>
        <w:tc>
          <w:tcPr>
            <w:tcW w:w="567" w:type="dxa"/>
            <w:tcBorders>
              <w:right w:val="single" w:sz="18" w:space="0" w:color="auto"/>
            </w:tcBorders>
          </w:tcPr>
          <w:p w:rsidR="00AC618F" w:rsidRPr="00AC618F" w:rsidRDefault="00AC618F" w:rsidP="00AC618F">
            <w:pPr>
              <w:jc w:val="center"/>
            </w:pPr>
            <w:r w:rsidRPr="00AC618F">
              <w:t>2</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7</w:t>
            </w:r>
          </w:p>
        </w:tc>
      </w:tr>
      <w:tr w:rsidR="00AC618F" w:rsidRPr="00AC618F" w:rsidTr="00AC618F">
        <w:tc>
          <w:tcPr>
            <w:tcW w:w="709" w:type="dxa"/>
            <w:tcBorders>
              <w:left w:val="single" w:sz="18" w:space="0" w:color="auto"/>
            </w:tcBorders>
          </w:tcPr>
          <w:p w:rsidR="00AC618F" w:rsidRPr="00AC618F" w:rsidRDefault="00AC618F" w:rsidP="00CF274B">
            <w:pPr>
              <w:pStyle w:val="a6"/>
              <w:numPr>
                <w:ilvl w:val="0"/>
                <w:numId w:val="30"/>
              </w:numPr>
            </w:pPr>
          </w:p>
        </w:tc>
        <w:tc>
          <w:tcPr>
            <w:tcW w:w="1958" w:type="dxa"/>
          </w:tcPr>
          <w:p w:rsidR="00AC618F" w:rsidRPr="00AC618F" w:rsidRDefault="00AC618F" w:rsidP="00AC618F">
            <w:r w:rsidRPr="00AC618F">
              <w:t>ИМЦ</w:t>
            </w:r>
          </w:p>
        </w:tc>
        <w:tc>
          <w:tcPr>
            <w:tcW w:w="594" w:type="dxa"/>
          </w:tcPr>
          <w:p w:rsidR="00AC618F" w:rsidRPr="00AC618F" w:rsidRDefault="00AC618F" w:rsidP="00AC618F">
            <w:pPr>
              <w:jc w:val="center"/>
            </w:pPr>
            <w:r w:rsidRPr="00AC618F">
              <w:t>-</w:t>
            </w:r>
          </w:p>
        </w:tc>
        <w:tc>
          <w:tcPr>
            <w:tcW w:w="708" w:type="dxa"/>
          </w:tcPr>
          <w:p w:rsidR="00AC618F" w:rsidRPr="00AC618F" w:rsidRDefault="00AC618F" w:rsidP="00AC618F">
            <w:pPr>
              <w:jc w:val="center"/>
            </w:pPr>
            <w:r w:rsidRPr="00AC618F">
              <w:t>1</w:t>
            </w:r>
          </w:p>
        </w:tc>
        <w:tc>
          <w:tcPr>
            <w:tcW w:w="709" w:type="dxa"/>
          </w:tcPr>
          <w:p w:rsidR="00AC618F" w:rsidRPr="00AC618F" w:rsidRDefault="00AC618F" w:rsidP="00AC618F">
            <w:pPr>
              <w:jc w:val="center"/>
            </w:pPr>
            <w:r w:rsidRPr="00AC618F">
              <w:t>-</w:t>
            </w:r>
          </w:p>
        </w:tc>
        <w:tc>
          <w:tcPr>
            <w:tcW w:w="568" w:type="dxa"/>
            <w:tcBorders>
              <w:right w:val="single" w:sz="18" w:space="0" w:color="auto"/>
            </w:tcBorders>
          </w:tcPr>
          <w:p w:rsidR="00AC618F" w:rsidRPr="00AC618F" w:rsidRDefault="00AC618F" w:rsidP="00AC618F">
            <w:pPr>
              <w:jc w:val="center"/>
            </w:pPr>
            <w:r w:rsidRPr="00AC618F">
              <w:t>-</w:t>
            </w:r>
          </w:p>
        </w:tc>
        <w:tc>
          <w:tcPr>
            <w:tcW w:w="681" w:type="dxa"/>
            <w:tcBorders>
              <w:right w:val="single" w:sz="18" w:space="0" w:color="auto"/>
            </w:tcBorders>
          </w:tcPr>
          <w:p w:rsidR="00AC618F" w:rsidRPr="00AC618F" w:rsidRDefault="00AC618F" w:rsidP="00AC618F">
            <w:pPr>
              <w:jc w:val="center"/>
              <w:rPr>
                <w:b/>
              </w:rPr>
            </w:pPr>
            <w:r w:rsidRPr="00AC618F">
              <w:rPr>
                <w:b/>
              </w:rPr>
              <w:t>1</w:t>
            </w:r>
          </w:p>
        </w:tc>
        <w:tc>
          <w:tcPr>
            <w:tcW w:w="453"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right w:val="single" w:sz="18" w:space="0" w:color="auto"/>
            </w:tcBorders>
          </w:tcPr>
          <w:p w:rsidR="00AC618F" w:rsidRPr="00AC618F" w:rsidRDefault="00AC618F" w:rsidP="00AC618F">
            <w:pPr>
              <w:jc w:val="center"/>
              <w:rPr>
                <w:b/>
              </w:rPr>
            </w:pPr>
            <w:r w:rsidRPr="00AC618F">
              <w:rPr>
                <w:b/>
              </w:rPr>
              <w:t>-</w:t>
            </w:r>
          </w:p>
        </w:tc>
        <w:tc>
          <w:tcPr>
            <w:tcW w:w="567" w:type="dxa"/>
            <w:tcBorders>
              <w:left w:val="single" w:sz="18" w:space="0" w:color="auto"/>
            </w:tcBorders>
          </w:tcPr>
          <w:p w:rsidR="00AC618F" w:rsidRPr="00AC618F" w:rsidRDefault="00AC618F" w:rsidP="00AC618F">
            <w:pPr>
              <w:jc w:val="center"/>
            </w:pPr>
            <w:r w:rsidRPr="00AC618F">
              <w:t>-</w:t>
            </w:r>
          </w:p>
        </w:tc>
        <w:tc>
          <w:tcPr>
            <w:tcW w:w="567" w:type="dxa"/>
          </w:tcPr>
          <w:p w:rsidR="00AC618F" w:rsidRPr="00AC618F" w:rsidRDefault="00AC618F" w:rsidP="00AC618F">
            <w:pPr>
              <w:jc w:val="center"/>
            </w:pPr>
            <w:r w:rsidRPr="00AC618F">
              <w:t>6</w:t>
            </w:r>
          </w:p>
        </w:tc>
        <w:tc>
          <w:tcPr>
            <w:tcW w:w="567" w:type="dxa"/>
            <w:tcBorders>
              <w:right w:val="single" w:sz="18" w:space="0" w:color="auto"/>
            </w:tcBorders>
          </w:tcPr>
          <w:p w:rsidR="00AC618F" w:rsidRPr="00AC618F" w:rsidRDefault="00AC618F" w:rsidP="00AC618F">
            <w:pPr>
              <w:jc w:val="center"/>
            </w:pPr>
            <w:r w:rsidRPr="00AC618F">
              <w:t>-</w:t>
            </w:r>
          </w:p>
        </w:tc>
        <w:tc>
          <w:tcPr>
            <w:tcW w:w="567" w:type="dxa"/>
            <w:tcBorders>
              <w:left w:val="single" w:sz="18" w:space="0" w:color="auto"/>
              <w:right w:val="single" w:sz="18" w:space="0" w:color="auto"/>
            </w:tcBorders>
          </w:tcPr>
          <w:p w:rsidR="00AC618F" w:rsidRPr="00AC618F" w:rsidRDefault="00AC618F" w:rsidP="00AC618F">
            <w:pPr>
              <w:jc w:val="center"/>
              <w:rPr>
                <w:b/>
              </w:rPr>
            </w:pPr>
            <w:r w:rsidRPr="00AC618F">
              <w:rPr>
                <w:b/>
              </w:rPr>
              <w:t>6</w:t>
            </w:r>
          </w:p>
        </w:tc>
      </w:tr>
      <w:tr w:rsidR="00AC618F" w:rsidRPr="00AC618F" w:rsidTr="00AC618F">
        <w:tc>
          <w:tcPr>
            <w:tcW w:w="2667" w:type="dxa"/>
            <w:gridSpan w:val="2"/>
            <w:tcBorders>
              <w:left w:val="single" w:sz="18" w:space="0" w:color="auto"/>
              <w:bottom w:val="single" w:sz="18" w:space="0" w:color="auto"/>
            </w:tcBorders>
          </w:tcPr>
          <w:p w:rsidR="00AC618F" w:rsidRPr="00AC618F" w:rsidRDefault="00AC618F" w:rsidP="00AC618F">
            <w:pPr>
              <w:jc w:val="right"/>
              <w:rPr>
                <w:b/>
              </w:rPr>
            </w:pPr>
            <w:r w:rsidRPr="00AC618F">
              <w:rPr>
                <w:b/>
              </w:rPr>
              <w:t>ВСЕГО</w:t>
            </w:r>
          </w:p>
        </w:tc>
        <w:tc>
          <w:tcPr>
            <w:tcW w:w="594" w:type="dxa"/>
            <w:tcBorders>
              <w:bottom w:val="single" w:sz="18" w:space="0" w:color="auto"/>
            </w:tcBorders>
          </w:tcPr>
          <w:p w:rsidR="00AC618F" w:rsidRPr="00AC618F" w:rsidRDefault="00AC618F" w:rsidP="00AC618F">
            <w:pPr>
              <w:jc w:val="center"/>
            </w:pPr>
            <w:r w:rsidRPr="00AC618F">
              <w:t>10</w:t>
            </w:r>
          </w:p>
        </w:tc>
        <w:tc>
          <w:tcPr>
            <w:tcW w:w="708" w:type="dxa"/>
            <w:tcBorders>
              <w:bottom w:val="single" w:sz="18" w:space="0" w:color="auto"/>
            </w:tcBorders>
          </w:tcPr>
          <w:p w:rsidR="00AC618F" w:rsidRPr="00AC618F" w:rsidRDefault="00AC618F" w:rsidP="00AC618F">
            <w:pPr>
              <w:jc w:val="center"/>
            </w:pPr>
            <w:r w:rsidRPr="00AC618F">
              <w:t>90</w:t>
            </w:r>
          </w:p>
        </w:tc>
        <w:tc>
          <w:tcPr>
            <w:tcW w:w="709" w:type="dxa"/>
            <w:tcBorders>
              <w:bottom w:val="single" w:sz="18" w:space="0" w:color="auto"/>
            </w:tcBorders>
          </w:tcPr>
          <w:p w:rsidR="00AC618F" w:rsidRPr="00AC618F" w:rsidRDefault="00AC618F" w:rsidP="00AC618F">
            <w:pPr>
              <w:jc w:val="center"/>
            </w:pPr>
            <w:r w:rsidRPr="00AC618F">
              <w:t>59</w:t>
            </w:r>
          </w:p>
        </w:tc>
        <w:tc>
          <w:tcPr>
            <w:tcW w:w="568" w:type="dxa"/>
            <w:tcBorders>
              <w:bottom w:val="single" w:sz="18" w:space="0" w:color="auto"/>
              <w:right w:val="single" w:sz="18" w:space="0" w:color="auto"/>
            </w:tcBorders>
          </w:tcPr>
          <w:p w:rsidR="00AC618F" w:rsidRPr="00AC618F" w:rsidRDefault="00AC618F" w:rsidP="00AC618F">
            <w:pPr>
              <w:jc w:val="center"/>
            </w:pPr>
            <w:r w:rsidRPr="00AC618F">
              <w:t>51</w:t>
            </w:r>
          </w:p>
        </w:tc>
        <w:tc>
          <w:tcPr>
            <w:tcW w:w="681" w:type="dxa"/>
            <w:tcBorders>
              <w:bottom w:val="single" w:sz="18" w:space="0" w:color="auto"/>
              <w:right w:val="single" w:sz="18" w:space="0" w:color="auto"/>
            </w:tcBorders>
          </w:tcPr>
          <w:p w:rsidR="00AC618F" w:rsidRPr="00AC618F" w:rsidRDefault="00AC618F" w:rsidP="00AC618F">
            <w:pPr>
              <w:ind w:hanging="108"/>
              <w:jc w:val="center"/>
              <w:rPr>
                <w:b/>
              </w:rPr>
            </w:pPr>
            <w:r w:rsidRPr="00AC618F">
              <w:rPr>
                <w:b/>
              </w:rPr>
              <w:t>210</w:t>
            </w:r>
          </w:p>
        </w:tc>
        <w:tc>
          <w:tcPr>
            <w:tcW w:w="453" w:type="dxa"/>
            <w:tcBorders>
              <w:left w:val="single" w:sz="18" w:space="0" w:color="auto"/>
              <w:bottom w:val="single" w:sz="18" w:space="0" w:color="auto"/>
            </w:tcBorders>
          </w:tcPr>
          <w:p w:rsidR="00AC618F" w:rsidRPr="00AC618F" w:rsidRDefault="00AC618F" w:rsidP="00AC618F">
            <w:pPr>
              <w:ind w:hanging="80"/>
              <w:jc w:val="center"/>
            </w:pPr>
            <w:r w:rsidRPr="00AC618F">
              <w:t>14</w:t>
            </w:r>
          </w:p>
        </w:tc>
        <w:tc>
          <w:tcPr>
            <w:tcW w:w="567" w:type="dxa"/>
            <w:tcBorders>
              <w:bottom w:val="single" w:sz="18" w:space="0" w:color="auto"/>
            </w:tcBorders>
          </w:tcPr>
          <w:p w:rsidR="00AC618F" w:rsidRPr="00AC618F" w:rsidRDefault="00AC618F" w:rsidP="00AC618F">
            <w:pPr>
              <w:jc w:val="center"/>
            </w:pPr>
            <w:r w:rsidRPr="00AC618F">
              <w:t>55</w:t>
            </w:r>
          </w:p>
        </w:tc>
        <w:tc>
          <w:tcPr>
            <w:tcW w:w="567" w:type="dxa"/>
            <w:tcBorders>
              <w:bottom w:val="single" w:sz="18" w:space="0" w:color="auto"/>
              <w:right w:val="single" w:sz="18" w:space="0" w:color="auto"/>
            </w:tcBorders>
          </w:tcPr>
          <w:p w:rsidR="00AC618F" w:rsidRPr="00AC618F" w:rsidRDefault="00AC618F" w:rsidP="00AC618F">
            <w:pPr>
              <w:jc w:val="center"/>
            </w:pPr>
            <w:r w:rsidRPr="00AC618F">
              <w:t>61</w:t>
            </w:r>
          </w:p>
        </w:tc>
        <w:tc>
          <w:tcPr>
            <w:tcW w:w="567" w:type="dxa"/>
            <w:tcBorders>
              <w:bottom w:val="single" w:sz="18" w:space="0" w:color="auto"/>
              <w:right w:val="single" w:sz="18" w:space="0" w:color="auto"/>
            </w:tcBorders>
          </w:tcPr>
          <w:p w:rsidR="00AC618F" w:rsidRPr="00AC618F" w:rsidRDefault="00AC618F" w:rsidP="00AC618F">
            <w:pPr>
              <w:ind w:hanging="108"/>
              <w:jc w:val="center"/>
              <w:rPr>
                <w:b/>
              </w:rPr>
            </w:pPr>
            <w:r w:rsidRPr="00AC618F">
              <w:rPr>
                <w:b/>
              </w:rPr>
              <w:t>132</w:t>
            </w:r>
          </w:p>
        </w:tc>
        <w:tc>
          <w:tcPr>
            <w:tcW w:w="567" w:type="dxa"/>
            <w:tcBorders>
              <w:left w:val="single" w:sz="18" w:space="0" w:color="auto"/>
              <w:bottom w:val="single" w:sz="18" w:space="0" w:color="auto"/>
            </w:tcBorders>
          </w:tcPr>
          <w:p w:rsidR="00AC618F" w:rsidRPr="00AC618F" w:rsidRDefault="00AC618F" w:rsidP="00AC618F">
            <w:pPr>
              <w:jc w:val="center"/>
            </w:pPr>
            <w:r w:rsidRPr="00AC618F">
              <w:t>37</w:t>
            </w:r>
          </w:p>
        </w:tc>
        <w:tc>
          <w:tcPr>
            <w:tcW w:w="567" w:type="dxa"/>
            <w:tcBorders>
              <w:bottom w:val="single" w:sz="18" w:space="0" w:color="auto"/>
            </w:tcBorders>
          </w:tcPr>
          <w:p w:rsidR="00AC618F" w:rsidRPr="00AC618F" w:rsidRDefault="00AC618F" w:rsidP="00AC618F">
            <w:pPr>
              <w:ind w:hanging="108"/>
              <w:jc w:val="center"/>
            </w:pPr>
            <w:r w:rsidRPr="00AC618F">
              <w:t>127</w:t>
            </w:r>
          </w:p>
        </w:tc>
        <w:tc>
          <w:tcPr>
            <w:tcW w:w="567" w:type="dxa"/>
            <w:tcBorders>
              <w:bottom w:val="single" w:sz="18" w:space="0" w:color="auto"/>
              <w:right w:val="single" w:sz="18" w:space="0" w:color="auto"/>
            </w:tcBorders>
          </w:tcPr>
          <w:p w:rsidR="00AC618F" w:rsidRPr="00AC618F" w:rsidRDefault="00AC618F" w:rsidP="00AC618F">
            <w:pPr>
              <w:jc w:val="center"/>
            </w:pPr>
            <w:r w:rsidRPr="00AC618F">
              <w:t>54</w:t>
            </w:r>
          </w:p>
        </w:tc>
        <w:tc>
          <w:tcPr>
            <w:tcW w:w="567" w:type="dxa"/>
            <w:tcBorders>
              <w:left w:val="single" w:sz="18" w:space="0" w:color="auto"/>
              <w:bottom w:val="single" w:sz="18" w:space="0" w:color="auto"/>
              <w:right w:val="single" w:sz="18" w:space="0" w:color="auto"/>
            </w:tcBorders>
          </w:tcPr>
          <w:p w:rsidR="00AC618F" w:rsidRPr="00AC618F" w:rsidRDefault="00AC618F" w:rsidP="00AC618F">
            <w:pPr>
              <w:ind w:hanging="108"/>
              <w:jc w:val="center"/>
              <w:rPr>
                <w:b/>
              </w:rPr>
            </w:pPr>
            <w:r w:rsidRPr="00AC618F">
              <w:rPr>
                <w:b/>
              </w:rPr>
              <w:t>214</w:t>
            </w:r>
          </w:p>
        </w:tc>
      </w:tr>
    </w:tbl>
    <w:p w:rsidR="00AC618F" w:rsidRDefault="00AC618F" w:rsidP="00AC618F">
      <w:pPr>
        <w:ind w:firstLine="142"/>
        <w:jc w:val="both"/>
        <w:rPr>
          <w:rFonts w:ascii="Times New Roman" w:hAnsi="Times New Roman" w:cs="Times New Roman"/>
          <w:sz w:val="28"/>
          <w:szCs w:val="28"/>
        </w:rPr>
      </w:pPr>
    </w:p>
    <w:p w:rsidR="00AC618F" w:rsidRDefault="00AC618F" w:rsidP="00AC618F">
      <w:pPr>
        <w:ind w:firstLine="142"/>
        <w:jc w:val="both"/>
        <w:rPr>
          <w:rFonts w:ascii="Times New Roman" w:hAnsi="Times New Roman" w:cs="Times New Roman"/>
        </w:rPr>
      </w:pPr>
      <w:r w:rsidRPr="00AC618F">
        <w:rPr>
          <w:rFonts w:ascii="Times New Roman" w:hAnsi="Times New Roman" w:cs="Times New Roman"/>
        </w:rPr>
        <w:t>Неприятных ситуаций, непонимания, недовольств ни с чьей стороны не было.  Портфолио учителей соответствовали предъявленным к ним требованиям, что свидетельствует о  добросовестной подготовке учителей к аттестации.</w:t>
      </w:r>
    </w:p>
    <w:p w:rsidR="00AC618F" w:rsidRPr="00AC618F" w:rsidRDefault="00AC618F" w:rsidP="00AC618F">
      <w:pPr>
        <w:ind w:firstLine="142"/>
        <w:jc w:val="both"/>
        <w:rPr>
          <w:rFonts w:ascii="Times New Roman" w:hAnsi="Times New Roman" w:cs="Times New Roman"/>
        </w:rPr>
      </w:pPr>
    </w:p>
    <w:p w:rsidR="00AC618F" w:rsidRPr="00AC618F" w:rsidRDefault="00AC618F" w:rsidP="00AC618F">
      <w:pPr>
        <w:jc w:val="center"/>
        <w:rPr>
          <w:rFonts w:ascii="Times New Roman" w:hAnsi="Times New Roman" w:cs="Times New Roman"/>
          <w:b/>
          <w:sz w:val="28"/>
          <w:szCs w:val="28"/>
        </w:rPr>
      </w:pPr>
      <w:r w:rsidRPr="00AC618F">
        <w:rPr>
          <w:rFonts w:ascii="Times New Roman" w:hAnsi="Times New Roman" w:cs="Times New Roman"/>
          <w:b/>
          <w:sz w:val="28"/>
          <w:szCs w:val="28"/>
        </w:rPr>
        <w:t xml:space="preserve">ИТОГ аттестации </w:t>
      </w:r>
      <w:r w:rsidRPr="00AC618F">
        <w:rPr>
          <w:rFonts w:ascii="Times New Roman" w:hAnsi="Times New Roman" w:cs="Times New Roman"/>
          <w:sz w:val="28"/>
          <w:szCs w:val="28"/>
        </w:rPr>
        <w:t>педработников</w:t>
      </w:r>
      <w:r w:rsidRPr="00AC618F">
        <w:rPr>
          <w:rFonts w:ascii="Times New Roman" w:hAnsi="Times New Roman" w:cs="Times New Roman"/>
          <w:b/>
          <w:sz w:val="28"/>
          <w:szCs w:val="28"/>
        </w:rPr>
        <w:t xml:space="preserve"> по предметам</w:t>
      </w:r>
      <w:r w:rsidRPr="00AC618F">
        <w:rPr>
          <w:rFonts w:ascii="Times New Roman" w:hAnsi="Times New Roman" w:cs="Times New Roman"/>
          <w:sz w:val="28"/>
          <w:szCs w:val="28"/>
        </w:rPr>
        <w:t xml:space="preserve"> в 2012-2013 учебном году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13"/>
        <w:gridCol w:w="2444"/>
        <w:gridCol w:w="1559"/>
        <w:gridCol w:w="1567"/>
        <w:gridCol w:w="1570"/>
        <w:gridCol w:w="1611"/>
      </w:tblGrid>
      <w:tr w:rsidR="00AC618F" w:rsidRPr="009A036C" w:rsidTr="00AC618F">
        <w:tc>
          <w:tcPr>
            <w:tcW w:w="713"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w:t>
            </w:r>
          </w:p>
        </w:tc>
        <w:tc>
          <w:tcPr>
            <w:tcW w:w="2444" w:type="dxa"/>
            <w:shd w:val="clear" w:color="auto" w:fill="auto"/>
            <w:vAlign w:val="center"/>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Предмет</w:t>
            </w:r>
          </w:p>
        </w:tc>
        <w:tc>
          <w:tcPr>
            <w:tcW w:w="1559" w:type="dxa"/>
            <w:shd w:val="clear" w:color="auto" w:fill="auto"/>
            <w:vAlign w:val="center"/>
          </w:tcPr>
          <w:p w:rsidR="00AC618F" w:rsidRPr="009A036C" w:rsidRDefault="00AC618F" w:rsidP="00AC618F">
            <w:pPr>
              <w:spacing w:line="240" w:lineRule="auto"/>
              <w:ind w:hanging="108"/>
              <w:contextualSpacing/>
              <w:jc w:val="center"/>
              <w:rPr>
                <w:rFonts w:ascii="Times New Roman" w:hAnsi="Times New Roman" w:cs="Times New Roman"/>
                <w:b/>
              </w:rPr>
            </w:pPr>
            <w:r w:rsidRPr="009A036C">
              <w:rPr>
                <w:rFonts w:ascii="Times New Roman" w:hAnsi="Times New Roman" w:cs="Times New Roman"/>
                <w:b/>
              </w:rPr>
              <w:t>На высш</w:t>
            </w:r>
          </w:p>
        </w:tc>
        <w:tc>
          <w:tcPr>
            <w:tcW w:w="1567" w:type="dxa"/>
            <w:shd w:val="clear" w:color="auto" w:fill="auto"/>
            <w:vAlign w:val="center"/>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На перв</w:t>
            </w:r>
          </w:p>
        </w:tc>
        <w:tc>
          <w:tcPr>
            <w:tcW w:w="1570" w:type="dxa"/>
            <w:shd w:val="clear" w:color="auto" w:fill="auto"/>
            <w:vAlign w:val="center"/>
          </w:tcPr>
          <w:p w:rsidR="00AC618F" w:rsidRPr="009A036C" w:rsidRDefault="00AC618F" w:rsidP="00AC618F">
            <w:pPr>
              <w:spacing w:line="240" w:lineRule="auto"/>
              <w:ind w:left="-22" w:right="-99"/>
              <w:contextualSpacing/>
              <w:jc w:val="center"/>
              <w:rPr>
                <w:rFonts w:ascii="Times New Roman" w:hAnsi="Times New Roman" w:cs="Times New Roman"/>
                <w:b/>
              </w:rPr>
            </w:pPr>
            <w:r w:rsidRPr="009A036C">
              <w:rPr>
                <w:rFonts w:ascii="Times New Roman" w:hAnsi="Times New Roman" w:cs="Times New Roman"/>
                <w:b/>
              </w:rPr>
              <w:t>СЗД</w:t>
            </w:r>
          </w:p>
        </w:tc>
        <w:tc>
          <w:tcPr>
            <w:tcW w:w="1611" w:type="dxa"/>
            <w:shd w:val="clear" w:color="auto" w:fill="auto"/>
            <w:vAlign w:val="center"/>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всего</w:t>
            </w:r>
          </w:p>
        </w:tc>
      </w:tr>
      <w:tr w:rsidR="00AC618F" w:rsidRPr="009A036C" w:rsidTr="00AC618F">
        <w:trPr>
          <w:trHeight w:val="332"/>
        </w:trPr>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Татар теле</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5</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14</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rPr>
              <w:t>–</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19</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Русский  язык</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12</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3</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16</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Иностранный язык</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2</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 xml:space="preserve">10 </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6</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18</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Марийский язык</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rPr>
              <w:t>–</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Начальные  классы</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8</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26</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4</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38</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Билогия</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4</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rPr>
              <w:t>–</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5</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Химия</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1</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2</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География</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2</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rPr>
              <w:t>–</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3</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История</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5</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2</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1</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8</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Математика</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 xml:space="preserve"> 2</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7</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5</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14</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Физика</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3</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1</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5</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Информатика</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2</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2</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rPr>
              <w:t>–</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4</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Музыка</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3</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2</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6</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Технология</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6</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2</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9</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Физкультура</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6</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3</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10</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ОБЖ</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3</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1</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4</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ГПД</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4</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10</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14</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 xml:space="preserve">Воспитатели  д/садов </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11</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3</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14</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Педагог-организатор</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2</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1</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3</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Психолог</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1</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2</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Логопед</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Методист</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6</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6</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Педагдоп образован</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5</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2</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7</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Индивид.обучение</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rPr>
              <w:t>–</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1</w:t>
            </w:r>
          </w:p>
        </w:tc>
      </w:tr>
      <w:tr w:rsidR="00AC618F" w:rsidRPr="009A036C" w:rsidTr="00AC618F">
        <w:tc>
          <w:tcPr>
            <w:tcW w:w="713" w:type="dxa"/>
            <w:shd w:val="clear" w:color="auto" w:fill="auto"/>
          </w:tcPr>
          <w:p w:rsidR="00AC618F" w:rsidRPr="009A036C" w:rsidRDefault="00AC618F" w:rsidP="00CF274B">
            <w:pPr>
              <w:numPr>
                <w:ilvl w:val="0"/>
                <w:numId w:val="31"/>
              </w:numPr>
              <w:spacing w:after="0" w:line="240" w:lineRule="auto"/>
              <w:contextualSpacing/>
              <w:rPr>
                <w:rFonts w:ascii="Times New Roman" w:hAnsi="Times New Roman" w:cs="Times New Roman"/>
              </w:rPr>
            </w:pPr>
          </w:p>
        </w:tc>
        <w:tc>
          <w:tcPr>
            <w:tcW w:w="2444" w:type="dxa"/>
            <w:shd w:val="clear" w:color="auto" w:fill="auto"/>
          </w:tcPr>
          <w:p w:rsidR="00AC618F" w:rsidRPr="009A036C" w:rsidRDefault="00AC618F" w:rsidP="00AC618F">
            <w:pPr>
              <w:spacing w:line="240" w:lineRule="auto"/>
              <w:contextualSpacing/>
              <w:rPr>
                <w:rFonts w:ascii="Times New Roman" w:hAnsi="Times New Roman" w:cs="Times New Roman"/>
              </w:rPr>
            </w:pPr>
            <w:r w:rsidRPr="009A036C">
              <w:rPr>
                <w:rFonts w:ascii="Times New Roman" w:hAnsi="Times New Roman" w:cs="Times New Roman"/>
              </w:rPr>
              <w:t>РУКОВОДИТЕЛИ</w:t>
            </w:r>
          </w:p>
        </w:tc>
        <w:tc>
          <w:tcPr>
            <w:tcW w:w="1559"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67"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w:t>
            </w:r>
          </w:p>
        </w:tc>
        <w:tc>
          <w:tcPr>
            <w:tcW w:w="1570" w:type="dxa"/>
            <w:shd w:val="clear" w:color="auto" w:fill="auto"/>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2дир+2зав д\с</w:t>
            </w:r>
          </w:p>
        </w:tc>
        <w:tc>
          <w:tcPr>
            <w:tcW w:w="1611" w:type="dxa"/>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rPr>
              <w:t>4руков</w:t>
            </w:r>
          </w:p>
        </w:tc>
      </w:tr>
      <w:tr w:rsidR="00AC618F" w:rsidRPr="009A036C" w:rsidTr="00AC618F">
        <w:tc>
          <w:tcPr>
            <w:tcW w:w="3157" w:type="dxa"/>
            <w:gridSpan w:val="2"/>
            <w:shd w:val="clear" w:color="auto" w:fill="auto"/>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b/>
              </w:rPr>
              <w:t>ВСЕГО</w:t>
            </w:r>
          </w:p>
        </w:tc>
        <w:tc>
          <w:tcPr>
            <w:tcW w:w="1559" w:type="dxa"/>
            <w:shd w:val="clear" w:color="auto" w:fill="auto"/>
            <w:vAlign w:val="center"/>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28</w:t>
            </w:r>
            <w:r w:rsidRPr="009A036C">
              <w:rPr>
                <w:rFonts w:ascii="Times New Roman" w:hAnsi="Times New Roman" w:cs="Times New Roman"/>
              </w:rPr>
              <w:t>+8</w:t>
            </w:r>
          </w:p>
        </w:tc>
        <w:tc>
          <w:tcPr>
            <w:tcW w:w="1567" w:type="dxa"/>
            <w:shd w:val="clear" w:color="auto" w:fill="auto"/>
            <w:vAlign w:val="center"/>
          </w:tcPr>
          <w:p w:rsidR="00AC618F" w:rsidRPr="009A036C" w:rsidRDefault="00AC618F" w:rsidP="00AC618F">
            <w:pPr>
              <w:spacing w:line="240" w:lineRule="auto"/>
              <w:contextualSpacing/>
              <w:jc w:val="center"/>
              <w:rPr>
                <w:rFonts w:ascii="Times New Roman" w:hAnsi="Times New Roman" w:cs="Times New Roman"/>
                <w:b/>
              </w:rPr>
            </w:pPr>
            <w:r w:rsidRPr="009A036C">
              <w:rPr>
                <w:rFonts w:ascii="Times New Roman" w:hAnsi="Times New Roman" w:cs="Times New Roman"/>
                <w:b/>
              </w:rPr>
              <w:t>103</w:t>
            </w:r>
            <w:r w:rsidRPr="009A036C">
              <w:rPr>
                <w:rFonts w:ascii="Times New Roman" w:hAnsi="Times New Roman" w:cs="Times New Roman"/>
              </w:rPr>
              <w:t>+25</w:t>
            </w:r>
          </w:p>
        </w:tc>
        <w:tc>
          <w:tcPr>
            <w:tcW w:w="1570" w:type="dxa"/>
            <w:shd w:val="clear" w:color="auto" w:fill="auto"/>
            <w:vAlign w:val="center"/>
          </w:tcPr>
          <w:p w:rsidR="00AC618F" w:rsidRPr="009A036C" w:rsidRDefault="00AC618F" w:rsidP="00AC618F">
            <w:pPr>
              <w:spacing w:line="240" w:lineRule="auto"/>
              <w:contextualSpacing/>
              <w:jc w:val="center"/>
              <w:rPr>
                <w:rFonts w:ascii="Times New Roman" w:hAnsi="Times New Roman" w:cs="Times New Roman"/>
              </w:rPr>
            </w:pPr>
            <w:r w:rsidRPr="009A036C">
              <w:rPr>
                <w:rFonts w:ascii="Times New Roman" w:hAnsi="Times New Roman" w:cs="Times New Roman"/>
                <w:b/>
              </w:rPr>
              <w:t>46+4</w:t>
            </w:r>
            <w:r w:rsidRPr="009A036C">
              <w:rPr>
                <w:rFonts w:ascii="Times New Roman" w:hAnsi="Times New Roman" w:cs="Times New Roman"/>
              </w:rPr>
              <w:t>рук</w:t>
            </w:r>
          </w:p>
        </w:tc>
        <w:tc>
          <w:tcPr>
            <w:tcW w:w="1611" w:type="dxa"/>
            <w:shd w:val="clear" w:color="auto" w:fill="auto"/>
            <w:vAlign w:val="center"/>
          </w:tcPr>
          <w:p w:rsidR="00AC618F" w:rsidRPr="009A036C" w:rsidRDefault="00AC618F" w:rsidP="00AC618F">
            <w:pPr>
              <w:spacing w:line="240" w:lineRule="auto"/>
              <w:ind w:right="-81" w:hanging="109"/>
              <w:contextualSpacing/>
              <w:jc w:val="center"/>
              <w:rPr>
                <w:rFonts w:ascii="Times New Roman" w:hAnsi="Times New Roman" w:cs="Times New Roman"/>
                <w:b/>
              </w:rPr>
            </w:pPr>
            <w:r w:rsidRPr="009A036C">
              <w:rPr>
                <w:rFonts w:ascii="Times New Roman" w:hAnsi="Times New Roman" w:cs="Times New Roman"/>
                <w:b/>
              </w:rPr>
              <w:t>210</w:t>
            </w:r>
            <w:r w:rsidRPr="009A036C">
              <w:rPr>
                <w:rFonts w:ascii="Times New Roman" w:hAnsi="Times New Roman" w:cs="Times New Roman"/>
              </w:rPr>
              <w:t>+4 руков</w:t>
            </w:r>
          </w:p>
        </w:tc>
      </w:tr>
    </w:tbl>
    <w:p w:rsidR="00011C79" w:rsidRDefault="00011C79" w:rsidP="008B390A">
      <w:pPr>
        <w:rPr>
          <w:b/>
          <w:sz w:val="28"/>
          <w:szCs w:val="28"/>
        </w:rPr>
      </w:pPr>
    </w:p>
    <w:p w:rsidR="0000613C" w:rsidRDefault="0000613C" w:rsidP="008B390A">
      <w:pPr>
        <w:rPr>
          <w:b/>
          <w:sz w:val="28"/>
          <w:szCs w:val="28"/>
        </w:rPr>
      </w:pPr>
    </w:p>
    <w:p w:rsidR="00AC270A" w:rsidRPr="00087997" w:rsidRDefault="008B390A" w:rsidP="008B390A">
      <w:pPr>
        <w:tabs>
          <w:tab w:val="left" w:pos="-426"/>
        </w:tabs>
        <w:ind w:left="-426" w:hanging="708"/>
        <w:jc w:val="center"/>
        <w:rPr>
          <w:b/>
          <w:sz w:val="32"/>
          <w:szCs w:val="32"/>
        </w:rPr>
      </w:pPr>
      <w:r>
        <w:rPr>
          <w:b/>
          <w:sz w:val="32"/>
          <w:szCs w:val="32"/>
        </w:rPr>
        <w:t xml:space="preserve"> </w:t>
      </w:r>
      <w:r>
        <w:rPr>
          <w:noProof/>
          <w:lang w:eastAsia="ru-RU"/>
        </w:rPr>
        <w:drawing>
          <wp:inline distT="0" distB="0" distL="0" distR="0">
            <wp:extent cx="1375576" cy="40551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4613" cy="405233"/>
                    </a:xfrm>
                    <a:prstGeom prst="rect">
                      <a:avLst/>
                    </a:prstGeom>
                    <a:noFill/>
                    <a:ln>
                      <a:noFill/>
                    </a:ln>
                  </pic:spPr>
                </pic:pic>
              </a:graphicData>
            </a:graphic>
          </wp:inline>
        </w:drawing>
      </w:r>
      <w:r>
        <w:rPr>
          <w:noProof/>
          <w:lang w:eastAsia="ru-RU"/>
        </w:rPr>
        <w:t xml:space="preserve">   </w:t>
      </w:r>
      <w:r w:rsidR="00AC270A" w:rsidRPr="00087997">
        <w:rPr>
          <w:b/>
          <w:sz w:val="32"/>
          <w:szCs w:val="32"/>
        </w:rPr>
        <w:t>Сравнительные  результаты  ЕГЭ</w:t>
      </w:r>
    </w:p>
    <w:tbl>
      <w:tblPr>
        <w:tblW w:w="992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419"/>
        <w:gridCol w:w="992"/>
        <w:gridCol w:w="992"/>
        <w:gridCol w:w="851"/>
        <w:gridCol w:w="850"/>
        <w:gridCol w:w="851"/>
        <w:gridCol w:w="708"/>
        <w:gridCol w:w="709"/>
        <w:gridCol w:w="851"/>
        <w:gridCol w:w="851"/>
        <w:gridCol w:w="851"/>
      </w:tblGrid>
      <w:tr w:rsidR="00AC0E74" w:rsidRPr="00C83D6A" w:rsidTr="00FF059A">
        <w:trPr>
          <w:trHeight w:val="439"/>
        </w:trPr>
        <w:tc>
          <w:tcPr>
            <w:tcW w:w="1419" w:type="dxa"/>
            <w:shd w:val="clear" w:color="auto" w:fill="4F81BD"/>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FFFFFF" w:themeColor="light1"/>
                <w:kern w:val="24"/>
                <w:lang w:eastAsia="ru-RU"/>
              </w:rPr>
              <w:t> </w:t>
            </w:r>
          </w:p>
        </w:tc>
        <w:tc>
          <w:tcPr>
            <w:tcW w:w="2835" w:type="dxa"/>
            <w:gridSpan w:val="3"/>
            <w:shd w:val="clear" w:color="auto" w:fill="4F81BD"/>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sz w:val="20"/>
                <w:szCs w:val="20"/>
                <w:lang w:eastAsia="ru-RU"/>
              </w:rPr>
            </w:pPr>
            <w:r w:rsidRPr="00C83D6A">
              <w:rPr>
                <w:rFonts w:ascii="Times New Roman" w:eastAsia="Times New Roman" w:hAnsi="Times New Roman" w:cs="Times New Roman"/>
                <w:b/>
                <w:bCs/>
                <w:color w:val="FFFFFF" w:themeColor="light1"/>
                <w:kern w:val="24"/>
                <w:sz w:val="20"/>
                <w:szCs w:val="20"/>
                <w:lang w:eastAsia="ru-RU"/>
              </w:rPr>
              <w:t>2010 год</w:t>
            </w:r>
          </w:p>
          <w:p w:rsidR="00AC0E74" w:rsidRPr="00C83D6A" w:rsidRDefault="00AC0E74" w:rsidP="007939CC">
            <w:pPr>
              <w:spacing w:after="0"/>
              <w:jc w:val="center"/>
              <w:rPr>
                <w:rFonts w:ascii="Times New Roman" w:eastAsia="Times New Roman" w:hAnsi="Times New Roman" w:cs="Times New Roman"/>
                <w:sz w:val="20"/>
                <w:szCs w:val="20"/>
                <w:lang w:eastAsia="ru-RU"/>
              </w:rPr>
            </w:pPr>
            <w:r w:rsidRPr="00C83D6A">
              <w:rPr>
                <w:rFonts w:ascii="Times New Roman" w:eastAsia="Times New Roman" w:hAnsi="Times New Roman" w:cs="Times New Roman"/>
                <w:b/>
                <w:bCs/>
                <w:color w:val="FFFFFF" w:themeColor="light1"/>
                <w:kern w:val="24"/>
                <w:sz w:val="20"/>
                <w:szCs w:val="20"/>
                <w:lang w:val="tt-RU" w:eastAsia="ru-RU"/>
              </w:rPr>
              <w:t>Средний балл</w:t>
            </w:r>
          </w:p>
        </w:tc>
        <w:tc>
          <w:tcPr>
            <w:tcW w:w="2409" w:type="dxa"/>
            <w:gridSpan w:val="3"/>
            <w:shd w:val="clear" w:color="auto" w:fill="4F81BD"/>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sz w:val="20"/>
                <w:szCs w:val="20"/>
                <w:lang w:eastAsia="ru-RU"/>
              </w:rPr>
            </w:pPr>
            <w:r w:rsidRPr="00C83D6A">
              <w:rPr>
                <w:rFonts w:ascii="Times New Roman" w:eastAsia="Times New Roman" w:hAnsi="Times New Roman" w:cs="Times New Roman"/>
                <w:b/>
                <w:bCs/>
                <w:color w:val="FFFFFF" w:themeColor="light1"/>
                <w:kern w:val="24"/>
                <w:sz w:val="20"/>
                <w:szCs w:val="20"/>
                <w:lang w:eastAsia="ru-RU"/>
              </w:rPr>
              <w:t>2011 год</w:t>
            </w:r>
          </w:p>
          <w:p w:rsidR="00AC0E74" w:rsidRPr="00C83D6A" w:rsidRDefault="00AC0E74" w:rsidP="007939CC">
            <w:pPr>
              <w:spacing w:after="0"/>
              <w:jc w:val="center"/>
              <w:rPr>
                <w:rFonts w:ascii="Times New Roman" w:eastAsia="Times New Roman" w:hAnsi="Times New Roman" w:cs="Times New Roman"/>
                <w:sz w:val="20"/>
                <w:szCs w:val="20"/>
                <w:lang w:eastAsia="ru-RU"/>
              </w:rPr>
            </w:pPr>
            <w:r w:rsidRPr="00C83D6A">
              <w:rPr>
                <w:rFonts w:ascii="Times New Roman" w:eastAsia="Times New Roman" w:hAnsi="Times New Roman" w:cs="Times New Roman"/>
                <w:b/>
                <w:bCs/>
                <w:color w:val="FFFFFF" w:themeColor="light1"/>
                <w:kern w:val="24"/>
                <w:sz w:val="20"/>
                <w:szCs w:val="20"/>
                <w:lang w:val="tt-RU" w:eastAsia="ru-RU"/>
              </w:rPr>
              <w:t>Средний балл</w:t>
            </w:r>
          </w:p>
        </w:tc>
        <w:tc>
          <w:tcPr>
            <w:tcW w:w="1560" w:type="dxa"/>
            <w:gridSpan w:val="2"/>
            <w:shd w:val="clear" w:color="auto" w:fill="4F81BD"/>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sz w:val="20"/>
                <w:szCs w:val="20"/>
                <w:lang w:eastAsia="ru-RU"/>
              </w:rPr>
            </w:pPr>
            <w:r w:rsidRPr="00C83D6A">
              <w:rPr>
                <w:rFonts w:ascii="Times New Roman" w:eastAsia="Times New Roman" w:hAnsi="Times New Roman" w:cs="Times New Roman"/>
                <w:b/>
                <w:bCs/>
                <w:color w:val="FFFFFF" w:themeColor="light1"/>
                <w:kern w:val="24"/>
                <w:sz w:val="20"/>
                <w:szCs w:val="20"/>
                <w:lang w:eastAsia="ru-RU"/>
              </w:rPr>
              <w:t>2012 год</w:t>
            </w:r>
          </w:p>
          <w:p w:rsidR="00AC0E74" w:rsidRPr="00C83D6A" w:rsidRDefault="00AC0E74" w:rsidP="007939CC">
            <w:pPr>
              <w:spacing w:after="0"/>
              <w:jc w:val="center"/>
              <w:rPr>
                <w:rFonts w:ascii="Times New Roman" w:eastAsia="Times New Roman" w:hAnsi="Times New Roman" w:cs="Times New Roman"/>
                <w:sz w:val="20"/>
                <w:szCs w:val="20"/>
                <w:lang w:eastAsia="ru-RU"/>
              </w:rPr>
            </w:pPr>
            <w:r w:rsidRPr="00C83D6A">
              <w:rPr>
                <w:rFonts w:ascii="Times New Roman" w:eastAsia="Times New Roman" w:hAnsi="Times New Roman" w:cs="Times New Roman"/>
                <w:b/>
                <w:bCs/>
                <w:color w:val="FFFFFF" w:themeColor="light1"/>
                <w:kern w:val="24"/>
                <w:sz w:val="20"/>
                <w:szCs w:val="20"/>
                <w:lang w:val="tt-RU" w:eastAsia="ru-RU"/>
              </w:rPr>
              <w:t>Средний балл</w:t>
            </w:r>
          </w:p>
        </w:tc>
        <w:tc>
          <w:tcPr>
            <w:tcW w:w="1702" w:type="dxa"/>
            <w:gridSpan w:val="2"/>
            <w:shd w:val="clear" w:color="auto" w:fill="4F81BD"/>
          </w:tcPr>
          <w:p w:rsidR="00AC0E74" w:rsidRDefault="00AC0E74" w:rsidP="007939CC">
            <w:pPr>
              <w:spacing w:after="0"/>
              <w:jc w:val="center"/>
              <w:rPr>
                <w:rFonts w:ascii="Times New Roman" w:eastAsia="Times New Roman" w:hAnsi="Times New Roman" w:cs="Times New Roman"/>
                <w:b/>
                <w:bCs/>
                <w:color w:val="FFFFFF" w:themeColor="light1"/>
                <w:kern w:val="24"/>
                <w:sz w:val="20"/>
                <w:szCs w:val="20"/>
                <w:lang w:eastAsia="ru-RU"/>
              </w:rPr>
            </w:pPr>
            <w:r>
              <w:rPr>
                <w:rFonts w:ascii="Times New Roman" w:eastAsia="Times New Roman" w:hAnsi="Times New Roman" w:cs="Times New Roman"/>
                <w:b/>
                <w:bCs/>
                <w:color w:val="FFFFFF" w:themeColor="light1"/>
                <w:kern w:val="24"/>
                <w:sz w:val="20"/>
                <w:szCs w:val="20"/>
                <w:lang w:eastAsia="ru-RU"/>
              </w:rPr>
              <w:t>2013</w:t>
            </w:r>
          </w:p>
          <w:p w:rsidR="00AC0E74" w:rsidRPr="00C83D6A" w:rsidRDefault="00AC0E74" w:rsidP="007939CC">
            <w:pPr>
              <w:spacing w:after="0"/>
              <w:jc w:val="center"/>
              <w:rPr>
                <w:rFonts w:ascii="Times New Roman" w:eastAsia="Times New Roman" w:hAnsi="Times New Roman" w:cs="Times New Roman"/>
                <w:b/>
                <w:bCs/>
                <w:color w:val="FFFFFF" w:themeColor="light1"/>
                <w:kern w:val="24"/>
                <w:sz w:val="20"/>
                <w:szCs w:val="20"/>
                <w:lang w:eastAsia="ru-RU"/>
              </w:rPr>
            </w:pPr>
            <w:r>
              <w:rPr>
                <w:rFonts w:ascii="Times New Roman" w:eastAsia="Times New Roman" w:hAnsi="Times New Roman" w:cs="Times New Roman"/>
                <w:b/>
                <w:bCs/>
                <w:color w:val="FFFFFF" w:themeColor="light1"/>
                <w:kern w:val="24"/>
                <w:sz w:val="20"/>
                <w:szCs w:val="20"/>
                <w:lang w:eastAsia="ru-RU"/>
              </w:rPr>
              <w:t>Сред.</w:t>
            </w:r>
            <w:r w:rsidR="000129C1">
              <w:rPr>
                <w:rFonts w:ascii="Times New Roman" w:eastAsia="Times New Roman" w:hAnsi="Times New Roman" w:cs="Times New Roman"/>
                <w:b/>
                <w:bCs/>
                <w:color w:val="FFFFFF" w:themeColor="light1"/>
                <w:kern w:val="24"/>
                <w:sz w:val="20"/>
                <w:szCs w:val="20"/>
                <w:lang w:eastAsia="ru-RU"/>
              </w:rPr>
              <w:t xml:space="preserve"> </w:t>
            </w:r>
            <w:r>
              <w:rPr>
                <w:rFonts w:ascii="Times New Roman" w:eastAsia="Times New Roman" w:hAnsi="Times New Roman" w:cs="Times New Roman"/>
                <w:b/>
                <w:bCs/>
                <w:color w:val="FFFFFF" w:themeColor="light1"/>
                <w:kern w:val="24"/>
                <w:sz w:val="20"/>
                <w:szCs w:val="20"/>
                <w:lang w:eastAsia="ru-RU"/>
              </w:rPr>
              <w:t>балл</w:t>
            </w:r>
          </w:p>
        </w:tc>
      </w:tr>
      <w:tr w:rsidR="00AC0E74" w:rsidRPr="00C83D6A" w:rsidTr="00AC0E74">
        <w:trPr>
          <w:trHeight w:val="237"/>
        </w:trPr>
        <w:tc>
          <w:tcPr>
            <w:tcW w:w="1419" w:type="dxa"/>
            <w:shd w:val="clear" w:color="auto" w:fill="4F81BD"/>
            <w:tcMar>
              <w:top w:w="15" w:type="dxa"/>
              <w:left w:w="108" w:type="dxa"/>
              <w:bottom w:w="0" w:type="dxa"/>
              <w:right w:w="108" w:type="dxa"/>
            </w:tcMar>
            <w:hideMark/>
          </w:tcPr>
          <w:p w:rsidR="00AC0E74" w:rsidRPr="00C83D6A" w:rsidRDefault="00AC0E74" w:rsidP="007939CC">
            <w:pPr>
              <w:spacing w:after="0"/>
              <w:rPr>
                <w:rFonts w:ascii="Times New Roman" w:eastAsia="Times New Roman" w:hAnsi="Times New Roman" w:cs="Times New Roman"/>
                <w:lang w:eastAsia="ru-RU"/>
              </w:rPr>
            </w:pPr>
            <w:r w:rsidRPr="00C83D6A">
              <w:rPr>
                <w:rFonts w:ascii="Times New Roman" w:eastAsia="Times New Roman" w:hAnsi="Times New Roman" w:cs="Times New Roman"/>
                <w:b/>
                <w:bCs/>
                <w:color w:val="FFFFFF" w:themeColor="light1"/>
                <w:kern w:val="24"/>
                <w:lang w:eastAsia="ru-RU"/>
              </w:rPr>
              <w:t> </w:t>
            </w:r>
          </w:p>
        </w:tc>
        <w:tc>
          <w:tcPr>
            <w:tcW w:w="992"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000000" w:themeColor="dark1"/>
                <w:kern w:val="24"/>
                <w:lang w:eastAsia="ru-RU"/>
              </w:rPr>
              <w:t>РТ</w:t>
            </w:r>
          </w:p>
        </w:tc>
        <w:tc>
          <w:tcPr>
            <w:tcW w:w="992"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000000" w:themeColor="dark1"/>
                <w:kern w:val="24"/>
                <w:lang w:eastAsia="ru-RU"/>
              </w:rPr>
              <w:t>РФ</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000000" w:themeColor="dark1"/>
                <w:kern w:val="24"/>
                <w:lang w:eastAsia="ru-RU"/>
              </w:rPr>
              <w:t>Р-Н</w:t>
            </w:r>
          </w:p>
        </w:tc>
        <w:tc>
          <w:tcPr>
            <w:tcW w:w="850"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000000" w:themeColor="dark1"/>
                <w:kern w:val="24"/>
                <w:lang w:eastAsia="ru-RU"/>
              </w:rPr>
              <w:t>РТ</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000000" w:themeColor="dark1"/>
                <w:kern w:val="24"/>
                <w:lang w:eastAsia="ru-RU"/>
              </w:rPr>
              <w:t>РФ</w:t>
            </w:r>
          </w:p>
        </w:tc>
        <w:tc>
          <w:tcPr>
            <w:tcW w:w="708"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000000" w:themeColor="dark1"/>
                <w:kern w:val="24"/>
                <w:lang w:eastAsia="ru-RU"/>
              </w:rPr>
              <w:t>Р-Н</w:t>
            </w:r>
          </w:p>
        </w:tc>
        <w:tc>
          <w:tcPr>
            <w:tcW w:w="709"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000000" w:themeColor="dark1"/>
                <w:kern w:val="24"/>
                <w:lang w:eastAsia="ru-RU"/>
              </w:rPr>
              <w:t>РТ</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000000" w:themeColor="dark1"/>
                <w:kern w:val="24"/>
                <w:lang w:eastAsia="ru-RU"/>
              </w:rPr>
              <w:t>Р-Н</w:t>
            </w:r>
          </w:p>
        </w:tc>
        <w:tc>
          <w:tcPr>
            <w:tcW w:w="851" w:type="dxa"/>
            <w:shd w:val="clear" w:color="auto" w:fill="D0D8E8"/>
          </w:tcPr>
          <w:p w:rsidR="00AC0E74" w:rsidRPr="00C83D6A" w:rsidRDefault="00AC0E74" w:rsidP="00FF059A">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000000" w:themeColor="dark1"/>
                <w:kern w:val="24"/>
                <w:lang w:eastAsia="ru-RU"/>
              </w:rPr>
              <w:t>РТ</w:t>
            </w:r>
          </w:p>
        </w:tc>
        <w:tc>
          <w:tcPr>
            <w:tcW w:w="851" w:type="dxa"/>
            <w:shd w:val="clear" w:color="auto" w:fill="D0D8E8"/>
          </w:tcPr>
          <w:p w:rsidR="00AC0E74" w:rsidRPr="00C83D6A" w:rsidRDefault="00AC0E74" w:rsidP="00FF059A">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
                <w:bCs/>
                <w:color w:val="000000" w:themeColor="dark1"/>
                <w:kern w:val="24"/>
                <w:lang w:eastAsia="ru-RU"/>
              </w:rPr>
              <w:t>Р-Н</w:t>
            </w:r>
          </w:p>
        </w:tc>
      </w:tr>
      <w:tr w:rsidR="00AC0E74" w:rsidRPr="00C83D6A" w:rsidTr="00AC0E74">
        <w:trPr>
          <w:trHeight w:val="385"/>
        </w:trPr>
        <w:tc>
          <w:tcPr>
            <w:tcW w:w="1419" w:type="dxa"/>
            <w:shd w:val="clear" w:color="auto" w:fill="4F81BD"/>
            <w:tcMar>
              <w:top w:w="15" w:type="dxa"/>
              <w:left w:w="108" w:type="dxa"/>
              <w:bottom w:w="0" w:type="dxa"/>
              <w:right w:w="108" w:type="dxa"/>
            </w:tcMar>
            <w:hideMark/>
          </w:tcPr>
          <w:p w:rsidR="00AC0E74" w:rsidRPr="00C83D6A" w:rsidRDefault="00AC0E74" w:rsidP="00AC0E74">
            <w:pPr>
              <w:spacing w:after="0"/>
              <w:rPr>
                <w:rFonts w:ascii="Times New Roman" w:eastAsia="Times New Roman" w:hAnsi="Times New Roman" w:cs="Times New Roman"/>
                <w:lang w:eastAsia="ru-RU"/>
              </w:rPr>
            </w:pPr>
            <w:r w:rsidRPr="00C83D6A">
              <w:rPr>
                <w:rFonts w:ascii="Times New Roman" w:eastAsia="Times New Roman" w:hAnsi="Times New Roman" w:cs="Times New Roman"/>
                <w:bCs/>
                <w:color w:val="FFFFFF" w:themeColor="light1"/>
                <w:spacing w:val="-1"/>
                <w:kern w:val="24"/>
                <w:lang w:eastAsia="ru-RU"/>
              </w:rPr>
              <w:t>Рус</w:t>
            </w:r>
            <w:r>
              <w:rPr>
                <w:rFonts w:ascii="Times New Roman" w:eastAsia="Times New Roman" w:hAnsi="Times New Roman" w:cs="Times New Roman"/>
                <w:bCs/>
                <w:color w:val="FFFFFF" w:themeColor="light1"/>
                <w:spacing w:val="-1"/>
                <w:kern w:val="24"/>
                <w:lang w:eastAsia="ru-RU"/>
              </w:rPr>
              <w:t>.</w:t>
            </w:r>
            <w:r w:rsidRPr="00C83D6A">
              <w:rPr>
                <w:rFonts w:ascii="Times New Roman" w:eastAsia="Times New Roman" w:hAnsi="Times New Roman" w:cs="Times New Roman"/>
                <w:bCs/>
                <w:color w:val="FFFFFF" w:themeColor="light1"/>
                <w:spacing w:val="-1"/>
                <w:kern w:val="24"/>
                <w:lang w:eastAsia="ru-RU"/>
              </w:rPr>
              <w:t xml:space="preserve"> язык</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58,0</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58,2</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57,47</w:t>
            </w:r>
          </w:p>
        </w:tc>
        <w:tc>
          <w:tcPr>
            <w:tcW w:w="850"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62,4</w:t>
            </w:r>
          </w:p>
        </w:tc>
        <w:tc>
          <w:tcPr>
            <w:tcW w:w="851"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60,0</w:t>
            </w:r>
          </w:p>
        </w:tc>
        <w:tc>
          <w:tcPr>
            <w:tcW w:w="708"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58,8</w:t>
            </w:r>
          </w:p>
        </w:tc>
        <w:tc>
          <w:tcPr>
            <w:tcW w:w="709"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64,3</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57,8</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67,3</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66,6</w:t>
            </w:r>
          </w:p>
        </w:tc>
      </w:tr>
      <w:tr w:rsidR="00AC0E74" w:rsidRPr="00C83D6A" w:rsidTr="00AC0E74">
        <w:trPr>
          <w:trHeight w:val="316"/>
        </w:trPr>
        <w:tc>
          <w:tcPr>
            <w:tcW w:w="1419" w:type="dxa"/>
            <w:shd w:val="clear" w:color="auto" w:fill="4F81BD"/>
            <w:tcMar>
              <w:top w:w="15" w:type="dxa"/>
              <w:left w:w="108" w:type="dxa"/>
              <w:bottom w:w="0" w:type="dxa"/>
              <w:right w:w="108" w:type="dxa"/>
            </w:tcMar>
            <w:hideMark/>
          </w:tcPr>
          <w:p w:rsidR="00AC0E74" w:rsidRPr="00C83D6A" w:rsidRDefault="00AC0E74" w:rsidP="007939CC">
            <w:pPr>
              <w:spacing w:after="0"/>
              <w:rPr>
                <w:rFonts w:ascii="Times New Roman" w:eastAsia="Times New Roman" w:hAnsi="Times New Roman" w:cs="Times New Roman"/>
                <w:lang w:eastAsia="ru-RU"/>
              </w:rPr>
            </w:pPr>
            <w:r w:rsidRPr="00C83D6A">
              <w:rPr>
                <w:rFonts w:ascii="Times New Roman" w:eastAsia="Times New Roman" w:hAnsi="Times New Roman" w:cs="Times New Roman"/>
                <w:bCs/>
                <w:color w:val="FFFFFF" w:themeColor="light1"/>
                <w:kern w:val="24"/>
                <w:lang w:eastAsia="ru-RU"/>
              </w:rPr>
              <w:t>Математика</w:t>
            </w:r>
          </w:p>
        </w:tc>
        <w:tc>
          <w:tcPr>
            <w:tcW w:w="992"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45,1</w:t>
            </w:r>
          </w:p>
        </w:tc>
        <w:tc>
          <w:tcPr>
            <w:tcW w:w="992"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44,0</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51,4</w:t>
            </w:r>
          </w:p>
        </w:tc>
        <w:tc>
          <w:tcPr>
            <w:tcW w:w="850"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50,3</w:t>
            </w:r>
          </w:p>
        </w:tc>
        <w:tc>
          <w:tcPr>
            <w:tcW w:w="851"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47,5</w:t>
            </w:r>
          </w:p>
        </w:tc>
        <w:tc>
          <w:tcPr>
            <w:tcW w:w="708"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56,2</w:t>
            </w:r>
          </w:p>
        </w:tc>
        <w:tc>
          <w:tcPr>
            <w:tcW w:w="709"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48,5</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53,5</w:t>
            </w:r>
          </w:p>
        </w:tc>
        <w:tc>
          <w:tcPr>
            <w:tcW w:w="851" w:type="dxa"/>
            <w:shd w:val="clear" w:color="auto" w:fill="D0D8E8"/>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56,6</w:t>
            </w:r>
          </w:p>
        </w:tc>
        <w:tc>
          <w:tcPr>
            <w:tcW w:w="851" w:type="dxa"/>
            <w:shd w:val="clear" w:color="auto" w:fill="D0D8E8"/>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52,96</w:t>
            </w:r>
          </w:p>
        </w:tc>
      </w:tr>
      <w:tr w:rsidR="00AC0E74" w:rsidRPr="00C83D6A" w:rsidTr="00AC0E74">
        <w:trPr>
          <w:trHeight w:val="264"/>
        </w:trPr>
        <w:tc>
          <w:tcPr>
            <w:tcW w:w="1419" w:type="dxa"/>
            <w:shd w:val="clear" w:color="auto" w:fill="4F81BD"/>
            <w:tcMar>
              <w:top w:w="15" w:type="dxa"/>
              <w:left w:w="108" w:type="dxa"/>
              <w:bottom w:w="0" w:type="dxa"/>
              <w:right w:w="108" w:type="dxa"/>
            </w:tcMar>
            <w:hideMark/>
          </w:tcPr>
          <w:p w:rsidR="00AC0E74" w:rsidRPr="00C83D6A" w:rsidRDefault="00AC0E74" w:rsidP="00AC0E74">
            <w:pPr>
              <w:spacing w:after="0"/>
              <w:rPr>
                <w:rFonts w:ascii="Times New Roman" w:eastAsia="Times New Roman" w:hAnsi="Times New Roman" w:cs="Times New Roman"/>
                <w:lang w:eastAsia="ru-RU"/>
              </w:rPr>
            </w:pPr>
            <w:r>
              <w:rPr>
                <w:rFonts w:ascii="Times New Roman" w:eastAsia="Times New Roman" w:hAnsi="Times New Roman" w:cs="Times New Roman"/>
                <w:bCs/>
                <w:color w:val="FFFFFF" w:themeColor="light1"/>
                <w:spacing w:val="-6"/>
                <w:kern w:val="24"/>
                <w:lang w:val="tt-RU" w:eastAsia="ru-RU"/>
              </w:rPr>
              <w:t>Обществозн</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54,9</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56,2</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56,37</w:t>
            </w:r>
          </w:p>
        </w:tc>
        <w:tc>
          <w:tcPr>
            <w:tcW w:w="850"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55,7</w:t>
            </w:r>
          </w:p>
        </w:tc>
        <w:tc>
          <w:tcPr>
            <w:tcW w:w="851"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57,1</w:t>
            </w:r>
          </w:p>
        </w:tc>
        <w:tc>
          <w:tcPr>
            <w:tcW w:w="708"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57,0</w:t>
            </w:r>
          </w:p>
        </w:tc>
        <w:tc>
          <w:tcPr>
            <w:tcW w:w="709"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55,5</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54,7</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61,4</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59,11</w:t>
            </w:r>
          </w:p>
        </w:tc>
      </w:tr>
      <w:tr w:rsidR="00AC0E74" w:rsidRPr="00C83D6A" w:rsidTr="00AC0E74">
        <w:trPr>
          <w:trHeight w:val="340"/>
        </w:trPr>
        <w:tc>
          <w:tcPr>
            <w:tcW w:w="1419" w:type="dxa"/>
            <w:shd w:val="clear" w:color="auto" w:fill="4F81BD"/>
            <w:tcMar>
              <w:top w:w="15" w:type="dxa"/>
              <w:left w:w="108" w:type="dxa"/>
              <w:bottom w:w="0" w:type="dxa"/>
              <w:right w:w="108" w:type="dxa"/>
            </w:tcMar>
            <w:hideMark/>
          </w:tcPr>
          <w:p w:rsidR="00AC0E74" w:rsidRPr="00C83D6A" w:rsidRDefault="00AC0E74" w:rsidP="007939CC">
            <w:pPr>
              <w:spacing w:after="0"/>
              <w:rPr>
                <w:rFonts w:ascii="Times New Roman" w:eastAsia="Times New Roman" w:hAnsi="Times New Roman" w:cs="Times New Roman"/>
                <w:lang w:eastAsia="ru-RU"/>
              </w:rPr>
            </w:pPr>
            <w:r w:rsidRPr="00C83D6A">
              <w:rPr>
                <w:rFonts w:ascii="Times New Roman" w:eastAsia="Times New Roman" w:hAnsi="Times New Roman" w:cs="Times New Roman"/>
                <w:bCs/>
                <w:color w:val="FFFFFF" w:themeColor="light1"/>
                <w:spacing w:val="-1"/>
                <w:kern w:val="24"/>
                <w:lang w:eastAsia="ru-RU"/>
              </w:rPr>
              <w:t>Физика</w:t>
            </w:r>
          </w:p>
        </w:tc>
        <w:tc>
          <w:tcPr>
            <w:tcW w:w="992"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50,7</w:t>
            </w:r>
          </w:p>
        </w:tc>
        <w:tc>
          <w:tcPr>
            <w:tcW w:w="992"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50,5</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55,6</w:t>
            </w:r>
          </w:p>
        </w:tc>
        <w:tc>
          <w:tcPr>
            <w:tcW w:w="850"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52,9</w:t>
            </w:r>
          </w:p>
        </w:tc>
        <w:tc>
          <w:tcPr>
            <w:tcW w:w="851"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51,5</w:t>
            </w:r>
          </w:p>
        </w:tc>
        <w:tc>
          <w:tcPr>
            <w:tcW w:w="708"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56,9</w:t>
            </w:r>
          </w:p>
        </w:tc>
        <w:tc>
          <w:tcPr>
            <w:tcW w:w="709"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47,9</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56,5</w:t>
            </w:r>
          </w:p>
        </w:tc>
        <w:tc>
          <w:tcPr>
            <w:tcW w:w="851" w:type="dxa"/>
            <w:shd w:val="clear" w:color="auto" w:fill="D0D8E8"/>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59</w:t>
            </w:r>
          </w:p>
        </w:tc>
        <w:tc>
          <w:tcPr>
            <w:tcW w:w="851" w:type="dxa"/>
            <w:shd w:val="clear" w:color="auto" w:fill="D0D8E8"/>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62</w:t>
            </w:r>
          </w:p>
        </w:tc>
      </w:tr>
      <w:tr w:rsidR="00AC0E74" w:rsidRPr="00C83D6A" w:rsidTr="00AC0E74">
        <w:trPr>
          <w:trHeight w:val="247"/>
        </w:trPr>
        <w:tc>
          <w:tcPr>
            <w:tcW w:w="1419" w:type="dxa"/>
            <w:shd w:val="clear" w:color="auto" w:fill="4F81BD"/>
            <w:tcMar>
              <w:top w:w="15" w:type="dxa"/>
              <w:left w:w="108" w:type="dxa"/>
              <w:bottom w:w="0" w:type="dxa"/>
              <w:right w:w="108" w:type="dxa"/>
            </w:tcMar>
            <w:hideMark/>
          </w:tcPr>
          <w:p w:rsidR="00AC0E74" w:rsidRPr="00C83D6A" w:rsidRDefault="00AC0E74" w:rsidP="007939CC">
            <w:pPr>
              <w:spacing w:after="0"/>
              <w:rPr>
                <w:rFonts w:ascii="Times New Roman" w:eastAsia="Times New Roman" w:hAnsi="Times New Roman" w:cs="Times New Roman"/>
                <w:lang w:eastAsia="ru-RU"/>
              </w:rPr>
            </w:pPr>
            <w:r w:rsidRPr="00C83D6A">
              <w:rPr>
                <w:rFonts w:ascii="Times New Roman" w:eastAsia="Times New Roman" w:hAnsi="Times New Roman" w:cs="Times New Roman"/>
                <w:bCs/>
                <w:color w:val="FFFFFF" w:themeColor="light1"/>
                <w:spacing w:val="-5"/>
                <w:kern w:val="24"/>
                <w:lang w:val="tt-RU" w:eastAsia="ru-RU"/>
              </w:rPr>
              <w:t>История</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50,0</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49,3</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56,7</w:t>
            </w:r>
          </w:p>
        </w:tc>
        <w:tc>
          <w:tcPr>
            <w:tcW w:w="850"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51,2</w:t>
            </w:r>
          </w:p>
        </w:tc>
        <w:tc>
          <w:tcPr>
            <w:tcW w:w="851"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51,2</w:t>
            </w:r>
          </w:p>
        </w:tc>
        <w:tc>
          <w:tcPr>
            <w:tcW w:w="708"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63,4</w:t>
            </w:r>
          </w:p>
        </w:tc>
        <w:tc>
          <w:tcPr>
            <w:tcW w:w="709"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53,7</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60,1</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62,5</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58,77</w:t>
            </w:r>
          </w:p>
        </w:tc>
      </w:tr>
      <w:tr w:rsidR="00AC0E74" w:rsidRPr="00C83D6A" w:rsidTr="00AC0E74">
        <w:trPr>
          <w:trHeight w:val="336"/>
        </w:trPr>
        <w:tc>
          <w:tcPr>
            <w:tcW w:w="1419" w:type="dxa"/>
            <w:shd w:val="clear" w:color="auto" w:fill="4F81BD"/>
            <w:tcMar>
              <w:top w:w="15" w:type="dxa"/>
              <w:left w:w="108" w:type="dxa"/>
              <w:bottom w:w="0" w:type="dxa"/>
              <w:right w:w="108" w:type="dxa"/>
            </w:tcMar>
            <w:hideMark/>
          </w:tcPr>
          <w:p w:rsidR="00AC0E74" w:rsidRPr="00C83D6A" w:rsidRDefault="00AC0E74" w:rsidP="007939CC">
            <w:pPr>
              <w:spacing w:after="0"/>
              <w:rPr>
                <w:rFonts w:ascii="Times New Roman" w:eastAsia="Times New Roman" w:hAnsi="Times New Roman" w:cs="Times New Roman"/>
                <w:lang w:eastAsia="ru-RU"/>
              </w:rPr>
            </w:pPr>
            <w:r w:rsidRPr="00C83D6A">
              <w:rPr>
                <w:rFonts w:ascii="Times New Roman" w:eastAsia="Times New Roman" w:hAnsi="Times New Roman" w:cs="Times New Roman"/>
                <w:bCs/>
                <w:color w:val="FFFFFF" w:themeColor="light1"/>
                <w:kern w:val="24"/>
                <w:lang w:eastAsia="ru-RU"/>
              </w:rPr>
              <w:t>Биология</w:t>
            </w:r>
          </w:p>
        </w:tc>
        <w:tc>
          <w:tcPr>
            <w:tcW w:w="992"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58,4</w:t>
            </w:r>
          </w:p>
        </w:tc>
        <w:tc>
          <w:tcPr>
            <w:tcW w:w="992"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55,5</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62,2</w:t>
            </w:r>
          </w:p>
        </w:tc>
        <w:tc>
          <w:tcPr>
            <w:tcW w:w="850"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56,9</w:t>
            </w:r>
          </w:p>
        </w:tc>
        <w:tc>
          <w:tcPr>
            <w:tcW w:w="851"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54,3</w:t>
            </w:r>
          </w:p>
        </w:tc>
        <w:tc>
          <w:tcPr>
            <w:tcW w:w="708"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56,1</w:t>
            </w:r>
          </w:p>
        </w:tc>
        <w:tc>
          <w:tcPr>
            <w:tcW w:w="709"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56,9</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51,6</w:t>
            </w:r>
          </w:p>
        </w:tc>
        <w:tc>
          <w:tcPr>
            <w:tcW w:w="851" w:type="dxa"/>
            <w:shd w:val="clear" w:color="auto" w:fill="D0D8E8"/>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65,7</w:t>
            </w:r>
          </w:p>
        </w:tc>
        <w:tc>
          <w:tcPr>
            <w:tcW w:w="851" w:type="dxa"/>
            <w:shd w:val="clear" w:color="auto" w:fill="D0D8E8"/>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68</w:t>
            </w:r>
          </w:p>
        </w:tc>
      </w:tr>
      <w:tr w:rsidR="00AC0E74" w:rsidRPr="00C83D6A" w:rsidTr="00AC0E74">
        <w:trPr>
          <w:trHeight w:val="242"/>
        </w:trPr>
        <w:tc>
          <w:tcPr>
            <w:tcW w:w="1419" w:type="dxa"/>
            <w:shd w:val="clear" w:color="auto" w:fill="4F81BD"/>
            <w:tcMar>
              <w:top w:w="15" w:type="dxa"/>
              <w:left w:w="108" w:type="dxa"/>
              <w:bottom w:w="0" w:type="dxa"/>
              <w:right w:w="108" w:type="dxa"/>
            </w:tcMar>
            <w:hideMark/>
          </w:tcPr>
          <w:p w:rsidR="00AC0E74" w:rsidRPr="00C83D6A" w:rsidRDefault="00AC0E74" w:rsidP="007939CC">
            <w:pPr>
              <w:spacing w:after="0"/>
              <w:rPr>
                <w:rFonts w:ascii="Times New Roman" w:eastAsia="Times New Roman" w:hAnsi="Times New Roman" w:cs="Times New Roman"/>
                <w:lang w:eastAsia="ru-RU"/>
              </w:rPr>
            </w:pPr>
            <w:r w:rsidRPr="00C83D6A">
              <w:rPr>
                <w:rFonts w:ascii="Times New Roman" w:eastAsia="Times New Roman" w:hAnsi="Times New Roman" w:cs="Times New Roman"/>
                <w:bCs/>
                <w:color w:val="FFFFFF" w:themeColor="light1"/>
                <w:spacing w:val="-1"/>
                <w:kern w:val="24"/>
                <w:lang w:eastAsia="ru-RU"/>
              </w:rPr>
              <w:t>Химия</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58,8</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56,0</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70,5</w:t>
            </w:r>
          </w:p>
        </w:tc>
        <w:tc>
          <w:tcPr>
            <w:tcW w:w="850"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62,2</w:t>
            </w:r>
          </w:p>
        </w:tc>
        <w:tc>
          <w:tcPr>
            <w:tcW w:w="851"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57,8</w:t>
            </w:r>
          </w:p>
        </w:tc>
        <w:tc>
          <w:tcPr>
            <w:tcW w:w="708"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69,3</w:t>
            </w:r>
          </w:p>
        </w:tc>
        <w:tc>
          <w:tcPr>
            <w:tcW w:w="709"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61,0</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67,9</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75</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81,33</w:t>
            </w:r>
          </w:p>
        </w:tc>
      </w:tr>
      <w:tr w:rsidR="00AC0E74" w:rsidRPr="00C83D6A" w:rsidTr="00AC0E74">
        <w:trPr>
          <w:trHeight w:val="319"/>
        </w:trPr>
        <w:tc>
          <w:tcPr>
            <w:tcW w:w="1419" w:type="dxa"/>
            <w:shd w:val="clear" w:color="auto" w:fill="4F81BD"/>
            <w:tcMar>
              <w:top w:w="15" w:type="dxa"/>
              <w:left w:w="108" w:type="dxa"/>
              <w:bottom w:w="0" w:type="dxa"/>
              <w:right w:w="108" w:type="dxa"/>
            </w:tcMar>
            <w:hideMark/>
          </w:tcPr>
          <w:p w:rsidR="00AC0E74" w:rsidRPr="00C83D6A" w:rsidRDefault="00AC0E74" w:rsidP="007939CC">
            <w:pPr>
              <w:spacing w:after="0"/>
              <w:rPr>
                <w:rFonts w:ascii="Times New Roman" w:eastAsia="Times New Roman" w:hAnsi="Times New Roman" w:cs="Times New Roman"/>
                <w:lang w:eastAsia="ru-RU"/>
              </w:rPr>
            </w:pPr>
            <w:r w:rsidRPr="00C83D6A">
              <w:rPr>
                <w:rFonts w:ascii="Times New Roman" w:eastAsia="Times New Roman" w:hAnsi="Times New Roman" w:cs="Times New Roman"/>
                <w:bCs/>
                <w:color w:val="FFFFFF" w:themeColor="light1"/>
                <w:kern w:val="24"/>
                <w:lang w:val="tt-RU" w:eastAsia="ru-RU"/>
              </w:rPr>
              <w:t>Англ</w:t>
            </w:r>
            <w:r w:rsidRPr="006F1B8B">
              <w:rPr>
                <w:rFonts w:ascii="Times New Roman" w:eastAsia="Times New Roman" w:hAnsi="Times New Roman" w:cs="Times New Roman"/>
                <w:bCs/>
                <w:color w:val="FFFFFF" w:themeColor="light1"/>
                <w:kern w:val="24"/>
                <w:lang w:val="tt-RU" w:eastAsia="ru-RU"/>
              </w:rPr>
              <w:t>.</w:t>
            </w:r>
            <w:r w:rsidRPr="00C83D6A">
              <w:rPr>
                <w:rFonts w:ascii="Times New Roman" w:eastAsia="Times New Roman" w:hAnsi="Times New Roman" w:cs="Times New Roman"/>
                <w:bCs/>
                <w:color w:val="FFFFFF" w:themeColor="light1"/>
                <w:kern w:val="24"/>
                <w:lang w:val="tt-RU" w:eastAsia="ru-RU"/>
              </w:rPr>
              <w:t>язык</w:t>
            </w:r>
          </w:p>
        </w:tc>
        <w:tc>
          <w:tcPr>
            <w:tcW w:w="992"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54,5</w:t>
            </w:r>
          </w:p>
        </w:tc>
        <w:tc>
          <w:tcPr>
            <w:tcW w:w="992"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55,6</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51,5</w:t>
            </w:r>
          </w:p>
        </w:tc>
        <w:tc>
          <w:tcPr>
            <w:tcW w:w="850"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60,3</w:t>
            </w:r>
          </w:p>
        </w:tc>
        <w:tc>
          <w:tcPr>
            <w:tcW w:w="851"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61,2</w:t>
            </w:r>
          </w:p>
        </w:tc>
        <w:tc>
          <w:tcPr>
            <w:tcW w:w="708"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57,1</w:t>
            </w:r>
          </w:p>
        </w:tc>
        <w:tc>
          <w:tcPr>
            <w:tcW w:w="709"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62,3</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53,5</w:t>
            </w:r>
          </w:p>
        </w:tc>
        <w:tc>
          <w:tcPr>
            <w:tcW w:w="851" w:type="dxa"/>
            <w:shd w:val="clear" w:color="auto" w:fill="D0D8E8"/>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81,1</w:t>
            </w:r>
          </w:p>
        </w:tc>
        <w:tc>
          <w:tcPr>
            <w:tcW w:w="851" w:type="dxa"/>
            <w:shd w:val="clear" w:color="auto" w:fill="D0D8E8"/>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84,77</w:t>
            </w:r>
          </w:p>
        </w:tc>
      </w:tr>
      <w:tr w:rsidR="00AC0E74" w:rsidRPr="00C83D6A" w:rsidTr="00AC0E74">
        <w:trPr>
          <w:trHeight w:val="252"/>
        </w:trPr>
        <w:tc>
          <w:tcPr>
            <w:tcW w:w="1419" w:type="dxa"/>
            <w:shd w:val="clear" w:color="auto" w:fill="4F81BD"/>
            <w:tcMar>
              <w:top w:w="15" w:type="dxa"/>
              <w:left w:w="108" w:type="dxa"/>
              <w:bottom w:w="0" w:type="dxa"/>
              <w:right w:w="108" w:type="dxa"/>
            </w:tcMar>
            <w:hideMark/>
          </w:tcPr>
          <w:p w:rsidR="00AC0E74" w:rsidRPr="00C83D6A" w:rsidRDefault="00AC0E74" w:rsidP="007939CC">
            <w:pPr>
              <w:spacing w:after="0"/>
              <w:rPr>
                <w:rFonts w:ascii="Times New Roman" w:eastAsia="Times New Roman" w:hAnsi="Times New Roman" w:cs="Times New Roman"/>
                <w:lang w:eastAsia="ru-RU"/>
              </w:rPr>
            </w:pPr>
            <w:r w:rsidRPr="00C83D6A">
              <w:rPr>
                <w:rFonts w:ascii="Times New Roman" w:eastAsia="Times New Roman" w:hAnsi="Times New Roman" w:cs="Times New Roman"/>
                <w:bCs/>
                <w:color w:val="FFFFFF" w:themeColor="light1"/>
                <w:spacing w:val="-6"/>
                <w:kern w:val="24"/>
                <w:lang w:val="tt-RU" w:eastAsia="ru-RU"/>
              </w:rPr>
              <w:t>Литература</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57,5</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54,5</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73,85</w:t>
            </w:r>
          </w:p>
        </w:tc>
        <w:tc>
          <w:tcPr>
            <w:tcW w:w="850"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58,9</w:t>
            </w:r>
          </w:p>
        </w:tc>
        <w:tc>
          <w:tcPr>
            <w:tcW w:w="851"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57,2</w:t>
            </w:r>
          </w:p>
        </w:tc>
        <w:tc>
          <w:tcPr>
            <w:tcW w:w="708"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54,8</w:t>
            </w:r>
          </w:p>
        </w:tc>
        <w:tc>
          <w:tcPr>
            <w:tcW w:w="709"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56,2</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63,4</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61,9</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63,33</w:t>
            </w:r>
          </w:p>
        </w:tc>
      </w:tr>
      <w:tr w:rsidR="00AC0E74" w:rsidRPr="00C83D6A" w:rsidTr="00AC0E74">
        <w:trPr>
          <w:trHeight w:val="201"/>
        </w:trPr>
        <w:tc>
          <w:tcPr>
            <w:tcW w:w="1419" w:type="dxa"/>
            <w:shd w:val="clear" w:color="auto" w:fill="4F81BD"/>
            <w:tcMar>
              <w:top w:w="15" w:type="dxa"/>
              <w:left w:w="108" w:type="dxa"/>
              <w:bottom w:w="0" w:type="dxa"/>
              <w:right w:w="108" w:type="dxa"/>
            </w:tcMar>
            <w:hideMark/>
          </w:tcPr>
          <w:p w:rsidR="00AC0E74" w:rsidRPr="00C83D6A" w:rsidRDefault="00AC0E74" w:rsidP="00AC0E74">
            <w:pPr>
              <w:spacing w:after="0"/>
              <w:rPr>
                <w:rFonts w:ascii="Times New Roman" w:eastAsia="Times New Roman" w:hAnsi="Times New Roman" w:cs="Times New Roman"/>
                <w:lang w:eastAsia="ru-RU"/>
              </w:rPr>
            </w:pPr>
            <w:r w:rsidRPr="00C83D6A">
              <w:rPr>
                <w:rFonts w:ascii="Times New Roman" w:eastAsia="Times New Roman" w:hAnsi="Times New Roman" w:cs="Times New Roman"/>
                <w:bCs/>
                <w:color w:val="FFFFFF" w:themeColor="light1"/>
                <w:spacing w:val="-6"/>
                <w:kern w:val="24"/>
                <w:lang w:eastAsia="ru-RU"/>
              </w:rPr>
              <w:t>Информат</w:t>
            </w:r>
          </w:p>
        </w:tc>
        <w:tc>
          <w:tcPr>
            <w:tcW w:w="992"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67,3</w:t>
            </w:r>
          </w:p>
        </w:tc>
        <w:tc>
          <w:tcPr>
            <w:tcW w:w="992"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62,7</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65,3</w:t>
            </w:r>
          </w:p>
        </w:tc>
        <w:tc>
          <w:tcPr>
            <w:tcW w:w="850"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64,2</w:t>
            </w:r>
          </w:p>
        </w:tc>
        <w:tc>
          <w:tcPr>
            <w:tcW w:w="851" w:type="dxa"/>
            <w:shd w:val="clear" w:color="auto" w:fill="D0D8E8"/>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59,7</w:t>
            </w:r>
          </w:p>
        </w:tc>
        <w:tc>
          <w:tcPr>
            <w:tcW w:w="708"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57,0</w:t>
            </w:r>
          </w:p>
        </w:tc>
        <w:tc>
          <w:tcPr>
            <w:tcW w:w="709"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67,6</w:t>
            </w:r>
          </w:p>
        </w:tc>
        <w:tc>
          <w:tcPr>
            <w:tcW w:w="851" w:type="dxa"/>
            <w:shd w:val="clear" w:color="auto" w:fill="D0D8E8"/>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58,8</w:t>
            </w:r>
          </w:p>
        </w:tc>
        <w:tc>
          <w:tcPr>
            <w:tcW w:w="851" w:type="dxa"/>
            <w:shd w:val="clear" w:color="auto" w:fill="D0D8E8"/>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71,1</w:t>
            </w:r>
          </w:p>
        </w:tc>
        <w:tc>
          <w:tcPr>
            <w:tcW w:w="851" w:type="dxa"/>
            <w:shd w:val="clear" w:color="auto" w:fill="D0D8E8"/>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58,9</w:t>
            </w:r>
          </w:p>
        </w:tc>
      </w:tr>
      <w:tr w:rsidR="00AC0E74" w:rsidRPr="00C83D6A" w:rsidTr="00AC0E74">
        <w:trPr>
          <w:trHeight w:val="276"/>
        </w:trPr>
        <w:tc>
          <w:tcPr>
            <w:tcW w:w="1419" w:type="dxa"/>
            <w:shd w:val="clear" w:color="auto" w:fill="4F81BD"/>
            <w:tcMar>
              <w:top w:w="15" w:type="dxa"/>
              <w:left w:w="108" w:type="dxa"/>
              <w:bottom w:w="0" w:type="dxa"/>
              <w:right w:w="108" w:type="dxa"/>
            </w:tcMar>
            <w:hideMark/>
          </w:tcPr>
          <w:p w:rsidR="00AC0E74" w:rsidRPr="00C83D6A" w:rsidRDefault="00AC0E74" w:rsidP="007939CC">
            <w:pPr>
              <w:spacing w:after="0"/>
              <w:rPr>
                <w:rFonts w:ascii="Times New Roman" w:eastAsia="Times New Roman" w:hAnsi="Times New Roman" w:cs="Times New Roman"/>
                <w:lang w:eastAsia="ru-RU"/>
              </w:rPr>
            </w:pPr>
            <w:r w:rsidRPr="00C83D6A">
              <w:rPr>
                <w:rFonts w:ascii="Times New Roman" w:eastAsia="Times New Roman" w:hAnsi="Times New Roman" w:cs="Times New Roman"/>
                <w:bCs/>
                <w:color w:val="FFFFFF" w:themeColor="light1"/>
                <w:spacing w:val="-6"/>
                <w:kern w:val="24"/>
                <w:lang w:eastAsia="ru-RU"/>
              </w:rPr>
              <w:t>География</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55,7</w:t>
            </w:r>
          </w:p>
        </w:tc>
        <w:tc>
          <w:tcPr>
            <w:tcW w:w="992"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52,6</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72</w:t>
            </w:r>
          </w:p>
        </w:tc>
        <w:tc>
          <w:tcPr>
            <w:tcW w:w="850"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61,7</w:t>
            </w:r>
          </w:p>
        </w:tc>
        <w:tc>
          <w:tcPr>
            <w:tcW w:w="851" w:type="dxa"/>
            <w:shd w:val="clear" w:color="auto" w:fill="E9EDF4"/>
            <w:tcMar>
              <w:top w:w="15" w:type="dxa"/>
              <w:left w:w="108" w:type="dxa"/>
              <w:bottom w:w="0" w:type="dxa"/>
              <w:right w:w="108" w:type="dxa"/>
            </w:tcMar>
            <w:hideMark/>
          </w:tcPr>
          <w:p w:rsidR="00AC0E74" w:rsidRPr="00C83D6A" w:rsidRDefault="00AC0E74" w:rsidP="007939CC">
            <w:pPr>
              <w:tabs>
                <w:tab w:val="left" w:pos="4680"/>
              </w:tabs>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54,4</w:t>
            </w:r>
          </w:p>
        </w:tc>
        <w:tc>
          <w:tcPr>
            <w:tcW w:w="708"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65,0</w:t>
            </w:r>
          </w:p>
        </w:tc>
        <w:tc>
          <w:tcPr>
            <w:tcW w:w="709"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62,8</w:t>
            </w:r>
          </w:p>
        </w:tc>
        <w:tc>
          <w:tcPr>
            <w:tcW w:w="851" w:type="dxa"/>
            <w:shd w:val="clear" w:color="auto" w:fill="E9EDF4"/>
            <w:tcMar>
              <w:top w:w="15" w:type="dxa"/>
              <w:left w:w="108" w:type="dxa"/>
              <w:bottom w:w="0" w:type="dxa"/>
              <w:right w:w="108" w:type="dxa"/>
            </w:tcMar>
            <w:hideMark/>
          </w:tcPr>
          <w:p w:rsidR="00AC0E74" w:rsidRPr="00C83D6A" w:rsidRDefault="00AC0E74" w:rsidP="007939CC">
            <w:pPr>
              <w:spacing w:after="0"/>
              <w:jc w:val="center"/>
              <w:rPr>
                <w:rFonts w:ascii="Times New Roman" w:eastAsia="Times New Roman" w:hAnsi="Times New Roman" w:cs="Times New Roman"/>
                <w:lang w:eastAsia="ru-RU"/>
              </w:rPr>
            </w:pPr>
            <w:r w:rsidRPr="00C83D6A">
              <w:rPr>
                <w:rFonts w:ascii="Times New Roman" w:eastAsia="Times New Roman" w:hAnsi="Times New Roman" w:cs="Times New Roman"/>
                <w:bCs/>
                <w:color w:val="000000" w:themeColor="dark1"/>
                <w:kern w:val="24"/>
                <w:lang w:eastAsia="ru-RU"/>
              </w:rPr>
              <w:t>70</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62</w:t>
            </w:r>
          </w:p>
        </w:tc>
        <w:tc>
          <w:tcPr>
            <w:tcW w:w="851" w:type="dxa"/>
            <w:shd w:val="clear" w:color="auto" w:fill="E9EDF4"/>
          </w:tcPr>
          <w:p w:rsidR="00AC0E74" w:rsidRPr="00C83D6A" w:rsidRDefault="00AC0E74" w:rsidP="007939CC">
            <w:pPr>
              <w:spacing w:after="0"/>
              <w:jc w:val="center"/>
              <w:rPr>
                <w:rFonts w:ascii="Times New Roman" w:eastAsia="Times New Roman" w:hAnsi="Times New Roman" w:cs="Times New Roman"/>
                <w:bCs/>
                <w:color w:val="000000" w:themeColor="dark1"/>
                <w:kern w:val="24"/>
                <w:lang w:eastAsia="ru-RU"/>
              </w:rPr>
            </w:pPr>
            <w:r>
              <w:rPr>
                <w:rFonts w:ascii="Times New Roman" w:eastAsia="Times New Roman" w:hAnsi="Times New Roman" w:cs="Times New Roman"/>
                <w:bCs/>
                <w:color w:val="000000" w:themeColor="dark1"/>
                <w:kern w:val="24"/>
                <w:lang w:eastAsia="ru-RU"/>
              </w:rPr>
              <w:t>60,2</w:t>
            </w:r>
          </w:p>
        </w:tc>
      </w:tr>
    </w:tbl>
    <w:p w:rsidR="00AC270A" w:rsidRDefault="00AC270A" w:rsidP="00AC270A"/>
    <w:p w:rsidR="00AC270A" w:rsidRPr="00087997" w:rsidRDefault="00AC270A" w:rsidP="00AC270A">
      <w:pPr>
        <w:jc w:val="center"/>
        <w:rPr>
          <w:sz w:val="32"/>
          <w:szCs w:val="32"/>
        </w:rPr>
      </w:pPr>
      <w:r w:rsidRPr="00087997">
        <w:rPr>
          <w:b/>
          <w:bCs/>
          <w:sz w:val="32"/>
          <w:szCs w:val="32"/>
        </w:rPr>
        <w:t>Результаты ЕГЭ (средний балл) в разрезе школ (РТ - 64,3)</w:t>
      </w:r>
    </w:p>
    <w:tbl>
      <w:tblPr>
        <w:tblW w:w="9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296"/>
        <w:gridCol w:w="1002"/>
        <w:gridCol w:w="1031"/>
        <w:gridCol w:w="1111"/>
        <w:gridCol w:w="1269"/>
        <w:gridCol w:w="883"/>
        <w:gridCol w:w="992"/>
      </w:tblGrid>
      <w:tr w:rsidR="00B47B48" w:rsidRPr="006F1B8B" w:rsidTr="00021CC2">
        <w:trPr>
          <w:trHeight w:val="296"/>
        </w:trPr>
        <w:tc>
          <w:tcPr>
            <w:tcW w:w="3296" w:type="dxa"/>
            <w:shd w:val="clear" w:color="auto" w:fill="4F81BD"/>
            <w:tcMar>
              <w:top w:w="15" w:type="dxa"/>
              <w:left w:w="87" w:type="dxa"/>
              <w:bottom w:w="0" w:type="dxa"/>
              <w:right w:w="87" w:type="dxa"/>
            </w:tcMar>
            <w:vAlign w:val="center"/>
            <w:hideMark/>
          </w:tcPr>
          <w:p w:rsidR="00B47B48" w:rsidRPr="00D20DFB" w:rsidRDefault="00B47B48"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ОУ</w:t>
            </w:r>
          </w:p>
        </w:tc>
        <w:tc>
          <w:tcPr>
            <w:tcW w:w="2033" w:type="dxa"/>
            <w:gridSpan w:val="2"/>
            <w:shd w:val="clear" w:color="auto" w:fill="4F81BD"/>
            <w:tcMar>
              <w:top w:w="15" w:type="dxa"/>
              <w:left w:w="87" w:type="dxa"/>
              <w:bottom w:w="0" w:type="dxa"/>
              <w:right w:w="87" w:type="dxa"/>
            </w:tcMar>
            <w:vAlign w:val="center"/>
            <w:hideMark/>
          </w:tcPr>
          <w:p w:rsidR="00B47B48" w:rsidRPr="00D20DFB" w:rsidRDefault="00B47B48"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bCs/>
                <w:color w:val="FFFFFF" w:themeColor="light1"/>
                <w:kern w:val="24"/>
                <w:lang w:eastAsia="ru-RU"/>
              </w:rPr>
              <w:t>2011 год</w:t>
            </w:r>
          </w:p>
        </w:tc>
        <w:tc>
          <w:tcPr>
            <w:tcW w:w="2380" w:type="dxa"/>
            <w:gridSpan w:val="2"/>
            <w:shd w:val="clear" w:color="auto" w:fill="4F81BD"/>
            <w:tcMar>
              <w:top w:w="15" w:type="dxa"/>
              <w:left w:w="87" w:type="dxa"/>
              <w:bottom w:w="0" w:type="dxa"/>
              <w:right w:w="87" w:type="dxa"/>
            </w:tcMar>
            <w:vAlign w:val="center"/>
            <w:hideMark/>
          </w:tcPr>
          <w:p w:rsidR="00B47B48" w:rsidRPr="00D20DFB" w:rsidRDefault="00B47B48"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2012 год</w:t>
            </w:r>
          </w:p>
        </w:tc>
        <w:tc>
          <w:tcPr>
            <w:tcW w:w="1875" w:type="dxa"/>
            <w:gridSpan w:val="2"/>
            <w:shd w:val="clear" w:color="auto" w:fill="4F81BD"/>
          </w:tcPr>
          <w:p w:rsidR="00B47B48" w:rsidRPr="00D20DFB" w:rsidRDefault="00B47B48" w:rsidP="007939CC">
            <w:pPr>
              <w:spacing w:after="0" w:line="240" w:lineRule="auto"/>
              <w:contextualSpacing/>
              <w:jc w:val="center"/>
              <w:rPr>
                <w:rFonts w:ascii="Times New Roman" w:eastAsia="Times New Roman" w:hAnsi="Times New Roman" w:cs="Times New Roman"/>
                <w:bCs/>
                <w:color w:val="FFFFFF" w:themeColor="light1"/>
                <w:kern w:val="24"/>
                <w:lang w:eastAsia="ru-RU"/>
              </w:rPr>
            </w:pPr>
            <w:r>
              <w:rPr>
                <w:rFonts w:ascii="Times New Roman" w:eastAsia="Times New Roman" w:hAnsi="Times New Roman" w:cs="Times New Roman"/>
                <w:bCs/>
                <w:color w:val="FFFFFF" w:themeColor="light1"/>
                <w:kern w:val="24"/>
                <w:lang w:eastAsia="ru-RU"/>
              </w:rPr>
              <w:t>2013 год</w:t>
            </w:r>
          </w:p>
        </w:tc>
      </w:tr>
      <w:tr w:rsidR="00FF059A" w:rsidRPr="006F1B8B" w:rsidTr="00FF059A">
        <w:trPr>
          <w:trHeight w:val="502"/>
        </w:trPr>
        <w:tc>
          <w:tcPr>
            <w:tcW w:w="3296" w:type="dxa"/>
            <w:shd w:val="clear" w:color="auto" w:fill="4F81BD"/>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 </w:t>
            </w:r>
          </w:p>
        </w:tc>
        <w:tc>
          <w:tcPr>
            <w:tcW w:w="1002"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Рус</w:t>
            </w:r>
            <w:r w:rsidRPr="006F1B8B">
              <w:rPr>
                <w:rFonts w:ascii="Times New Roman" w:eastAsia="Times New Roman" w:hAnsi="Times New Roman" w:cs="Times New Roman"/>
                <w:bCs/>
                <w:color w:val="000000" w:themeColor="dark1"/>
                <w:kern w:val="24"/>
                <w:lang w:eastAsia="ru-RU"/>
              </w:rPr>
              <w:t>.</w:t>
            </w:r>
            <w:r w:rsidRPr="00D20DFB">
              <w:rPr>
                <w:rFonts w:ascii="Times New Roman" w:eastAsia="Times New Roman" w:hAnsi="Times New Roman" w:cs="Times New Roman"/>
                <w:bCs/>
                <w:color w:val="000000" w:themeColor="dark1"/>
                <w:kern w:val="24"/>
                <w:lang w:eastAsia="ru-RU"/>
              </w:rPr>
              <w:t>язык</w:t>
            </w:r>
          </w:p>
        </w:tc>
        <w:tc>
          <w:tcPr>
            <w:tcW w:w="1031" w:type="dxa"/>
            <w:shd w:val="clear" w:color="auto" w:fill="D0D8E8"/>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матем</w:t>
            </w:r>
          </w:p>
        </w:tc>
        <w:tc>
          <w:tcPr>
            <w:tcW w:w="1111"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Рус</w:t>
            </w:r>
            <w:r w:rsidRPr="006F1B8B">
              <w:rPr>
                <w:rFonts w:ascii="Times New Roman" w:eastAsia="Times New Roman" w:hAnsi="Times New Roman" w:cs="Times New Roman"/>
                <w:bCs/>
                <w:color w:val="000000" w:themeColor="dark1"/>
                <w:kern w:val="24"/>
                <w:lang w:eastAsia="ru-RU"/>
              </w:rPr>
              <w:t>.</w:t>
            </w:r>
            <w:r w:rsidRPr="00D20DFB">
              <w:rPr>
                <w:rFonts w:ascii="Times New Roman" w:eastAsia="Times New Roman" w:hAnsi="Times New Roman" w:cs="Times New Roman"/>
                <w:bCs/>
                <w:color w:val="000000" w:themeColor="dark1"/>
                <w:kern w:val="24"/>
                <w:lang w:eastAsia="ru-RU"/>
              </w:rPr>
              <w:t>язык</w:t>
            </w:r>
          </w:p>
        </w:tc>
        <w:tc>
          <w:tcPr>
            <w:tcW w:w="1269" w:type="dxa"/>
            <w:shd w:val="clear" w:color="auto" w:fill="D0D8E8"/>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матем</w:t>
            </w:r>
          </w:p>
        </w:tc>
        <w:tc>
          <w:tcPr>
            <w:tcW w:w="883" w:type="dxa"/>
            <w:shd w:val="clear" w:color="auto" w:fill="D0D8E8"/>
            <w:vAlign w:val="center"/>
          </w:tcPr>
          <w:p w:rsidR="00FF059A" w:rsidRPr="00D20DFB" w:rsidRDefault="00FF059A" w:rsidP="00FF059A">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Рус</w:t>
            </w:r>
            <w:r w:rsidRPr="006F1B8B">
              <w:rPr>
                <w:rFonts w:ascii="Times New Roman" w:eastAsia="Times New Roman" w:hAnsi="Times New Roman" w:cs="Times New Roman"/>
                <w:bCs/>
                <w:color w:val="000000" w:themeColor="dark1"/>
                <w:kern w:val="24"/>
                <w:lang w:eastAsia="ru-RU"/>
              </w:rPr>
              <w:t>.</w:t>
            </w:r>
            <w:r w:rsidRPr="00D20DFB">
              <w:rPr>
                <w:rFonts w:ascii="Times New Roman" w:eastAsia="Times New Roman" w:hAnsi="Times New Roman" w:cs="Times New Roman"/>
                <w:bCs/>
                <w:color w:val="000000" w:themeColor="dark1"/>
                <w:kern w:val="24"/>
                <w:lang w:eastAsia="ru-RU"/>
              </w:rPr>
              <w:t>язык</w:t>
            </w:r>
          </w:p>
        </w:tc>
        <w:tc>
          <w:tcPr>
            <w:tcW w:w="992" w:type="dxa"/>
            <w:shd w:val="clear" w:color="auto" w:fill="D0D8E8"/>
            <w:vAlign w:val="center"/>
          </w:tcPr>
          <w:p w:rsidR="00FF059A" w:rsidRPr="006F1B8B" w:rsidRDefault="00FF059A" w:rsidP="00FF059A">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матем</w:t>
            </w:r>
          </w:p>
        </w:tc>
      </w:tr>
      <w:tr w:rsidR="00FF059A" w:rsidRPr="006F1B8B" w:rsidTr="00FF059A">
        <w:trPr>
          <w:trHeight w:val="400"/>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 xml:space="preserve">ГАОУ «Гимназия </w:t>
            </w:r>
            <w:r>
              <w:rPr>
                <w:rFonts w:ascii="Times New Roman" w:eastAsia="Times New Roman" w:hAnsi="Times New Roman" w:cs="Times New Roman"/>
                <w:bCs/>
                <w:color w:val="FFFFFF" w:themeColor="light1"/>
                <w:kern w:val="24"/>
                <w:lang w:eastAsia="ru-RU"/>
              </w:rPr>
              <w:t>-</w:t>
            </w:r>
            <w:r w:rsidRPr="00D20DFB">
              <w:rPr>
                <w:rFonts w:ascii="Times New Roman" w:eastAsia="Times New Roman" w:hAnsi="Times New Roman" w:cs="Times New Roman"/>
                <w:bCs/>
                <w:color w:val="FFFFFF" w:themeColor="light1"/>
                <w:kern w:val="24"/>
                <w:lang w:eastAsia="ru-RU"/>
              </w:rPr>
              <w:t>интерна</w:t>
            </w:r>
            <w:r>
              <w:rPr>
                <w:rFonts w:ascii="Times New Roman" w:eastAsia="Times New Roman" w:hAnsi="Times New Roman" w:cs="Times New Roman"/>
                <w:bCs/>
                <w:color w:val="FFFFFF" w:themeColor="light1"/>
                <w:kern w:val="24"/>
                <w:lang w:eastAsia="ru-RU"/>
              </w:rPr>
              <w:t>т</w:t>
            </w:r>
            <w:r w:rsidRPr="00D20DFB">
              <w:rPr>
                <w:rFonts w:ascii="Times New Roman" w:eastAsia="Times New Roman" w:hAnsi="Times New Roman" w:cs="Times New Roman"/>
                <w:bCs/>
                <w:color w:val="FFFFFF" w:themeColor="light1"/>
                <w:kern w:val="24"/>
                <w:lang w:eastAsia="ru-RU"/>
              </w:rPr>
              <w:t>»</w:t>
            </w:r>
          </w:p>
        </w:tc>
        <w:tc>
          <w:tcPr>
            <w:tcW w:w="1002" w:type="dxa"/>
            <w:shd w:val="clear" w:color="auto" w:fill="E9EDF4"/>
            <w:tcMar>
              <w:top w:w="15" w:type="dxa"/>
              <w:left w:w="87" w:type="dxa"/>
              <w:bottom w:w="0" w:type="dxa"/>
              <w:right w:w="87" w:type="dxa"/>
            </w:tcMa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66,6</w:t>
            </w:r>
          </w:p>
        </w:tc>
        <w:tc>
          <w:tcPr>
            <w:tcW w:w="1031" w:type="dxa"/>
            <w:shd w:val="clear" w:color="auto" w:fill="E9EDF4"/>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6F1B8B">
              <w:rPr>
                <w:rFonts w:ascii="Times New Roman" w:eastAsia="Times New Roman" w:hAnsi="Times New Roman" w:cs="Times New Roman"/>
                <w:bCs/>
                <w:color w:val="000000" w:themeColor="dark1"/>
                <w:kern w:val="24"/>
                <w:lang w:eastAsia="ru-RU"/>
              </w:rPr>
              <w:t>53,5</w:t>
            </w:r>
          </w:p>
        </w:tc>
        <w:tc>
          <w:tcPr>
            <w:tcW w:w="1111" w:type="dxa"/>
            <w:shd w:val="clear" w:color="auto" w:fill="E9EDF4"/>
            <w:tcMar>
              <w:top w:w="15" w:type="dxa"/>
              <w:left w:w="87" w:type="dxa"/>
              <w:bottom w:w="0" w:type="dxa"/>
              <w:right w:w="87" w:type="dxa"/>
            </w:tcMa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63,2</w:t>
            </w:r>
          </w:p>
        </w:tc>
        <w:tc>
          <w:tcPr>
            <w:tcW w:w="1269" w:type="dxa"/>
            <w:shd w:val="clear" w:color="auto" w:fill="E9EDF4"/>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60,2</w:t>
            </w:r>
          </w:p>
        </w:tc>
        <w:tc>
          <w:tcPr>
            <w:tcW w:w="883" w:type="dxa"/>
            <w:shd w:val="clear" w:color="auto" w:fill="E9EDF4"/>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70,4</w:t>
            </w:r>
          </w:p>
        </w:tc>
        <w:tc>
          <w:tcPr>
            <w:tcW w:w="992" w:type="dxa"/>
            <w:shd w:val="clear" w:color="auto" w:fill="E9EDF4"/>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59,4</w:t>
            </w:r>
          </w:p>
        </w:tc>
      </w:tr>
      <w:tr w:rsidR="00FF059A" w:rsidRPr="006F1B8B" w:rsidTr="00FF059A">
        <w:trPr>
          <w:trHeight w:val="387"/>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МБОУ «АСОШ №1»</w:t>
            </w:r>
          </w:p>
        </w:tc>
        <w:tc>
          <w:tcPr>
            <w:tcW w:w="1002"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63,5</w:t>
            </w:r>
          </w:p>
        </w:tc>
        <w:tc>
          <w:tcPr>
            <w:tcW w:w="1031" w:type="dxa"/>
            <w:shd w:val="clear" w:color="auto" w:fill="D0D8E8"/>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56,1</w:t>
            </w:r>
          </w:p>
        </w:tc>
        <w:tc>
          <w:tcPr>
            <w:tcW w:w="1111"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61,7</w:t>
            </w:r>
          </w:p>
        </w:tc>
        <w:tc>
          <w:tcPr>
            <w:tcW w:w="1269" w:type="dxa"/>
            <w:shd w:val="clear" w:color="auto" w:fill="D0D8E8"/>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57,4</w:t>
            </w:r>
          </w:p>
        </w:tc>
        <w:tc>
          <w:tcPr>
            <w:tcW w:w="883" w:type="dxa"/>
            <w:shd w:val="clear" w:color="auto" w:fill="D0D8E8"/>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67,22</w:t>
            </w:r>
          </w:p>
        </w:tc>
        <w:tc>
          <w:tcPr>
            <w:tcW w:w="992" w:type="dxa"/>
            <w:shd w:val="clear" w:color="auto" w:fill="D0D8E8"/>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53,6</w:t>
            </w:r>
          </w:p>
        </w:tc>
      </w:tr>
      <w:tr w:rsidR="00FF059A" w:rsidRPr="006F1B8B" w:rsidTr="00FF059A">
        <w:trPr>
          <w:trHeight w:val="387"/>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МБОУ «АСОШ №2»</w:t>
            </w:r>
          </w:p>
        </w:tc>
        <w:tc>
          <w:tcPr>
            <w:tcW w:w="1002" w:type="dxa"/>
            <w:shd w:val="clear" w:color="auto" w:fill="E9EDF4"/>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58,5</w:t>
            </w:r>
          </w:p>
        </w:tc>
        <w:tc>
          <w:tcPr>
            <w:tcW w:w="1031" w:type="dxa"/>
            <w:shd w:val="clear" w:color="auto" w:fill="E9EDF4"/>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57,9</w:t>
            </w:r>
          </w:p>
        </w:tc>
        <w:tc>
          <w:tcPr>
            <w:tcW w:w="1111" w:type="dxa"/>
            <w:shd w:val="clear" w:color="auto" w:fill="E9EDF4"/>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59,7</w:t>
            </w:r>
          </w:p>
        </w:tc>
        <w:tc>
          <w:tcPr>
            <w:tcW w:w="1269" w:type="dxa"/>
            <w:shd w:val="clear" w:color="auto" w:fill="E9EDF4"/>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55,9</w:t>
            </w:r>
          </w:p>
        </w:tc>
        <w:tc>
          <w:tcPr>
            <w:tcW w:w="883" w:type="dxa"/>
            <w:shd w:val="clear" w:color="auto" w:fill="E9EDF4"/>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67,87</w:t>
            </w:r>
          </w:p>
        </w:tc>
        <w:tc>
          <w:tcPr>
            <w:tcW w:w="992" w:type="dxa"/>
            <w:shd w:val="clear" w:color="auto" w:fill="E9EDF4"/>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50,0</w:t>
            </w:r>
          </w:p>
        </w:tc>
      </w:tr>
      <w:tr w:rsidR="00FF059A" w:rsidRPr="006F1B8B" w:rsidTr="00FF059A">
        <w:trPr>
          <w:trHeight w:val="473"/>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МБОУ «Такталачукская СОШ»</w:t>
            </w:r>
          </w:p>
        </w:tc>
        <w:tc>
          <w:tcPr>
            <w:tcW w:w="1002"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58,5</w:t>
            </w:r>
          </w:p>
        </w:tc>
        <w:tc>
          <w:tcPr>
            <w:tcW w:w="1031" w:type="dxa"/>
            <w:shd w:val="clear" w:color="auto" w:fill="D0D8E8"/>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60,7</w:t>
            </w:r>
          </w:p>
        </w:tc>
        <w:tc>
          <w:tcPr>
            <w:tcW w:w="1111"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58,8</w:t>
            </w:r>
          </w:p>
        </w:tc>
        <w:tc>
          <w:tcPr>
            <w:tcW w:w="1269" w:type="dxa"/>
            <w:shd w:val="clear" w:color="auto" w:fill="D0D8E8"/>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55,3</w:t>
            </w:r>
          </w:p>
        </w:tc>
        <w:tc>
          <w:tcPr>
            <w:tcW w:w="883" w:type="dxa"/>
            <w:shd w:val="clear" w:color="auto" w:fill="D0D8E8"/>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61,00</w:t>
            </w:r>
          </w:p>
        </w:tc>
        <w:tc>
          <w:tcPr>
            <w:tcW w:w="992" w:type="dxa"/>
            <w:shd w:val="clear" w:color="auto" w:fill="D0D8E8"/>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47,4</w:t>
            </w:r>
          </w:p>
        </w:tc>
      </w:tr>
      <w:tr w:rsidR="00FF059A" w:rsidRPr="006F1B8B" w:rsidTr="00FF059A">
        <w:trPr>
          <w:trHeight w:val="454"/>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МБОУ «Кировская СОШ»</w:t>
            </w:r>
          </w:p>
        </w:tc>
        <w:tc>
          <w:tcPr>
            <w:tcW w:w="1002" w:type="dxa"/>
            <w:shd w:val="clear" w:color="auto" w:fill="E9EDF4"/>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57</w:t>
            </w:r>
          </w:p>
        </w:tc>
        <w:tc>
          <w:tcPr>
            <w:tcW w:w="1031" w:type="dxa"/>
            <w:shd w:val="clear" w:color="auto" w:fill="E9EDF4"/>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55,2</w:t>
            </w:r>
          </w:p>
        </w:tc>
        <w:tc>
          <w:tcPr>
            <w:tcW w:w="1111" w:type="dxa"/>
            <w:shd w:val="clear" w:color="auto" w:fill="E9EDF4"/>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57,8</w:t>
            </w:r>
            <w:r>
              <w:rPr>
                <w:rFonts w:ascii="Times New Roman" w:eastAsia="Times New Roman" w:hAnsi="Times New Roman" w:cs="Times New Roman"/>
                <w:bCs/>
                <w:color w:val="000000" w:themeColor="dark1"/>
                <w:kern w:val="24"/>
                <w:lang w:eastAsia="ru-RU"/>
              </w:rPr>
              <w:t>6</w:t>
            </w:r>
          </w:p>
        </w:tc>
        <w:tc>
          <w:tcPr>
            <w:tcW w:w="1269" w:type="dxa"/>
            <w:shd w:val="clear" w:color="auto" w:fill="E9EDF4"/>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55,3</w:t>
            </w:r>
          </w:p>
        </w:tc>
        <w:tc>
          <w:tcPr>
            <w:tcW w:w="883" w:type="dxa"/>
            <w:shd w:val="clear" w:color="auto" w:fill="E9EDF4"/>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62,4</w:t>
            </w:r>
          </w:p>
        </w:tc>
        <w:tc>
          <w:tcPr>
            <w:tcW w:w="992" w:type="dxa"/>
            <w:shd w:val="clear" w:color="auto" w:fill="E9EDF4"/>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49,1</w:t>
            </w:r>
          </w:p>
        </w:tc>
      </w:tr>
      <w:tr w:rsidR="00FF059A" w:rsidRPr="006F1B8B" w:rsidTr="00FF059A">
        <w:trPr>
          <w:trHeight w:val="454"/>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МБОУ «Поисевская СОШ»</w:t>
            </w:r>
          </w:p>
        </w:tc>
        <w:tc>
          <w:tcPr>
            <w:tcW w:w="1002"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56,6</w:t>
            </w:r>
          </w:p>
        </w:tc>
        <w:tc>
          <w:tcPr>
            <w:tcW w:w="1031" w:type="dxa"/>
            <w:shd w:val="clear" w:color="auto" w:fill="D0D8E8"/>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62</w:t>
            </w:r>
          </w:p>
        </w:tc>
        <w:tc>
          <w:tcPr>
            <w:tcW w:w="1111" w:type="dxa"/>
            <w:shd w:val="clear" w:color="auto" w:fill="D0D8E8"/>
            <w:tcMar>
              <w:top w:w="15" w:type="dxa"/>
              <w:left w:w="87" w:type="dxa"/>
              <w:bottom w:w="0" w:type="dxa"/>
              <w:right w:w="87" w:type="dxa"/>
            </w:tcMar>
            <w:vAlign w:val="center"/>
            <w:hideMark/>
          </w:tcPr>
          <w:p w:rsidR="00FF059A" w:rsidRPr="00D20DFB" w:rsidRDefault="00FF059A" w:rsidP="00FF059A">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w:t>
            </w:r>
            <w:r>
              <w:rPr>
                <w:rFonts w:ascii="Times New Roman" w:eastAsia="Times New Roman" w:hAnsi="Times New Roman" w:cs="Times New Roman"/>
                <w:bCs/>
                <w:color w:val="000000" w:themeColor="dark1"/>
                <w:kern w:val="24"/>
                <w:lang w:eastAsia="ru-RU"/>
              </w:rPr>
              <w:t>3,6</w:t>
            </w:r>
          </w:p>
        </w:tc>
        <w:tc>
          <w:tcPr>
            <w:tcW w:w="1269" w:type="dxa"/>
            <w:shd w:val="clear" w:color="auto" w:fill="D0D8E8"/>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55,1</w:t>
            </w:r>
          </w:p>
        </w:tc>
        <w:tc>
          <w:tcPr>
            <w:tcW w:w="883" w:type="dxa"/>
            <w:shd w:val="clear" w:color="auto" w:fill="D0D8E8"/>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62,6</w:t>
            </w:r>
          </w:p>
        </w:tc>
        <w:tc>
          <w:tcPr>
            <w:tcW w:w="992" w:type="dxa"/>
            <w:shd w:val="clear" w:color="auto" w:fill="D0D8E8"/>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46,7</w:t>
            </w:r>
          </w:p>
        </w:tc>
      </w:tr>
      <w:tr w:rsidR="00FF059A" w:rsidRPr="006F1B8B" w:rsidTr="00FF059A">
        <w:trPr>
          <w:trHeight w:val="450"/>
        </w:trPr>
        <w:tc>
          <w:tcPr>
            <w:tcW w:w="3296" w:type="dxa"/>
            <w:shd w:val="clear" w:color="auto" w:fill="4F81BD"/>
            <w:tcMar>
              <w:top w:w="15" w:type="dxa"/>
              <w:left w:w="87" w:type="dxa"/>
              <w:bottom w:w="0" w:type="dxa"/>
              <w:right w:w="87" w:type="dxa"/>
            </w:tcMar>
            <w:hideMark/>
          </w:tcPr>
          <w:p w:rsidR="00FF059A" w:rsidRPr="00D20DFB" w:rsidRDefault="00FF059A" w:rsidP="00FF059A">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МБОУ «М</w:t>
            </w:r>
            <w:r>
              <w:rPr>
                <w:rFonts w:ascii="Times New Roman" w:eastAsia="Times New Roman" w:hAnsi="Times New Roman" w:cs="Times New Roman"/>
                <w:bCs/>
                <w:color w:val="FFFFFF" w:themeColor="light1"/>
                <w:kern w:val="24"/>
                <w:lang w:eastAsia="ru-RU"/>
              </w:rPr>
              <w:t>.</w:t>
            </w:r>
            <w:r w:rsidRPr="00D20DFB">
              <w:rPr>
                <w:rFonts w:ascii="Times New Roman" w:eastAsia="Times New Roman" w:hAnsi="Times New Roman" w:cs="Times New Roman"/>
                <w:bCs/>
                <w:color w:val="FFFFFF" w:themeColor="light1"/>
                <w:kern w:val="24"/>
                <w:lang w:eastAsia="ru-RU"/>
              </w:rPr>
              <w:t>-Суксинская СОШ»</w:t>
            </w:r>
          </w:p>
        </w:tc>
        <w:tc>
          <w:tcPr>
            <w:tcW w:w="1002" w:type="dxa"/>
            <w:shd w:val="clear" w:color="auto" w:fill="E9EDF4"/>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57,8</w:t>
            </w:r>
          </w:p>
        </w:tc>
        <w:tc>
          <w:tcPr>
            <w:tcW w:w="1031" w:type="dxa"/>
            <w:shd w:val="clear" w:color="auto" w:fill="E9EDF4"/>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50,6</w:t>
            </w:r>
          </w:p>
        </w:tc>
        <w:tc>
          <w:tcPr>
            <w:tcW w:w="1111" w:type="dxa"/>
            <w:shd w:val="clear" w:color="auto" w:fill="E9EDF4"/>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53,5</w:t>
            </w:r>
          </w:p>
        </w:tc>
        <w:tc>
          <w:tcPr>
            <w:tcW w:w="1269" w:type="dxa"/>
            <w:shd w:val="clear" w:color="auto" w:fill="E9EDF4"/>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51,9</w:t>
            </w:r>
          </w:p>
        </w:tc>
        <w:tc>
          <w:tcPr>
            <w:tcW w:w="883" w:type="dxa"/>
            <w:shd w:val="clear" w:color="auto" w:fill="E9EDF4"/>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62,5</w:t>
            </w:r>
          </w:p>
        </w:tc>
        <w:tc>
          <w:tcPr>
            <w:tcW w:w="992" w:type="dxa"/>
            <w:shd w:val="clear" w:color="auto" w:fill="E9EDF4"/>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36,3</w:t>
            </w:r>
          </w:p>
        </w:tc>
      </w:tr>
      <w:tr w:rsidR="00FF059A" w:rsidRPr="006F1B8B" w:rsidTr="00FF059A">
        <w:trPr>
          <w:trHeight w:val="449"/>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МБОУ «Тат</w:t>
            </w:r>
            <w:r>
              <w:rPr>
                <w:rFonts w:ascii="Times New Roman" w:eastAsia="Times New Roman" w:hAnsi="Times New Roman" w:cs="Times New Roman"/>
                <w:bCs/>
                <w:color w:val="FFFFFF" w:themeColor="light1"/>
                <w:kern w:val="24"/>
                <w:lang w:eastAsia="ru-RU"/>
              </w:rPr>
              <w:t>.</w:t>
            </w:r>
            <w:r w:rsidRPr="00D20DFB">
              <w:rPr>
                <w:rFonts w:ascii="Times New Roman" w:eastAsia="Times New Roman" w:hAnsi="Times New Roman" w:cs="Times New Roman"/>
                <w:bCs/>
                <w:color w:val="FFFFFF" w:themeColor="light1"/>
                <w:kern w:val="24"/>
                <w:lang w:eastAsia="ru-RU"/>
              </w:rPr>
              <w:t>-Суксинская СОШ»</w:t>
            </w:r>
          </w:p>
        </w:tc>
        <w:tc>
          <w:tcPr>
            <w:tcW w:w="1002"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58,8</w:t>
            </w:r>
          </w:p>
        </w:tc>
        <w:tc>
          <w:tcPr>
            <w:tcW w:w="1031" w:type="dxa"/>
            <w:shd w:val="clear" w:color="auto" w:fill="D0D8E8"/>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48,1</w:t>
            </w:r>
          </w:p>
        </w:tc>
        <w:tc>
          <w:tcPr>
            <w:tcW w:w="1111"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53,5</w:t>
            </w:r>
            <w:r>
              <w:rPr>
                <w:rFonts w:ascii="Times New Roman" w:eastAsia="Times New Roman" w:hAnsi="Times New Roman" w:cs="Times New Roman"/>
                <w:bCs/>
                <w:color w:val="000000" w:themeColor="dark1"/>
                <w:kern w:val="24"/>
                <w:lang w:eastAsia="ru-RU"/>
              </w:rPr>
              <w:t>4</w:t>
            </w:r>
          </w:p>
        </w:tc>
        <w:tc>
          <w:tcPr>
            <w:tcW w:w="1269" w:type="dxa"/>
            <w:shd w:val="clear" w:color="auto" w:fill="D0D8E8"/>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49,5</w:t>
            </w:r>
          </w:p>
        </w:tc>
        <w:tc>
          <w:tcPr>
            <w:tcW w:w="883" w:type="dxa"/>
            <w:shd w:val="clear" w:color="auto" w:fill="D0D8E8"/>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71,71</w:t>
            </w:r>
          </w:p>
        </w:tc>
        <w:tc>
          <w:tcPr>
            <w:tcW w:w="992" w:type="dxa"/>
            <w:shd w:val="clear" w:color="auto" w:fill="D0D8E8"/>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54,3</w:t>
            </w:r>
          </w:p>
        </w:tc>
      </w:tr>
      <w:tr w:rsidR="00FF059A" w:rsidRPr="006F1B8B" w:rsidTr="00FF059A">
        <w:trPr>
          <w:trHeight w:val="467"/>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МБОУ «Байсаровская СОШ»</w:t>
            </w:r>
          </w:p>
        </w:tc>
        <w:tc>
          <w:tcPr>
            <w:tcW w:w="1002" w:type="dxa"/>
            <w:shd w:val="clear" w:color="auto" w:fill="E9EDF4"/>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53,1</w:t>
            </w:r>
          </w:p>
        </w:tc>
        <w:tc>
          <w:tcPr>
            <w:tcW w:w="1031" w:type="dxa"/>
            <w:shd w:val="clear" w:color="auto" w:fill="E9EDF4"/>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42</w:t>
            </w:r>
          </w:p>
        </w:tc>
        <w:tc>
          <w:tcPr>
            <w:tcW w:w="1111" w:type="dxa"/>
            <w:shd w:val="clear" w:color="auto" w:fill="E9EDF4"/>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47</w:t>
            </w:r>
            <w:r>
              <w:rPr>
                <w:rFonts w:ascii="Times New Roman" w:eastAsia="Times New Roman" w:hAnsi="Times New Roman" w:cs="Times New Roman"/>
                <w:bCs/>
                <w:color w:val="000000" w:themeColor="dark1"/>
                <w:kern w:val="24"/>
                <w:lang w:eastAsia="ru-RU"/>
              </w:rPr>
              <w:t>,00</w:t>
            </w:r>
          </w:p>
        </w:tc>
        <w:tc>
          <w:tcPr>
            <w:tcW w:w="1269" w:type="dxa"/>
            <w:shd w:val="clear" w:color="auto" w:fill="E9EDF4"/>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49</w:t>
            </w:r>
          </w:p>
        </w:tc>
        <w:tc>
          <w:tcPr>
            <w:tcW w:w="883" w:type="dxa"/>
            <w:shd w:val="clear" w:color="auto" w:fill="E9EDF4"/>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60,6</w:t>
            </w:r>
          </w:p>
        </w:tc>
        <w:tc>
          <w:tcPr>
            <w:tcW w:w="992" w:type="dxa"/>
            <w:shd w:val="clear" w:color="auto" w:fill="E9EDF4"/>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60,7</w:t>
            </w:r>
          </w:p>
        </w:tc>
      </w:tr>
      <w:tr w:rsidR="00FF059A" w:rsidRPr="006F1B8B" w:rsidTr="00FF059A">
        <w:trPr>
          <w:trHeight w:val="440"/>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МБОУ «Кадетская школа-интернат»</w:t>
            </w:r>
          </w:p>
        </w:tc>
        <w:tc>
          <w:tcPr>
            <w:tcW w:w="1002"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38,5</w:t>
            </w:r>
          </w:p>
        </w:tc>
        <w:tc>
          <w:tcPr>
            <w:tcW w:w="1031" w:type="dxa"/>
            <w:shd w:val="clear" w:color="auto" w:fill="D0D8E8"/>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56,2</w:t>
            </w:r>
          </w:p>
        </w:tc>
        <w:tc>
          <w:tcPr>
            <w:tcW w:w="1111"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44,7</w:t>
            </w:r>
          </w:p>
        </w:tc>
        <w:tc>
          <w:tcPr>
            <w:tcW w:w="1269" w:type="dxa"/>
            <w:shd w:val="clear" w:color="auto" w:fill="D0D8E8"/>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39,8</w:t>
            </w:r>
          </w:p>
        </w:tc>
        <w:tc>
          <w:tcPr>
            <w:tcW w:w="883" w:type="dxa"/>
            <w:shd w:val="clear" w:color="auto" w:fill="D0D8E8"/>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40,8</w:t>
            </w:r>
          </w:p>
        </w:tc>
        <w:tc>
          <w:tcPr>
            <w:tcW w:w="992" w:type="dxa"/>
            <w:shd w:val="clear" w:color="auto" w:fill="D0D8E8"/>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25,8</w:t>
            </w:r>
          </w:p>
        </w:tc>
      </w:tr>
      <w:tr w:rsidR="00FF059A" w:rsidRPr="006F1B8B" w:rsidTr="00FF059A">
        <w:trPr>
          <w:trHeight w:val="484"/>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МБОУ «Сафаровская СОШ»</w:t>
            </w:r>
          </w:p>
        </w:tc>
        <w:tc>
          <w:tcPr>
            <w:tcW w:w="1002" w:type="dxa"/>
            <w:shd w:val="clear" w:color="auto" w:fill="E9EDF4"/>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68,2</w:t>
            </w:r>
          </w:p>
        </w:tc>
        <w:tc>
          <w:tcPr>
            <w:tcW w:w="1031" w:type="dxa"/>
            <w:shd w:val="clear" w:color="auto" w:fill="E9EDF4"/>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61</w:t>
            </w:r>
          </w:p>
        </w:tc>
        <w:tc>
          <w:tcPr>
            <w:tcW w:w="1111" w:type="dxa"/>
            <w:shd w:val="clear" w:color="auto" w:fill="E9EDF4"/>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44,5</w:t>
            </w:r>
          </w:p>
        </w:tc>
        <w:tc>
          <w:tcPr>
            <w:tcW w:w="1269" w:type="dxa"/>
            <w:shd w:val="clear" w:color="auto" w:fill="E9EDF4"/>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38,3</w:t>
            </w:r>
          </w:p>
        </w:tc>
        <w:tc>
          <w:tcPr>
            <w:tcW w:w="883" w:type="dxa"/>
            <w:shd w:val="clear" w:color="auto" w:fill="E9EDF4"/>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69,6</w:t>
            </w:r>
          </w:p>
        </w:tc>
        <w:tc>
          <w:tcPr>
            <w:tcW w:w="992" w:type="dxa"/>
            <w:shd w:val="clear" w:color="auto" w:fill="E9EDF4"/>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54,7</w:t>
            </w:r>
          </w:p>
        </w:tc>
      </w:tr>
      <w:tr w:rsidR="00FF059A" w:rsidRPr="006F1B8B" w:rsidTr="007102AB">
        <w:trPr>
          <w:trHeight w:val="383"/>
        </w:trPr>
        <w:tc>
          <w:tcPr>
            <w:tcW w:w="3296" w:type="dxa"/>
            <w:shd w:val="clear" w:color="auto" w:fill="4F81BD"/>
            <w:tcMar>
              <w:top w:w="15" w:type="dxa"/>
              <w:left w:w="87" w:type="dxa"/>
              <w:bottom w:w="0" w:type="dxa"/>
              <w:right w:w="87" w:type="dxa"/>
            </w:tcMar>
            <w:hideMark/>
          </w:tcPr>
          <w:p w:rsidR="00FF059A" w:rsidRPr="00D20DFB" w:rsidRDefault="00FF059A" w:rsidP="007939CC">
            <w:pPr>
              <w:spacing w:after="0" w:line="240" w:lineRule="auto"/>
              <w:contextualSpacing/>
              <w:rPr>
                <w:rFonts w:ascii="Times New Roman" w:eastAsia="Times New Roman" w:hAnsi="Times New Roman" w:cs="Times New Roman"/>
                <w:lang w:eastAsia="ru-RU"/>
              </w:rPr>
            </w:pPr>
            <w:r w:rsidRPr="00D20DFB">
              <w:rPr>
                <w:rFonts w:ascii="Times New Roman" w:eastAsia="Times New Roman" w:hAnsi="Times New Roman" w:cs="Times New Roman"/>
                <w:bCs/>
                <w:color w:val="FFFFFF" w:themeColor="light1"/>
                <w:kern w:val="24"/>
                <w:lang w:eastAsia="ru-RU"/>
              </w:rPr>
              <w:t>ИТОГО</w:t>
            </w:r>
            <w:r w:rsidR="008E4371">
              <w:rPr>
                <w:rFonts w:ascii="Times New Roman" w:eastAsia="Times New Roman" w:hAnsi="Times New Roman" w:cs="Times New Roman"/>
                <w:bCs/>
                <w:color w:val="FFFFFF" w:themeColor="light1"/>
                <w:kern w:val="24"/>
                <w:lang w:eastAsia="ru-RU"/>
              </w:rPr>
              <w:t xml:space="preserve"> (по району)</w:t>
            </w:r>
          </w:p>
        </w:tc>
        <w:tc>
          <w:tcPr>
            <w:tcW w:w="1002" w:type="dxa"/>
            <w:shd w:val="clear" w:color="auto" w:fill="D0D8E8"/>
            <w:tcMar>
              <w:top w:w="15" w:type="dxa"/>
              <w:left w:w="87" w:type="dxa"/>
              <w:bottom w:w="0" w:type="dxa"/>
              <w:right w:w="87" w:type="dxa"/>
            </w:tcMar>
            <w:vAlign w:val="center"/>
            <w:hideMark/>
          </w:tcPr>
          <w:p w:rsidR="00FF059A" w:rsidRPr="00D20DFB" w:rsidRDefault="00FF059A" w:rsidP="007939CC">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58,8</w:t>
            </w:r>
          </w:p>
        </w:tc>
        <w:tc>
          <w:tcPr>
            <w:tcW w:w="1031" w:type="dxa"/>
            <w:shd w:val="clear" w:color="auto" w:fill="D0D8E8"/>
            <w:vAlign w:val="center"/>
          </w:tcPr>
          <w:p w:rsidR="00FF059A" w:rsidRPr="00DE2459" w:rsidRDefault="00FF059A" w:rsidP="007939CC">
            <w:pPr>
              <w:spacing w:after="0" w:line="240" w:lineRule="auto"/>
              <w:contextualSpacing/>
              <w:jc w:val="center"/>
              <w:rPr>
                <w:rFonts w:ascii="Times New Roman" w:eastAsia="Times New Roman" w:hAnsi="Times New Roman" w:cs="Times New Roman"/>
                <w:bCs/>
                <w:color w:val="000000" w:themeColor="dark1"/>
                <w:kern w:val="24"/>
                <w:lang w:eastAsia="ru-RU"/>
              </w:rPr>
            </w:pPr>
            <w:r w:rsidRPr="00DE2459">
              <w:rPr>
                <w:rFonts w:ascii="Times New Roman" w:eastAsia="Times New Roman" w:hAnsi="Times New Roman" w:cs="Times New Roman"/>
                <w:bCs/>
                <w:color w:val="000000" w:themeColor="dark1"/>
                <w:kern w:val="24"/>
                <w:lang w:eastAsia="ru-RU"/>
              </w:rPr>
              <w:t>56,1</w:t>
            </w:r>
          </w:p>
        </w:tc>
        <w:tc>
          <w:tcPr>
            <w:tcW w:w="1111" w:type="dxa"/>
            <w:shd w:val="clear" w:color="auto" w:fill="D0D8E8"/>
            <w:tcMar>
              <w:top w:w="15" w:type="dxa"/>
              <w:left w:w="87" w:type="dxa"/>
              <w:bottom w:w="0" w:type="dxa"/>
              <w:right w:w="87" w:type="dxa"/>
            </w:tcMar>
            <w:vAlign w:val="center"/>
            <w:hideMark/>
          </w:tcPr>
          <w:p w:rsidR="00FF059A" w:rsidRPr="00D20DFB" w:rsidRDefault="00FF059A" w:rsidP="00FF059A">
            <w:pPr>
              <w:spacing w:after="0" w:line="240" w:lineRule="auto"/>
              <w:contextualSpacing/>
              <w:jc w:val="center"/>
              <w:rPr>
                <w:rFonts w:ascii="Times New Roman" w:eastAsia="Times New Roman" w:hAnsi="Times New Roman" w:cs="Times New Roman"/>
                <w:lang w:eastAsia="ru-RU"/>
              </w:rPr>
            </w:pPr>
            <w:r w:rsidRPr="00D20DFB">
              <w:rPr>
                <w:rFonts w:ascii="Times New Roman" w:eastAsia="Times New Roman" w:hAnsi="Times New Roman" w:cs="Times New Roman"/>
                <w:bCs/>
                <w:color w:val="000000" w:themeColor="dark1"/>
                <w:kern w:val="24"/>
                <w:lang w:eastAsia="ru-RU"/>
              </w:rPr>
              <w:t>57,</w:t>
            </w:r>
            <w:r>
              <w:rPr>
                <w:rFonts w:ascii="Times New Roman" w:eastAsia="Times New Roman" w:hAnsi="Times New Roman" w:cs="Times New Roman"/>
                <w:bCs/>
                <w:color w:val="000000" w:themeColor="dark1"/>
                <w:kern w:val="24"/>
                <w:lang w:eastAsia="ru-RU"/>
              </w:rPr>
              <w:t>47</w:t>
            </w:r>
          </w:p>
        </w:tc>
        <w:tc>
          <w:tcPr>
            <w:tcW w:w="1269" w:type="dxa"/>
            <w:shd w:val="clear" w:color="auto" w:fill="D0D8E8"/>
            <w:vAlign w:val="center"/>
          </w:tcPr>
          <w:p w:rsidR="00FF059A" w:rsidRPr="006F1B8B" w:rsidRDefault="00FF059A" w:rsidP="007939CC">
            <w:pPr>
              <w:spacing w:after="0" w:line="240" w:lineRule="auto"/>
              <w:contextualSpacing/>
              <w:jc w:val="center"/>
              <w:rPr>
                <w:rFonts w:ascii="Times New Roman" w:eastAsia="Times New Roman" w:hAnsi="Times New Roman" w:cs="Times New Roman"/>
                <w:lang w:eastAsia="ru-RU"/>
              </w:rPr>
            </w:pPr>
            <w:r w:rsidRPr="006F1B8B">
              <w:rPr>
                <w:rFonts w:ascii="Times New Roman" w:eastAsia="Times New Roman" w:hAnsi="Times New Roman" w:cs="Times New Roman"/>
                <w:lang w:eastAsia="ru-RU"/>
              </w:rPr>
              <w:t>53,5</w:t>
            </w:r>
          </w:p>
        </w:tc>
        <w:tc>
          <w:tcPr>
            <w:tcW w:w="883" w:type="dxa"/>
            <w:shd w:val="clear" w:color="auto" w:fill="D0D8E8"/>
          </w:tcPr>
          <w:p w:rsidR="00FF059A" w:rsidRPr="006F1B8B" w:rsidRDefault="007102AB" w:rsidP="007102AB">
            <w:pPr>
              <w:spacing w:after="0" w:line="240" w:lineRule="auto"/>
              <w:contextualSpacing/>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FF059A">
              <w:rPr>
                <w:rFonts w:ascii="Times New Roman" w:eastAsia="Times New Roman" w:hAnsi="Times New Roman" w:cs="Times New Roman"/>
                <w:lang w:eastAsia="ru-RU"/>
              </w:rPr>
              <w:t>66,2</w:t>
            </w:r>
          </w:p>
        </w:tc>
        <w:tc>
          <w:tcPr>
            <w:tcW w:w="992" w:type="dxa"/>
            <w:shd w:val="clear" w:color="auto" w:fill="D0D8E8"/>
          </w:tcPr>
          <w:p w:rsidR="00FF059A" w:rsidRPr="006F1B8B" w:rsidRDefault="007102AB" w:rsidP="007939CC">
            <w:pPr>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lang w:eastAsia="ru-RU"/>
              </w:rPr>
              <w:t>48,9</w:t>
            </w:r>
          </w:p>
        </w:tc>
      </w:tr>
    </w:tbl>
    <w:p w:rsidR="00AC270A" w:rsidRDefault="00AC270A" w:rsidP="00AC270A"/>
    <w:p w:rsidR="00AC270A" w:rsidRDefault="00AC270A" w:rsidP="00AC270A"/>
    <w:p w:rsidR="007939CC" w:rsidRPr="00250DA4" w:rsidRDefault="007939CC" w:rsidP="007939CC">
      <w:pPr>
        <w:rPr>
          <w:b/>
          <w:bCs/>
          <w:sz w:val="28"/>
          <w:szCs w:val="28"/>
        </w:rPr>
      </w:pPr>
      <w:r w:rsidRPr="00226A8E">
        <w:rPr>
          <w:b/>
          <w:bCs/>
          <w:sz w:val="32"/>
          <w:szCs w:val="32"/>
        </w:rPr>
        <w:lastRenderedPageBreak/>
        <w:t>Результаты ГИА-9</w:t>
      </w:r>
      <w:r w:rsidRPr="00250DA4">
        <w:rPr>
          <w:b/>
          <w:bCs/>
          <w:sz w:val="28"/>
          <w:szCs w:val="28"/>
        </w:rPr>
        <w:t xml:space="preserve"> </w:t>
      </w:r>
      <w:r w:rsidRPr="00250DA4">
        <w:rPr>
          <w:bCs/>
          <w:sz w:val="28"/>
          <w:szCs w:val="28"/>
        </w:rPr>
        <w:t>в новой форме  по обязательным предметам</w:t>
      </w:r>
      <w:r w:rsidRPr="00250DA4">
        <w:rPr>
          <w:b/>
          <w:bCs/>
          <w:sz w:val="28"/>
          <w:szCs w:val="28"/>
        </w:rPr>
        <w:t xml:space="preserve"> за 2012г.</w:t>
      </w:r>
    </w:p>
    <w:tbl>
      <w:tblPr>
        <w:tblW w:w="6816" w:type="dxa"/>
        <w:tblInd w:w="8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Grid>
        <w:gridCol w:w="1713"/>
        <w:gridCol w:w="2268"/>
        <w:gridCol w:w="2835"/>
      </w:tblGrid>
      <w:tr w:rsidR="007939CC" w:rsidRPr="00250DA4" w:rsidTr="007939CC">
        <w:trPr>
          <w:trHeight w:val="383"/>
        </w:trPr>
        <w:tc>
          <w:tcPr>
            <w:tcW w:w="1713" w:type="dxa"/>
            <w:vMerge w:val="restart"/>
            <w:shd w:val="clear" w:color="auto" w:fill="E9EDF4"/>
            <w:tcMar>
              <w:top w:w="12" w:type="dxa"/>
              <w:left w:w="12" w:type="dxa"/>
              <w:bottom w:w="0" w:type="dxa"/>
              <w:right w:w="12" w:type="dxa"/>
            </w:tcMar>
            <w:vAlign w:val="center"/>
            <w:hideMark/>
          </w:tcPr>
          <w:p w:rsidR="007939CC" w:rsidRPr="00250DA4" w:rsidRDefault="007939CC" w:rsidP="007939CC">
            <w:pPr>
              <w:jc w:val="center"/>
              <w:rPr>
                <w:rFonts w:ascii="Times New Roman" w:eastAsia="Times New Roman" w:hAnsi="Times New Roman" w:cs="Times New Roman"/>
                <w:sz w:val="24"/>
                <w:szCs w:val="24"/>
                <w:lang w:eastAsia="ru-RU"/>
              </w:rPr>
            </w:pPr>
            <w:r w:rsidRPr="00250DA4">
              <w:rPr>
                <w:rFonts w:ascii="Times New Roman" w:eastAsia="Times New Roman" w:hAnsi="Times New Roman" w:cs="Times New Roman"/>
                <w:color w:val="000000" w:themeColor="dark1"/>
                <w:kern w:val="24"/>
                <w:sz w:val="24"/>
                <w:szCs w:val="24"/>
                <w:lang w:eastAsia="ru-RU"/>
              </w:rPr>
              <w:t>Предмет</w:t>
            </w:r>
          </w:p>
        </w:tc>
        <w:tc>
          <w:tcPr>
            <w:tcW w:w="5103" w:type="dxa"/>
            <w:gridSpan w:val="2"/>
            <w:shd w:val="clear" w:color="auto" w:fill="E9EDF4"/>
            <w:tcMar>
              <w:top w:w="12" w:type="dxa"/>
              <w:left w:w="12" w:type="dxa"/>
              <w:bottom w:w="0" w:type="dxa"/>
              <w:right w:w="12" w:type="dxa"/>
            </w:tcMar>
            <w:vAlign w:val="center"/>
            <w:hideMark/>
          </w:tcPr>
          <w:p w:rsidR="007939CC" w:rsidRPr="00250DA4" w:rsidRDefault="007939CC" w:rsidP="007939CC">
            <w:pPr>
              <w:jc w:val="center"/>
              <w:rPr>
                <w:rFonts w:ascii="Times New Roman" w:eastAsia="Times New Roman" w:hAnsi="Times New Roman" w:cs="Times New Roman"/>
                <w:sz w:val="24"/>
                <w:szCs w:val="24"/>
                <w:lang w:eastAsia="ru-RU"/>
              </w:rPr>
            </w:pPr>
            <w:r w:rsidRPr="00250DA4">
              <w:rPr>
                <w:rFonts w:ascii="Times New Roman" w:eastAsia="Times New Roman" w:hAnsi="Times New Roman" w:cs="Times New Roman"/>
                <w:color w:val="000000" w:themeColor="dark1"/>
                <w:kern w:val="24"/>
                <w:sz w:val="24"/>
                <w:szCs w:val="24"/>
                <w:lang w:eastAsia="ru-RU"/>
              </w:rPr>
              <w:t xml:space="preserve">Средняя оценка </w:t>
            </w:r>
          </w:p>
        </w:tc>
      </w:tr>
      <w:tr w:rsidR="007939CC" w:rsidRPr="00250DA4" w:rsidTr="005B47F0">
        <w:trPr>
          <w:trHeight w:val="349"/>
        </w:trPr>
        <w:tc>
          <w:tcPr>
            <w:tcW w:w="1713" w:type="dxa"/>
            <w:vMerge/>
            <w:vAlign w:val="center"/>
            <w:hideMark/>
          </w:tcPr>
          <w:p w:rsidR="007939CC" w:rsidRPr="00250DA4" w:rsidRDefault="007939CC" w:rsidP="007939CC">
            <w:pPr>
              <w:spacing w:after="0" w:line="240" w:lineRule="auto"/>
              <w:rPr>
                <w:rFonts w:ascii="Times New Roman" w:eastAsia="Times New Roman" w:hAnsi="Times New Roman" w:cs="Times New Roman"/>
                <w:sz w:val="24"/>
                <w:szCs w:val="24"/>
                <w:lang w:eastAsia="ru-RU"/>
              </w:rPr>
            </w:pPr>
          </w:p>
        </w:tc>
        <w:tc>
          <w:tcPr>
            <w:tcW w:w="2268" w:type="dxa"/>
            <w:shd w:val="clear" w:color="auto" w:fill="E9EDF4"/>
            <w:tcMar>
              <w:top w:w="12" w:type="dxa"/>
              <w:left w:w="12" w:type="dxa"/>
              <w:bottom w:w="0" w:type="dxa"/>
              <w:right w:w="12" w:type="dxa"/>
            </w:tcMar>
            <w:vAlign w:val="center"/>
            <w:hideMark/>
          </w:tcPr>
          <w:p w:rsidR="007939CC" w:rsidRPr="00250DA4" w:rsidRDefault="007939CC" w:rsidP="007939CC">
            <w:pPr>
              <w:jc w:val="center"/>
              <w:rPr>
                <w:rFonts w:ascii="Times New Roman" w:eastAsia="Times New Roman" w:hAnsi="Times New Roman" w:cs="Times New Roman"/>
                <w:sz w:val="24"/>
                <w:szCs w:val="24"/>
                <w:lang w:eastAsia="ru-RU"/>
              </w:rPr>
            </w:pPr>
            <w:r w:rsidRPr="00250DA4">
              <w:rPr>
                <w:rFonts w:ascii="Times New Roman" w:eastAsia="Times New Roman" w:hAnsi="Times New Roman" w:cs="Times New Roman"/>
                <w:color w:val="000000" w:themeColor="dark1"/>
                <w:kern w:val="24"/>
                <w:sz w:val="24"/>
                <w:szCs w:val="24"/>
                <w:lang w:eastAsia="ru-RU"/>
              </w:rPr>
              <w:t>РТ</w:t>
            </w:r>
          </w:p>
        </w:tc>
        <w:tc>
          <w:tcPr>
            <w:tcW w:w="2835" w:type="dxa"/>
            <w:shd w:val="clear" w:color="auto" w:fill="E9EDF4"/>
            <w:tcMar>
              <w:top w:w="12" w:type="dxa"/>
              <w:left w:w="12" w:type="dxa"/>
              <w:bottom w:w="0" w:type="dxa"/>
              <w:right w:w="12" w:type="dxa"/>
            </w:tcMar>
            <w:vAlign w:val="center"/>
            <w:hideMark/>
          </w:tcPr>
          <w:p w:rsidR="007939CC" w:rsidRPr="00250DA4" w:rsidRDefault="007939CC" w:rsidP="007939CC">
            <w:pPr>
              <w:jc w:val="center"/>
              <w:rPr>
                <w:rFonts w:ascii="Times New Roman" w:eastAsia="Times New Roman" w:hAnsi="Times New Roman" w:cs="Times New Roman"/>
                <w:sz w:val="24"/>
                <w:szCs w:val="24"/>
                <w:lang w:eastAsia="ru-RU"/>
              </w:rPr>
            </w:pPr>
            <w:r w:rsidRPr="00250DA4">
              <w:rPr>
                <w:rFonts w:ascii="Times New Roman" w:eastAsia="Times New Roman" w:hAnsi="Times New Roman" w:cs="Times New Roman"/>
                <w:color w:val="000000" w:themeColor="dark1"/>
                <w:kern w:val="24"/>
                <w:sz w:val="24"/>
                <w:szCs w:val="24"/>
                <w:lang w:eastAsia="ru-RU"/>
              </w:rPr>
              <w:t>Район</w:t>
            </w:r>
          </w:p>
        </w:tc>
      </w:tr>
      <w:tr w:rsidR="007939CC" w:rsidRPr="00250DA4" w:rsidTr="007939CC">
        <w:trPr>
          <w:trHeight w:val="432"/>
        </w:trPr>
        <w:tc>
          <w:tcPr>
            <w:tcW w:w="1713" w:type="dxa"/>
            <w:shd w:val="clear" w:color="auto" w:fill="E9EDF4"/>
            <w:tcMar>
              <w:top w:w="12" w:type="dxa"/>
              <w:left w:w="12" w:type="dxa"/>
              <w:bottom w:w="0" w:type="dxa"/>
              <w:right w:w="12" w:type="dxa"/>
            </w:tcMar>
            <w:vAlign w:val="center"/>
            <w:hideMark/>
          </w:tcPr>
          <w:p w:rsidR="007939CC" w:rsidRPr="00250DA4" w:rsidRDefault="007939CC" w:rsidP="007939CC">
            <w:pPr>
              <w:rPr>
                <w:rFonts w:ascii="Times New Roman" w:eastAsia="Times New Roman" w:hAnsi="Times New Roman" w:cs="Times New Roman"/>
                <w:sz w:val="24"/>
                <w:szCs w:val="24"/>
                <w:lang w:eastAsia="ru-RU"/>
              </w:rPr>
            </w:pPr>
            <w:r w:rsidRPr="00250DA4">
              <w:rPr>
                <w:rFonts w:ascii="Times New Roman" w:eastAsia="Times New Roman" w:hAnsi="Times New Roman" w:cs="Times New Roman"/>
                <w:color w:val="000000" w:themeColor="dark1"/>
                <w:kern w:val="24"/>
                <w:sz w:val="24"/>
                <w:szCs w:val="24"/>
                <w:lang w:eastAsia="ru-RU"/>
              </w:rPr>
              <w:t>Русский язык</w:t>
            </w:r>
          </w:p>
        </w:tc>
        <w:tc>
          <w:tcPr>
            <w:tcW w:w="2268" w:type="dxa"/>
            <w:shd w:val="clear" w:color="auto" w:fill="E9EDF4"/>
            <w:tcMar>
              <w:top w:w="12" w:type="dxa"/>
              <w:left w:w="12" w:type="dxa"/>
              <w:bottom w:w="0" w:type="dxa"/>
              <w:right w:w="12" w:type="dxa"/>
            </w:tcMar>
            <w:vAlign w:val="center"/>
            <w:hideMark/>
          </w:tcPr>
          <w:p w:rsidR="007939CC" w:rsidRPr="00250DA4" w:rsidRDefault="007939CC" w:rsidP="007939CC">
            <w:pPr>
              <w:jc w:val="center"/>
              <w:rPr>
                <w:rFonts w:ascii="Times New Roman" w:eastAsia="Times New Roman" w:hAnsi="Times New Roman" w:cs="Times New Roman"/>
                <w:sz w:val="24"/>
                <w:szCs w:val="24"/>
                <w:lang w:eastAsia="ru-RU"/>
              </w:rPr>
            </w:pPr>
            <w:r w:rsidRPr="00250DA4">
              <w:rPr>
                <w:rFonts w:ascii="Times New Roman" w:eastAsia="Times New Roman" w:hAnsi="Times New Roman" w:cs="Times New Roman"/>
                <w:b/>
                <w:bCs/>
                <w:color w:val="000000" w:themeColor="dark1"/>
                <w:kern w:val="24"/>
                <w:sz w:val="24"/>
                <w:szCs w:val="24"/>
                <w:lang w:eastAsia="ru-RU"/>
              </w:rPr>
              <w:t>3,92</w:t>
            </w:r>
          </w:p>
        </w:tc>
        <w:tc>
          <w:tcPr>
            <w:tcW w:w="2835" w:type="dxa"/>
            <w:shd w:val="clear" w:color="auto" w:fill="E9EDF4"/>
            <w:tcMar>
              <w:top w:w="12" w:type="dxa"/>
              <w:left w:w="12" w:type="dxa"/>
              <w:bottom w:w="0" w:type="dxa"/>
              <w:right w:w="12" w:type="dxa"/>
            </w:tcMar>
            <w:vAlign w:val="center"/>
            <w:hideMark/>
          </w:tcPr>
          <w:p w:rsidR="007939CC" w:rsidRPr="00250DA4" w:rsidRDefault="007939CC" w:rsidP="007939CC">
            <w:pPr>
              <w:spacing w:after="0"/>
              <w:jc w:val="center"/>
              <w:rPr>
                <w:rFonts w:ascii="Times New Roman" w:eastAsia="Times New Roman" w:hAnsi="Times New Roman" w:cs="Times New Roman"/>
                <w:sz w:val="24"/>
                <w:szCs w:val="24"/>
                <w:lang w:eastAsia="ru-RU"/>
              </w:rPr>
            </w:pPr>
            <w:r w:rsidRPr="00250DA4">
              <w:rPr>
                <w:rFonts w:ascii="Times New Roman" w:eastAsia="Times New Roman" w:hAnsi="Times New Roman" w:cs="Times New Roman"/>
                <w:b/>
                <w:bCs/>
                <w:color w:val="000000" w:themeColor="dark1"/>
                <w:kern w:val="24"/>
                <w:sz w:val="24"/>
                <w:szCs w:val="24"/>
                <w:lang w:eastAsia="ru-RU"/>
              </w:rPr>
              <w:t>3,92</w:t>
            </w:r>
          </w:p>
        </w:tc>
      </w:tr>
      <w:tr w:rsidR="007939CC" w:rsidRPr="00250DA4" w:rsidTr="007939CC">
        <w:trPr>
          <w:trHeight w:val="398"/>
        </w:trPr>
        <w:tc>
          <w:tcPr>
            <w:tcW w:w="1713" w:type="dxa"/>
            <w:shd w:val="clear" w:color="auto" w:fill="E9EDF4"/>
            <w:tcMar>
              <w:top w:w="12" w:type="dxa"/>
              <w:left w:w="12" w:type="dxa"/>
              <w:bottom w:w="0" w:type="dxa"/>
              <w:right w:w="12" w:type="dxa"/>
            </w:tcMar>
            <w:vAlign w:val="center"/>
            <w:hideMark/>
          </w:tcPr>
          <w:p w:rsidR="007939CC" w:rsidRPr="00250DA4" w:rsidRDefault="007939CC" w:rsidP="007939CC">
            <w:pPr>
              <w:rPr>
                <w:rFonts w:ascii="Times New Roman" w:eastAsia="Times New Roman" w:hAnsi="Times New Roman" w:cs="Times New Roman"/>
                <w:sz w:val="24"/>
                <w:szCs w:val="24"/>
                <w:lang w:eastAsia="ru-RU"/>
              </w:rPr>
            </w:pPr>
            <w:r w:rsidRPr="00250DA4">
              <w:rPr>
                <w:rFonts w:ascii="Times New Roman" w:eastAsia="Times New Roman" w:hAnsi="Times New Roman" w:cs="Times New Roman"/>
                <w:color w:val="000000" w:themeColor="dark1"/>
                <w:kern w:val="24"/>
                <w:sz w:val="24"/>
                <w:szCs w:val="24"/>
                <w:lang w:eastAsia="ru-RU"/>
              </w:rPr>
              <w:t>Математика</w:t>
            </w:r>
          </w:p>
        </w:tc>
        <w:tc>
          <w:tcPr>
            <w:tcW w:w="2268" w:type="dxa"/>
            <w:shd w:val="clear" w:color="auto" w:fill="E9EDF4"/>
            <w:tcMar>
              <w:top w:w="12" w:type="dxa"/>
              <w:left w:w="12" w:type="dxa"/>
              <w:bottom w:w="0" w:type="dxa"/>
              <w:right w:w="12" w:type="dxa"/>
            </w:tcMar>
            <w:vAlign w:val="center"/>
            <w:hideMark/>
          </w:tcPr>
          <w:p w:rsidR="007939CC" w:rsidRPr="00250DA4" w:rsidRDefault="007939CC" w:rsidP="007939CC">
            <w:pPr>
              <w:jc w:val="center"/>
              <w:rPr>
                <w:rFonts w:ascii="Times New Roman" w:eastAsia="Times New Roman" w:hAnsi="Times New Roman" w:cs="Times New Roman"/>
                <w:sz w:val="24"/>
                <w:szCs w:val="24"/>
                <w:lang w:eastAsia="ru-RU"/>
              </w:rPr>
            </w:pPr>
            <w:r w:rsidRPr="00250DA4">
              <w:rPr>
                <w:rFonts w:ascii="Times New Roman" w:eastAsia="Times New Roman" w:hAnsi="Times New Roman" w:cs="Times New Roman"/>
                <w:b/>
                <w:bCs/>
                <w:color w:val="000000" w:themeColor="dark1"/>
                <w:kern w:val="24"/>
                <w:sz w:val="24"/>
                <w:szCs w:val="24"/>
                <w:lang w:eastAsia="ru-RU"/>
              </w:rPr>
              <w:t>3,57</w:t>
            </w:r>
          </w:p>
        </w:tc>
        <w:tc>
          <w:tcPr>
            <w:tcW w:w="2835" w:type="dxa"/>
            <w:shd w:val="clear" w:color="auto" w:fill="E9EDF4"/>
            <w:tcMar>
              <w:top w:w="12" w:type="dxa"/>
              <w:left w:w="12" w:type="dxa"/>
              <w:bottom w:w="0" w:type="dxa"/>
              <w:right w:w="12" w:type="dxa"/>
            </w:tcMar>
            <w:vAlign w:val="center"/>
            <w:hideMark/>
          </w:tcPr>
          <w:p w:rsidR="007939CC" w:rsidRPr="00250DA4" w:rsidRDefault="007939CC" w:rsidP="007939CC">
            <w:pPr>
              <w:spacing w:after="0"/>
              <w:jc w:val="center"/>
              <w:rPr>
                <w:rFonts w:ascii="Times New Roman" w:eastAsia="Times New Roman" w:hAnsi="Times New Roman" w:cs="Times New Roman"/>
                <w:sz w:val="24"/>
                <w:szCs w:val="24"/>
                <w:lang w:eastAsia="ru-RU"/>
              </w:rPr>
            </w:pPr>
            <w:r w:rsidRPr="00250DA4">
              <w:rPr>
                <w:rFonts w:ascii="Times New Roman" w:eastAsia="Times New Roman" w:hAnsi="Times New Roman" w:cs="Times New Roman"/>
                <w:b/>
                <w:bCs/>
                <w:color w:val="000000" w:themeColor="dark1"/>
                <w:kern w:val="24"/>
                <w:sz w:val="24"/>
                <w:szCs w:val="24"/>
                <w:lang w:eastAsia="ru-RU"/>
              </w:rPr>
              <w:t>4,11</w:t>
            </w:r>
          </w:p>
        </w:tc>
      </w:tr>
    </w:tbl>
    <w:p w:rsidR="007939CC" w:rsidRDefault="007939CC" w:rsidP="007939CC"/>
    <w:p w:rsidR="007939CC" w:rsidRPr="00250DA4" w:rsidRDefault="007939CC" w:rsidP="007939CC">
      <w:pPr>
        <w:jc w:val="center"/>
        <w:rPr>
          <w:sz w:val="28"/>
          <w:szCs w:val="28"/>
        </w:rPr>
      </w:pPr>
      <w:r w:rsidRPr="00226A8E">
        <w:rPr>
          <w:b/>
          <w:bCs/>
          <w:sz w:val="32"/>
          <w:szCs w:val="32"/>
        </w:rPr>
        <w:t>Результаты ГИА-9</w:t>
      </w:r>
      <w:r w:rsidR="00226A8E">
        <w:rPr>
          <w:b/>
          <w:bCs/>
          <w:sz w:val="28"/>
          <w:szCs w:val="28"/>
        </w:rPr>
        <w:t xml:space="preserve"> </w:t>
      </w:r>
      <w:r w:rsidRPr="00F91CBC">
        <w:rPr>
          <w:bCs/>
          <w:sz w:val="28"/>
          <w:szCs w:val="28"/>
        </w:rPr>
        <w:t>(сред.</w:t>
      </w:r>
      <w:r w:rsidR="00367E40">
        <w:rPr>
          <w:bCs/>
          <w:sz w:val="28"/>
          <w:szCs w:val="28"/>
        </w:rPr>
        <w:t xml:space="preserve"> </w:t>
      </w:r>
      <w:r w:rsidRPr="00F91CBC">
        <w:rPr>
          <w:bCs/>
          <w:sz w:val="28"/>
          <w:szCs w:val="28"/>
        </w:rPr>
        <w:t>оценка )  в разрезе школ</w:t>
      </w:r>
      <w:r w:rsidR="00367E40">
        <w:rPr>
          <w:bCs/>
          <w:sz w:val="28"/>
          <w:szCs w:val="28"/>
        </w:rPr>
        <w:t xml:space="preserve">  </w:t>
      </w:r>
      <w:r w:rsidRPr="00250DA4">
        <w:rPr>
          <w:b/>
          <w:bCs/>
          <w:sz w:val="28"/>
          <w:szCs w:val="28"/>
        </w:rPr>
        <w:t>за 2012г.</w:t>
      </w:r>
    </w:p>
    <w:tbl>
      <w:tblPr>
        <w:tblW w:w="8555" w:type="dxa"/>
        <w:tblCellMar>
          <w:left w:w="0" w:type="dxa"/>
          <w:right w:w="0" w:type="dxa"/>
        </w:tblCellMar>
        <w:tblLook w:val="04A0"/>
      </w:tblPr>
      <w:tblGrid>
        <w:gridCol w:w="3736"/>
        <w:gridCol w:w="2551"/>
        <w:gridCol w:w="2268"/>
      </w:tblGrid>
      <w:tr w:rsidR="007939CC" w:rsidRPr="00250DA4" w:rsidTr="007939CC">
        <w:trPr>
          <w:trHeight w:val="199"/>
        </w:trPr>
        <w:tc>
          <w:tcPr>
            <w:tcW w:w="37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19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ОУ</w:t>
            </w:r>
          </w:p>
        </w:tc>
        <w:tc>
          <w:tcPr>
            <w:tcW w:w="4819" w:type="dxa"/>
            <w:gridSpan w:val="2"/>
            <w:tcBorders>
              <w:top w:val="single" w:sz="8" w:space="0" w:color="FFFFFF"/>
              <w:left w:val="single" w:sz="8" w:space="0" w:color="FFFFFF"/>
              <w:bottom w:val="single" w:sz="24"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19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2012 год</w:t>
            </w:r>
          </w:p>
        </w:tc>
      </w:tr>
      <w:tr w:rsidR="007939CC" w:rsidRPr="00250DA4" w:rsidTr="007939CC">
        <w:trPr>
          <w:trHeight w:val="199"/>
        </w:trPr>
        <w:tc>
          <w:tcPr>
            <w:tcW w:w="3736" w:type="dxa"/>
            <w:tcBorders>
              <w:top w:val="single" w:sz="24"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19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 </w:t>
            </w:r>
          </w:p>
        </w:tc>
        <w:tc>
          <w:tcPr>
            <w:tcW w:w="2551" w:type="dxa"/>
            <w:tcBorders>
              <w:top w:val="single" w:sz="24"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19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Русский язык</w:t>
            </w:r>
          </w:p>
        </w:tc>
        <w:tc>
          <w:tcPr>
            <w:tcW w:w="2268" w:type="dxa"/>
            <w:tcBorders>
              <w:top w:val="single" w:sz="24"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19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Математика</w:t>
            </w:r>
          </w:p>
        </w:tc>
      </w:tr>
      <w:tr w:rsidR="007939CC" w:rsidRPr="00250DA4" w:rsidTr="007939CC">
        <w:trPr>
          <w:trHeight w:val="199"/>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199"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«АСОШ №1»</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19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4,1</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19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4,4</w:t>
            </w:r>
          </w:p>
        </w:tc>
      </w:tr>
      <w:tr w:rsidR="007939CC" w:rsidRPr="00250DA4" w:rsidTr="007939CC">
        <w:trPr>
          <w:trHeight w:val="199"/>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199"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«АСОШ №2»</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19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3,9</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19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3,9</w:t>
            </w:r>
          </w:p>
        </w:tc>
      </w:tr>
      <w:tr w:rsidR="007939CC" w:rsidRPr="00250DA4" w:rsidTr="007939CC">
        <w:trPr>
          <w:trHeight w:val="290"/>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ГАОУ «Гуманитарная гимназия»</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4,4</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4,2</w:t>
            </w:r>
          </w:p>
        </w:tc>
      </w:tr>
      <w:tr w:rsidR="007939CC" w:rsidRPr="00250DA4" w:rsidTr="007939CC">
        <w:trPr>
          <w:trHeight w:val="296"/>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296"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«Кировская СОШ»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296"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3,7</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296"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4,2</w:t>
            </w:r>
          </w:p>
        </w:tc>
      </w:tr>
      <w:tr w:rsidR="007939CC" w:rsidRPr="00250DA4" w:rsidTr="007939CC">
        <w:trPr>
          <w:trHeight w:val="296"/>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296"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«Байсаровская СОШ»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296"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3,6</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296"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3,6</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«Такталачукская СОШ»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3,75</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3,9</w:t>
            </w:r>
          </w:p>
        </w:tc>
      </w:tr>
      <w:tr w:rsidR="007939CC" w:rsidRPr="00250DA4" w:rsidTr="007939CC">
        <w:trPr>
          <w:trHeight w:val="296"/>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296"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«Сафаровская СОШ»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296"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3,85</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296"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3,9</w:t>
            </w:r>
          </w:p>
        </w:tc>
      </w:tr>
      <w:tr w:rsidR="007939CC" w:rsidRPr="00250DA4" w:rsidTr="007939CC">
        <w:trPr>
          <w:trHeight w:val="281"/>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281"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«Мари-Суксинская СОШ»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281"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3,9</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281"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4,1</w:t>
            </w:r>
          </w:p>
        </w:tc>
      </w:tr>
      <w:tr w:rsidR="007939CC" w:rsidRPr="00250DA4" w:rsidTr="007939CC">
        <w:trPr>
          <w:trHeight w:val="325"/>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25"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«Тат</w:t>
            </w:r>
            <w:r>
              <w:rPr>
                <w:rFonts w:ascii="Times New Roman" w:eastAsia="Times New Roman" w:hAnsi="Times New Roman" w:cs="Times New Roman"/>
                <w:b/>
                <w:bCs/>
                <w:color w:val="FFFFFF" w:themeColor="light1"/>
                <w:kern w:val="24"/>
                <w:lang w:eastAsia="ru-RU"/>
              </w:rPr>
              <w:t>.</w:t>
            </w:r>
            <w:r w:rsidRPr="00250DA4">
              <w:rPr>
                <w:rFonts w:ascii="Times New Roman" w:eastAsia="Times New Roman" w:hAnsi="Times New Roman" w:cs="Times New Roman"/>
                <w:b/>
                <w:bCs/>
                <w:color w:val="FFFFFF" w:themeColor="light1"/>
                <w:kern w:val="24"/>
                <w:lang w:eastAsia="ru-RU"/>
              </w:rPr>
              <w:t>-Суксинская СОШ»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25"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25"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4,2</w:t>
            </w:r>
          </w:p>
        </w:tc>
      </w:tr>
      <w:tr w:rsidR="007939CC" w:rsidRPr="00250DA4" w:rsidTr="007939CC">
        <w:trPr>
          <w:trHeight w:val="340"/>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40" w:lineRule="atLeast"/>
              <w:rPr>
                <w:rFonts w:ascii="Times New Roman" w:eastAsia="Times New Roman" w:hAnsi="Times New Roman" w:cs="Times New Roman"/>
                <w:lang w:eastAsia="ru-RU"/>
              </w:rPr>
            </w:pPr>
            <w:r>
              <w:rPr>
                <w:rFonts w:ascii="Times New Roman" w:eastAsia="Times New Roman" w:hAnsi="Times New Roman" w:cs="Times New Roman"/>
                <w:b/>
                <w:bCs/>
                <w:color w:val="FFFFFF" w:themeColor="light1"/>
                <w:kern w:val="24"/>
                <w:lang w:eastAsia="ru-RU"/>
              </w:rPr>
              <w:t>МБОУ «Кадетская школа</w:t>
            </w:r>
            <w:r w:rsidRPr="00250DA4">
              <w:rPr>
                <w:rFonts w:ascii="Times New Roman" w:eastAsia="Times New Roman" w:hAnsi="Times New Roman" w:cs="Times New Roman"/>
                <w:b/>
                <w:bCs/>
                <w:color w:val="FFFFFF" w:themeColor="light1"/>
                <w:kern w:val="24"/>
                <w:lang w:eastAsia="ru-RU"/>
              </w:rPr>
              <w:t>»</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40"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3,7</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40"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3,6</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«Поисевская СОШ»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4,1</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4,4</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«Бугадинская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3,75</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w:t>
            </w:r>
          </w:p>
        </w:tc>
      </w:tr>
      <w:tr w:rsidR="007939CC" w:rsidRPr="00250DA4" w:rsidTr="007939CC">
        <w:trPr>
          <w:trHeight w:val="369"/>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«Старокурмаш</w:t>
            </w:r>
            <w:r>
              <w:rPr>
                <w:rFonts w:ascii="Times New Roman" w:eastAsia="Times New Roman" w:hAnsi="Times New Roman" w:cs="Times New Roman"/>
                <w:b/>
                <w:bCs/>
                <w:color w:val="FFFFFF" w:themeColor="light1"/>
                <w:kern w:val="24"/>
                <w:lang w:eastAsia="ru-RU"/>
              </w:rPr>
              <w:t>.</w:t>
            </w:r>
            <w:r w:rsidRPr="00250DA4">
              <w:rPr>
                <w:rFonts w:ascii="Times New Roman" w:eastAsia="Times New Roman" w:hAnsi="Times New Roman" w:cs="Times New Roman"/>
                <w:b/>
                <w:bCs/>
                <w:color w:val="FFFFFF" w:themeColor="light1"/>
                <w:kern w:val="24"/>
                <w:lang w:eastAsia="ru-RU"/>
              </w:rPr>
              <w:t>ООШ»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4,1</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3,8</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«Адаевская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3,3</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4,0</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«Атясевская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3,9</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4,3</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«Барсуковская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4,4</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4,4</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«Верхнеяхшеевская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3,9</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3,7</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«Зубаировская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3,66</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4,1</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«Качкиновская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3,6</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3,6</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«Кузякинская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4,66</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3,3</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«Минняровская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3,8</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4,0</w:t>
            </w:r>
          </w:p>
        </w:tc>
      </w:tr>
      <w:tr w:rsidR="007939CC" w:rsidRPr="00250DA4" w:rsidTr="007939CC">
        <w:trPr>
          <w:trHeight w:val="34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4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«Новоалимовская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4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4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3,8</w:t>
            </w:r>
          </w:p>
        </w:tc>
      </w:tr>
      <w:tr w:rsidR="007939CC" w:rsidRPr="00250DA4" w:rsidTr="007939CC">
        <w:trPr>
          <w:trHeight w:val="329"/>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29"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«Новокурмашевская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2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4,5</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29"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5,0</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«Староаймановская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3,5</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4,0</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«Тат.Ямалинская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4,5</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3,8</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«Тлякеевская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3,75</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4,0</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«Чалманаратская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3,66</w:t>
            </w:r>
          </w:p>
        </w:tc>
        <w:tc>
          <w:tcPr>
            <w:tcW w:w="22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4,0</w:t>
            </w:r>
          </w:p>
        </w:tc>
      </w:tr>
      <w:tr w:rsidR="007939CC" w:rsidRPr="00250DA4" w:rsidTr="007939CC">
        <w:trPr>
          <w:trHeight w:val="304"/>
        </w:trPr>
        <w:tc>
          <w:tcPr>
            <w:tcW w:w="3736" w:type="dxa"/>
            <w:tcBorders>
              <w:top w:val="single" w:sz="8" w:space="0" w:color="FFFFFF"/>
              <w:left w:val="single" w:sz="8" w:space="0" w:color="FFFFFF"/>
              <w:bottom w:val="single" w:sz="8" w:space="0" w:color="FFFFFF"/>
              <w:right w:val="single" w:sz="8" w:space="0" w:color="FFFFFF"/>
            </w:tcBorders>
            <w:shd w:val="clear" w:color="auto" w:fill="4F81BD"/>
            <w:tcMar>
              <w:top w:w="15" w:type="dxa"/>
              <w:left w:w="50" w:type="dxa"/>
              <w:bottom w:w="0" w:type="dxa"/>
              <w:right w:w="50" w:type="dxa"/>
            </w:tcMar>
            <w:vAlign w:val="center"/>
            <w:hideMark/>
          </w:tcPr>
          <w:p w:rsidR="007939CC" w:rsidRPr="00250DA4" w:rsidRDefault="007939CC" w:rsidP="007939CC">
            <w:pPr>
              <w:spacing w:after="0" w:line="304" w:lineRule="atLeast"/>
              <w:rPr>
                <w:rFonts w:ascii="Times New Roman" w:eastAsia="Times New Roman" w:hAnsi="Times New Roman" w:cs="Times New Roman"/>
                <w:lang w:eastAsia="ru-RU"/>
              </w:rPr>
            </w:pPr>
            <w:r w:rsidRPr="00250DA4">
              <w:rPr>
                <w:rFonts w:ascii="Times New Roman" w:eastAsia="Times New Roman" w:hAnsi="Times New Roman" w:cs="Times New Roman"/>
                <w:b/>
                <w:bCs/>
                <w:color w:val="FFFFFF" w:themeColor="light1"/>
                <w:kern w:val="24"/>
                <w:lang w:eastAsia="ru-RU"/>
              </w:rPr>
              <w:t>МБОУ «Чуракаевская ООШ»</w:t>
            </w:r>
          </w:p>
        </w:tc>
        <w:tc>
          <w:tcPr>
            <w:tcW w:w="2551"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3,75</w:t>
            </w:r>
          </w:p>
        </w:tc>
        <w:tc>
          <w:tcPr>
            <w:tcW w:w="22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50" w:type="dxa"/>
              <w:bottom w:w="0" w:type="dxa"/>
              <w:right w:w="50" w:type="dxa"/>
            </w:tcMar>
            <w:vAlign w:val="center"/>
            <w:hideMark/>
          </w:tcPr>
          <w:p w:rsidR="007939CC" w:rsidRPr="00250DA4" w:rsidRDefault="007939CC" w:rsidP="007939CC">
            <w:pPr>
              <w:spacing w:after="0" w:line="304" w:lineRule="atLeast"/>
              <w:jc w:val="center"/>
              <w:rPr>
                <w:rFonts w:ascii="Times New Roman" w:eastAsia="Times New Roman" w:hAnsi="Times New Roman" w:cs="Times New Roman"/>
                <w:lang w:eastAsia="ru-RU"/>
              </w:rPr>
            </w:pPr>
            <w:r w:rsidRPr="00250DA4">
              <w:rPr>
                <w:rFonts w:ascii="Times New Roman" w:eastAsia="Times New Roman" w:hAnsi="Times New Roman" w:cs="Times New Roman"/>
                <w:b/>
                <w:bCs/>
                <w:color w:val="000000" w:themeColor="dark1"/>
                <w:kern w:val="24"/>
                <w:lang w:eastAsia="ru-RU"/>
              </w:rPr>
              <w:t>3,7</w:t>
            </w:r>
          </w:p>
        </w:tc>
      </w:tr>
    </w:tbl>
    <w:p w:rsidR="00FA5E75" w:rsidRDefault="00FA5E75" w:rsidP="00FA5E75">
      <w:pPr>
        <w:ind w:firstLine="540"/>
        <w:jc w:val="center"/>
        <w:rPr>
          <w:b/>
          <w:sz w:val="32"/>
          <w:szCs w:val="32"/>
        </w:rPr>
      </w:pPr>
    </w:p>
    <w:p w:rsidR="005C76B2" w:rsidRDefault="005C76B2" w:rsidP="00FA5E75">
      <w:pPr>
        <w:ind w:firstLine="540"/>
        <w:jc w:val="center"/>
        <w:rPr>
          <w:b/>
          <w:sz w:val="32"/>
          <w:szCs w:val="32"/>
        </w:rPr>
      </w:pPr>
    </w:p>
    <w:p w:rsidR="00FA5E75" w:rsidRPr="00FA5E75" w:rsidRDefault="00FA5E75" w:rsidP="00FA5E75">
      <w:pPr>
        <w:ind w:firstLine="540"/>
        <w:jc w:val="center"/>
        <w:rPr>
          <w:b/>
          <w:sz w:val="32"/>
          <w:szCs w:val="32"/>
        </w:rPr>
      </w:pPr>
      <w:r w:rsidRPr="00FA5E75">
        <w:rPr>
          <w:b/>
          <w:sz w:val="32"/>
          <w:szCs w:val="32"/>
        </w:rPr>
        <w:t>Содержание</w:t>
      </w:r>
    </w:p>
    <w:tbl>
      <w:tblPr>
        <w:tblpPr w:leftFromText="180" w:rightFromText="180" w:vertAnchor="text" w:horzAnchor="margin" w:tblpX="534" w:tblpY="128"/>
        <w:tblW w:w="9108" w:type="dxa"/>
        <w:tblLook w:val="01E0"/>
      </w:tblPr>
      <w:tblGrid>
        <w:gridCol w:w="7883"/>
        <w:gridCol w:w="456"/>
        <w:gridCol w:w="769"/>
      </w:tblGrid>
      <w:tr w:rsidR="00FA5E75" w:rsidRPr="00441BE4" w:rsidTr="0005671B">
        <w:trPr>
          <w:trHeight w:val="532"/>
        </w:trPr>
        <w:tc>
          <w:tcPr>
            <w:tcW w:w="8269" w:type="dxa"/>
            <w:gridSpan w:val="2"/>
            <w:shd w:val="clear" w:color="auto" w:fill="auto"/>
          </w:tcPr>
          <w:p w:rsidR="00FA5E75" w:rsidRPr="00441BE4" w:rsidRDefault="00FA5E75" w:rsidP="00DB2E43">
            <w:pPr>
              <w:spacing w:after="0"/>
              <w:rPr>
                <w:b/>
                <w:sz w:val="24"/>
                <w:szCs w:val="24"/>
                <w:lang w:eastAsia="ru-RU"/>
              </w:rPr>
            </w:pPr>
          </w:p>
        </w:tc>
        <w:tc>
          <w:tcPr>
            <w:tcW w:w="839" w:type="dxa"/>
            <w:shd w:val="clear" w:color="auto" w:fill="auto"/>
          </w:tcPr>
          <w:p w:rsidR="00FA5E75" w:rsidRPr="00441BE4" w:rsidRDefault="00FA5E75" w:rsidP="00DB2E43">
            <w:pPr>
              <w:spacing w:after="0"/>
              <w:rPr>
                <w:b/>
                <w:sz w:val="24"/>
                <w:szCs w:val="24"/>
                <w:lang w:eastAsia="ru-RU"/>
              </w:rPr>
            </w:pPr>
          </w:p>
        </w:tc>
      </w:tr>
      <w:tr w:rsidR="008915E2" w:rsidRPr="00441BE4" w:rsidTr="0005671B">
        <w:tc>
          <w:tcPr>
            <w:tcW w:w="7883" w:type="dxa"/>
            <w:shd w:val="clear" w:color="auto" w:fill="auto"/>
          </w:tcPr>
          <w:p w:rsidR="008915E2" w:rsidRPr="005C76B2" w:rsidRDefault="008915E2" w:rsidP="00DB2E43">
            <w:pPr>
              <w:contextualSpacing/>
              <w:rPr>
                <w:rFonts w:ascii="Times New Roman" w:hAnsi="Times New Roman" w:cs="Times New Roman"/>
                <w:bCs/>
                <w:color w:val="040404"/>
                <w:sz w:val="24"/>
                <w:szCs w:val="24"/>
              </w:rPr>
            </w:pPr>
            <w:r>
              <w:rPr>
                <w:rFonts w:ascii="Times New Roman" w:hAnsi="Times New Roman"/>
                <w:sz w:val="24"/>
                <w:szCs w:val="24"/>
                <w:lang w:eastAsia="ru-RU"/>
              </w:rPr>
              <w:t>1.</w:t>
            </w:r>
            <w:r w:rsidRPr="005C76B2">
              <w:rPr>
                <w:rFonts w:ascii="Times New Roman" w:hAnsi="Times New Roman" w:cs="Times New Roman"/>
                <w:bCs/>
                <w:color w:val="040404"/>
                <w:sz w:val="24"/>
                <w:szCs w:val="24"/>
              </w:rPr>
              <w:t>Аттестация педагогических работников сегодня…………………</w:t>
            </w:r>
            <w:r>
              <w:rPr>
                <w:rFonts w:ascii="Times New Roman" w:hAnsi="Times New Roman" w:cs="Times New Roman"/>
                <w:bCs/>
                <w:color w:val="040404"/>
                <w:sz w:val="24"/>
                <w:szCs w:val="24"/>
              </w:rPr>
              <w:t>……</w:t>
            </w:r>
            <w:r w:rsidR="006335E8">
              <w:rPr>
                <w:rFonts w:ascii="Times New Roman" w:hAnsi="Times New Roman" w:cs="Times New Roman"/>
                <w:bCs/>
                <w:color w:val="040404"/>
                <w:sz w:val="24"/>
                <w:szCs w:val="24"/>
              </w:rPr>
              <w:t>…</w:t>
            </w:r>
          </w:p>
          <w:p w:rsidR="008915E2" w:rsidRPr="005C76B2" w:rsidRDefault="008915E2" w:rsidP="00DB2E43">
            <w:pPr>
              <w:contextualSpacing/>
              <w:rPr>
                <w:rFonts w:ascii="Times New Roman" w:hAnsi="Times New Roman" w:cs="Times New Roman"/>
                <w:bCs/>
                <w:color w:val="040404"/>
                <w:sz w:val="24"/>
                <w:szCs w:val="24"/>
              </w:rPr>
            </w:pPr>
            <w:r w:rsidRPr="005C76B2">
              <w:rPr>
                <w:rFonts w:ascii="Times New Roman" w:hAnsi="Times New Roman" w:cs="Times New Roman"/>
                <w:bCs/>
                <w:color w:val="040404"/>
                <w:sz w:val="24"/>
                <w:szCs w:val="24"/>
              </w:rPr>
              <w:t>2.  Аттестация с целью подтверждения соответствия занимаемой должности  (СЗД) ……………………………………………………………</w:t>
            </w:r>
            <w:r>
              <w:rPr>
                <w:rFonts w:ascii="Times New Roman" w:hAnsi="Times New Roman" w:cs="Times New Roman"/>
                <w:bCs/>
                <w:color w:val="040404"/>
                <w:sz w:val="24"/>
                <w:szCs w:val="24"/>
              </w:rPr>
              <w:t>…</w:t>
            </w:r>
          </w:p>
          <w:p w:rsidR="008915E2" w:rsidRPr="005C76B2" w:rsidRDefault="008915E2" w:rsidP="00DB2E43">
            <w:pPr>
              <w:contextualSpacing/>
              <w:rPr>
                <w:rFonts w:ascii="Times New Roman" w:hAnsi="Times New Roman" w:cs="Times New Roman"/>
                <w:bCs/>
                <w:color w:val="040404"/>
                <w:sz w:val="24"/>
                <w:szCs w:val="24"/>
              </w:rPr>
            </w:pPr>
            <w:r w:rsidRPr="005C76B2">
              <w:rPr>
                <w:rFonts w:ascii="Times New Roman" w:hAnsi="Times New Roman" w:cs="Times New Roman"/>
                <w:bCs/>
                <w:color w:val="040404"/>
                <w:sz w:val="24"/>
                <w:szCs w:val="24"/>
              </w:rPr>
              <w:t>3. Аттестация для присвоения квалификационных категорий …………...</w:t>
            </w:r>
            <w:r>
              <w:rPr>
                <w:rFonts w:ascii="Times New Roman" w:hAnsi="Times New Roman" w:cs="Times New Roman"/>
                <w:bCs/>
                <w:color w:val="040404"/>
                <w:sz w:val="24"/>
                <w:szCs w:val="24"/>
              </w:rPr>
              <w:t>...</w:t>
            </w:r>
          </w:p>
          <w:p w:rsidR="008915E2" w:rsidRDefault="008915E2" w:rsidP="00DB2E43">
            <w:pPr>
              <w:contextualSpacing/>
              <w:rPr>
                <w:rFonts w:ascii="Times New Roman" w:hAnsi="Times New Roman" w:cs="Times New Roman"/>
                <w:bCs/>
                <w:color w:val="040404"/>
                <w:sz w:val="24"/>
                <w:szCs w:val="24"/>
              </w:rPr>
            </w:pPr>
            <w:r w:rsidRPr="005C76B2">
              <w:rPr>
                <w:rFonts w:ascii="Times New Roman" w:hAnsi="Times New Roman" w:cs="Times New Roman"/>
                <w:bCs/>
                <w:color w:val="040404"/>
                <w:sz w:val="24"/>
                <w:szCs w:val="24"/>
              </w:rPr>
              <w:t>4. Документы на</w:t>
            </w:r>
            <w:r w:rsidRPr="001A229C">
              <w:rPr>
                <w:rFonts w:ascii="Times New Roman" w:hAnsi="Times New Roman" w:cs="Times New Roman"/>
                <w:sz w:val="24"/>
                <w:szCs w:val="24"/>
              </w:rPr>
              <w:t xml:space="preserve"> каждого аттестуемого работника</w:t>
            </w:r>
            <w:r w:rsidRPr="001A229C">
              <w:rPr>
                <w:rFonts w:ascii="Times New Roman" w:hAnsi="Times New Roman" w:cs="Times New Roman"/>
                <w:bCs/>
                <w:color w:val="040404"/>
                <w:sz w:val="24"/>
                <w:szCs w:val="24"/>
              </w:rPr>
              <w:t>для проведения  аттестации</w:t>
            </w:r>
            <w:r>
              <w:rPr>
                <w:rFonts w:ascii="Times New Roman" w:hAnsi="Times New Roman" w:cs="Times New Roman"/>
                <w:bCs/>
                <w:color w:val="040404"/>
                <w:sz w:val="24"/>
                <w:szCs w:val="24"/>
              </w:rPr>
              <w:t>……………………………………………………………………….</w:t>
            </w:r>
          </w:p>
          <w:p w:rsidR="008915E2" w:rsidRPr="00441BE4" w:rsidRDefault="008915E2" w:rsidP="00DB2E43">
            <w:pPr>
              <w:contextualSpacing/>
              <w:rPr>
                <w:rFonts w:ascii="Times New Roman" w:hAnsi="Times New Roman"/>
                <w:i/>
                <w:sz w:val="24"/>
                <w:szCs w:val="24"/>
                <w:lang w:eastAsia="ru-RU"/>
              </w:rPr>
            </w:pPr>
            <w:r>
              <w:rPr>
                <w:rFonts w:ascii="Times New Roman" w:hAnsi="Times New Roman"/>
                <w:sz w:val="24"/>
                <w:szCs w:val="24"/>
                <w:lang w:eastAsia="ru-RU"/>
              </w:rPr>
              <w:t>5.</w:t>
            </w:r>
            <w:r w:rsidRPr="00711476">
              <w:rPr>
                <w:rFonts w:ascii="Times New Roman" w:hAnsi="Times New Roman"/>
                <w:sz w:val="24"/>
                <w:szCs w:val="24"/>
              </w:rPr>
              <w:t>Структура заявления педагога на аттестацию</w:t>
            </w:r>
            <w:r w:rsidR="006335E8">
              <w:rPr>
                <w:rFonts w:ascii="Times New Roman" w:hAnsi="Times New Roman"/>
                <w:bCs/>
                <w:i/>
                <w:sz w:val="24"/>
                <w:szCs w:val="24"/>
                <w:lang w:eastAsia="ru-RU"/>
              </w:rPr>
              <w:t>…………………………………</w:t>
            </w:r>
          </w:p>
          <w:p w:rsidR="008915E2" w:rsidRPr="00441BE4" w:rsidRDefault="008915E2" w:rsidP="00DB2E43">
            <w:pPr>
              <w:spacing w:after="0"/>
              <w:ind w:right="-8"/>
              <w:jc w:val="both"/>
              <w:rPr>
                <w:rFonts w:ascii="Times New Roman" w:hAnsi="Times New Roman"/>
                <w:sz w:val="24"/>
                <w:szCs w:val="24"/>
                <w:lang w:eastAsia="ru-RU"/>
              </w:rPr>
            </w:pPr>
            <w:r>
              <w:rPr>
                <w:rFonts w:ascii="Times New Roman" w:hAnsi="Times New Roman"/>
                <w:bCs/>
                <w:sz w:val="24"/>
                <w:szCs w:val="24"/>
                <w:lang w:eastAsia="ru-RU"/>
              </w:rPr>
              <w:t>6</w:t>
            </w:r>
            <w:r w:rsidRPr="00441BE4">
              <w:rPr>
                <w:rFonts w:ascii="Times New Roman" w:hAnsi="Times New Roman"/>
                <w:bCs/>
                <w:sz w:val="24"/>
                <w:szCs w:val="24"/>
                <w:lang w:eastAsia="ru-RU"/>
              </w:rPr>
              <w:t xml:space="preserve">. </w:t>
            </w:r>
            <w:r>
              <w:rPr>
                <w:rFonts w:ascii="Times New Roman" w:hAnsi="Times New Roman"/>
                <w:sz w:val="24"/>
                <w:szCs w:val="24"/>
                <w:lang w:eastAsia="ru-RU"/>
              </w:rPr>
              <w:t>Зачетный минимум квалификационного тестирования …………………..</w:t>
            </w:r>
          </w:p>
          <w:p w:rsidR="008915E2" w:rsidRPr="00441BE4" w:rsidRDefault="008915E2" w:rsidP="00DB2E43">
            <w:pPr>
              <w:spacing w:after="0"/>
              <w:jc w:val="both"/>
              <w:rPr>
                <w:rFonts w:ascii="Times New Roman" w:hAnsi="Times New Roman"/>
                <w:sz w:val="24"/>
                <w:szCs w:val="24"/>
                <w:lang w:eastAsia="ru-RU"/>
              </w:rPr>
            </w:pPr>
            <w:r>
              <w:rPr>
                <w:rFonts w:ascii="Times New Roman" w:hAnsi="Times New Roman"/>
                <w:bCs/>
                <w:sz w:val="24"/>
                <w:szCs w:val="24"/>
                <w:lang w:eastAsia="ru-RU"/>
              </w:rPr>
              <w:t>7</w:t>
            </w:r>
            <w:r w:rsidRPr="00441BE4">
              <w:rPr>
                <w:rFonts w:ascii="Times New Roman" w:hAnsi="Times New Roman"/>
                <w:bCs/>
                <w:sz w:val="24"/>
                <w:szCs w:val="24"/>
                <w:lang w:eastAsia="ru-RU"/>
              </w:rPr>
              <w:t xml:space="preserve">. </w:t>
            </w:r>
            <w:r>
              <w:rPr>
                <w:rFonts w:ascii="Times New Roman" w:hAnsi="Times New Roman"/>
                <w:sz w:val="24"/>
                <w:szCs w:val="24"/>
                <w:lang w:eastAsia="ru-RU"/>
              </w:rPr>
              <w:t>Перенос сроков аттестации ……………………………………………….</w:t>
            </w:r>
          </w:p>
          <w:p w:rsidR="008915E2" w:rsidRDefault="008915E2" w:rsidP="00DB2E43">
            <w:pPr>
              <w:spacing w:after="0"/>
              <w:jc w:val="both"/>
              <w:rPr>
                <w:rFonts w:ascii="Times New Roman" w:hAnsi="Times New Roman" w:cs="Times New Roman"/>
                <w:b/>
                <w:sz w:val="28"/>
                <w:szCs w:val="28"/>
              </w:rPr>
            </w:pPr>
            <w:r>
              <w:rPr>
                <w:rFonts w:ascii="Times New Roman" w:hAnsi="Times New Roman"/>
                <w:sz w:val="24"/>
                <w:szCs w:val="24"/>
                <w:lang w:eastAsia="ru-RU"/>
              </w:rPr>
              <w:t>8</w:t>
            </w:r>
            <w:r w:rsidRPr="00441BE4">
              <w:rPr>
                <w:rFonts w:ascii="Times New Roman" w:hAnsi="Times New Roman"/>
                <w:sz w:val="24"/>
                <w:szCs w:val="24"/>
                <w:lang w:eastAsia="ru-RU"/>
              </w:rPr>
              <w:t xml:space="preserve">. </w:t>
            </w:r>
            <w:r w:rsidRPr="0093302E">
              <w:rPr>
                <w:rFonts w:ascii="Times New Roman" w:hAnsi="Times New Roman" w:cs="Times New Roman"/>
                <w:sz w:val="24"/>
                <w:szCs w:val="24"/>
              </w:rPr>
              <w:t>Разъяснения и рекомендации  по оформлению карты результативности</w:t>
            </w:r>
          </w:p>
          <w:p w:rsidR="008915E2" w:rsidRPr="00E00DE2" w:rsidRDefault="008915E2" w:rsidP="00DB2E43">
            <w:pPr>
              <w:keepNext/>
              <w:widowControl w:val="0"/>
              <w:spacing w:after="0"/>
              <w:ind w:right="-268"/>
              <w:contextualSpacing/>
              <w:rPr>
                <w:rFonts w:ascii="Times New Roman" w:hAnsi="Times New Roman"/>
                <w:sz w:val="24"/>
                <w:szCs w:val="24"/>
              </w:rPr>
            </w:pPr>
            <w:r w:rsidRPr="0093302E">
              <w:rPr>
                <w:shd w:val="clear" w:color="auto" w:fill="FFFFFF"/>
              </w:rPr>
              <w:t>9</w:t>
            </w:r>
            <w:r w:rsidRPr="0093302E">
              <w:rPr>
                <w:rFonts w:ascii="Times New Roman" w:hAnsi="Times New Roman"/>
                <w:sz w:val="24"/>
                <w:szCs w:val="24"/>
                <w:lang w:eastAsia="ru-RU"/>
              </w:rPr>
              <w:t>. Карта результативности профессиональной</w:t>
            </w:r>
            <w:r w:rsidR="00982090">
              <w:rPr>
                <w:rFonts w:ascii="Times New Roman" w:hAnsi="Times New Roman"/>
                <w:sz w:val="24"/>
                <w:szCs w:val="24"/>
                <w:lang w:eastAsia="ru-RU"/>
              </w:rPr>
              <w:t xml:space="preserve"> </w:t>
            </w:r>
            <w:r w:rsidRPr="0093302E">
              <w:rPr>
                <w:rFonts w:ascii="Times New Roman" w:hAnsi="Times New Roman"/>
                <w:sz w:val="24"/>
                <w:szCs w:val="24"/>
              </w:rPr>
              <w:t xml:space="preserve">деятельности </w:t>
            </w:r>
            <w:r>
              <w:rPr>
                <w:rFonts w:ascii="Times New Roman" w:hAnsi="Times New Roman"/>
                <w:sz w:val="24"/>
                <w:szCs w:val="24"/>
              </w:rPr>
              <w:t>п</w:t>
            </w:r>
            <w:r w:rsidRPr="0093302E">
              <w:rPr>
                <w:rFonts w:ascii="Times New Roman" w:hAnsi="Times New Roman"/>
                <w:sz w:val="24"/>
                <w:szCs w:val="24"/>
              </w:rPr>
              <w:t>едагогического работника</w:t>
            </w:r>
            <w:r w:rsidRPr="00E00DE2">
              <w:rPr>
                <w:rFonts w:ascii="Times New Roman" w:hAnsi="Times New Roman"/>
                <w:sz w:val="24"/>
                <w:szCs w:val="24"/>
              </w:rPr>
              <w:t xml:space="preserve"> ……………………………………</w:t>
            </w:r>
            <w:r>
              <w:rPr>
                <w:rFonts w:ascii="Times New Roman" w:hAnsi="Times New Roman"/>
                <w:sz w:val="24"/>
                <w:szCs w:val="24"/>
              </w:rPr>
              <w:t>……………</w:t>
            </w:r>
            <w:r w:rsidR="00DB2E43">
              <w:rPr>
                <w:rFonts w:ascii="Times New Roman" w:hAnsi="Times New Roman"/>
                <w:sz w:val="24"/>
                <w:szCs w:val="24"/>
              </w:rPr>
              <w:t>…………………….</w:t>
            </w:r>
          </w:p>
          <w:p w:rsidR="008915E2" w:rsidRPr="00E346F9" w:rsidRDefault="008915E2" w:rsidP="00DB2E43">
            <w:pPr>
              <w:spacing w:after="0"/>
              <w:rPr>
                <w:rFonts w:ascii="Times New Roman" w:eastAsia="Times New Roman" w:hAnsi="Times New Roman" w:cs="Times New Roman"/>
                <w:bCs/>
                <w:kern w:val="36"/>
                <w:sz w:val="28"/>
                <w:szCs w:val="28"/>
                <w:lang w:eastAsia="ru-RU"/>
              </w:rPr>
            </w:pPr>
            <w:r w:rsidRPr="00E00DE2">
              <w:rPr>
                <w:rFonts w:ascii="Times New Roman" w:hAnsi="Times New Roman"/>
                <w:sz w:val="24"/>
                <w:szCs w:val="24"/>
              </w:rPr>
              <w:t>10. Права и льготы, предоставляемые работникам образования РТ  при подготовке</w:t>
            </w:r>
            <w:r w:rsidRPr="0093302E">
              <w:rPr>
                <w:rFonts w:ascii="Times New Roman" w:eastAsia="Times New Roman" w:hAnsi="Times New Roman" w:cs="Times New Roman"/>
                <w:bCs/>
                <w:kern w:val="36"/>
                <w:sz w:val="24"/>
                <w:szCs w:val="24"/>
                <w:lang w:eastAsia="ru-RU"/>
              </w:rPr>
              <w:t xml:space="preserve"> и проведении аттестации</w:t>
            </w:r>
            <w:r w:rsidRPr="00E00DE2">
              <w:rPr>
                <w:rFonts w:ascii="Times New Roman" w:eastAsia="Times New Roman" w:hAnsi="Times New Roman" w:cs="Times New Roman"/>
                <w:bCs/>
                <w:kern w:val="36"/>
                <w:sz w:val="28"/>
                <w:szCs w:val="28"/>
                <w:lang w:eastAsia="ru-RU"/>
              </w:rPr>
              <w:t>…………………………</w:t>
            </w:r>
            <w:r>
              <w:rPr>
                <w:rFonts w:ascii="Times New Roman" w:eastAsia="Times New Roman" w:hAnsi="Times New Roman" w:cs="Times New Roman"/>
                <w:bCs/>
                <w:kern w:val="36"/>
                <w:sz w:val="28"/>
                <w:szCs w:val="28"/>
                <w:lang w:eastAsia="ru-RU"/>
              </w:rPr>
              <w:t>……...</w:t>
            </w:r>
            <w:r w:rsidR="00DB2E43">
              <w:rPr>
                <w:rFonts w:ascii="Times New Roman" w:eastAsia="Times New Roman" w:hAnsi="Times New Roman" w:cs="Times New Roman"/>
                <w:bCs/>
                <w:kern w:val="36"/>
                <w:sz w:val="28"/>
                <w:szCs w:val="28"/>
                <w:lang w:eastAsia="ru-RU"/>
              </w:rPr>
              <w:t>..</w:t>
            </w:r>
          </w:p>
          <w:p w:rsidR="008915E2" w:rsidRDefault="008915E2" w:rsidP="00DB2E43">
            <w:pPr>
              <w:spacing w:after="0"/>
              <w:rPr>
                <w:rFonts w:ascii="Times New Roman" w:hAnsi="Times New Roman" w:cs="Times New Roman"/>
                <w:bCs/>
                <w:color w:val="000000"/>
                <w:sz w:val="24"/>
                <w:szCs w:val="24"/>
              </w:rPr>
            </w:pPr>
            <w:r w:rsidRPr="00ED3D96">
              <w:rPr>
                <w:rFonts w:ascii="Times New Roman" w:eastAsia="Times New Roman" w:hAnsi="Times New Roman" w:cs="Times New Roman"/>
                <w:bCs/>
                <w:kern w:val="36"/>
                <w:sz w:val="24"/>
                <w:szCs w:val="24"/>
                <w:lang w:eastAsia="ru-RU"/>
              </w:rPr>
              <w:t>11</w:t>
            </w:r>
            <w:r w:rsidRPr="00BD51AD">
              <w:rPr>
                <w:rFonts w:ascii="Times New Roman" w:eastAsia="Times New Roman" w:hAnsi="Times New Roman" w:cs="Times New Roman"/>
                <w:bCs/>
                <w:kern w:val="36"/>
                <w:sz w:val="24"/>
                <w:szCs w:val="24"/>
                <w:lang w:eastAsia="ru-RU"/>
              </w:rPr>
              <w:t>.</w:t>
            </w:r>
            <w:r w:rsidRPr="00BD51AD">
              <w:rPr>
                <w:rFonts w:ascii="Times New Roman" w:hAnsi="Times New Roman" w:cs="Times New Roman"/>
                <w:bCs/>
                <w:color w:val="000000"/>
                <w:sz w:val="24"/>
                <w:szCs w:val="24"/>
              </w:rPr>
              <w:t>Дополнения и изменения в Приложение № 1 «Права и льготы</w:t>
            </w:r>
            <w:r>
              <w:rPr>
                <w:rFonts w:ascii="Times New Roman" w:hAnsi="Times New Roman" w:cs="Times New Roman"/>
                <w:bCs/>
                <w:color w:val="000000"/>
                <w:sz w:val="24"/>
                <w:szCs w:val="24"/>
              </w:rPr>
              <w:t>»……</w:t>
            </w:r>
            <w:r w:rsidR="00DB2E43">
              <w:rPr>
                <w:rFonts w:ascii="Times New Roman" w:hAnsi="Times New Roman" w:cs="Times New Roman"/>
                <w:bCs/>
                <w:color w:val="000000"/>
                <w:sz w:val="24"/>
                <w:szCs w:val="24"/>
              </w:rPr>
              <w:t>…</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12.Результаты республиканского тестирования учащихся 4,6,8,10 классов</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13.Средние баллы ЕГЭ по предметам в сравнении с РФ …..……………</w:t>
            </w:r>
            <w:r w:rsidR="00DB2E43">
              <w:rPr>
                <w:rFonts w:ascii="Times New Roman" w:hAnsi="Times New Roman" w:cs="Times New Roman"/>
                <w:bCs/>
                <w:color w:val="000000"/>
                <w:sz w:val="24"/>
                <w:szCs w:val="24"/>
              </w:rPr>
              <w:t>…</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14.Показатели сохранности здоровья воспитанников детских садов…</w:t>
            </w:r>
            <w:r w:rsidR="006335E8">
              <w:rPr>
                <w:rFonts w:ascii="Times New Roman" w:hAnsi="Times New Roman" w:cs="Times New Roman"/>
                <w:bCs/>
                <w:color w:val="000000"/>
                <w:sz w:val="24"/>
                <w:szCs w:val="24"/>
              </w:rPr>
              <w:t>…</w:t>
            </w:r>
            <w:r w:rsidR="00DB2E43">
              <w:rPr>
                <w:rFonts w:ascii="Times New Roman" w:hAnsi="Times New Roman" w:cs="Times New Roman"/>
                <w:bCs/>
                <w:color w:val="000000"/>
                <w:sz w:val="24"/>
                <w:szCs w:val="24"/>
              </w:rPr>
              <w:t>..</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15.Сохранность учебного контингента в учреждениях дополнительного образования ……………………………………………………………………</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16.Результаты ГИА – 9 в новой форме по предметам  …………………….</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17.Победители республиканского конкурса «Наш лучший учитель»……</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18. Победители гранта учителей английского языка «Алгарыш»………..</w:t>
            </w:r>
          </w:p>
          <w:p w:rsidR="008915E2" w:rsidRDefault="008915E2" w:rsidP="00DB2E43">
            <w:pPr>
              <w:spacing w:after="0"/>
              <w:rPr>
                <w:rFonts w:ascii="Times New Roman" w:eastAsia="Times New Roman" w:hAnsi="Times New Roman" w:cs="Times New Roman"/>
                <w:bCs/>
                <w:kern w:val="36"/>
                <w:sz w:val="24"/>
                <w:szCs w:val="24"/>
                <w:lang w:eastAsia="ru-RU"/>
              </w:rPr>
            </w:pPr>
            <w:r>
              <w:rPr>
                <w:rFonts w:ascii="Times New Roman" w:hAnsi="Times New Roman" w:cs="Times New Roman"/>
                <w:bCs/>
                <w:color w:val="000000"/>
                <w:sz w:val="24"/>
                <w:szCs w:val="24"/>
              </w:rPr>
              <w:t>19.Делопроизводство по аттестации педагогических работников…………</w:t>
            </w:r>
          </w:p>
          <w:p w:rsidR="008915E2" w:rsidRDefault="008915E2" w:rsidP="00DB2E43">
            <w:pPr>
              <w:spacing w:after="0"/>
              <w:rPr>
                <w:rFonts w:ascii="Times New Roman" w:hAnsi="Times New Roman" w:cs="Times New Roman"/>
                <w:bCs/>
                <w:color w:val="000000"/>
                <w:sz w:val="24"/>
                <w:szCs w:val="24"/>
              </w:rPr>
            </w:pPr>
            <w:r>
              <w:rPr>
                <w:rFonts w:ascii="Times New Roman" w:eastAsia="Times New Roman" w:hAnsi="Times New Roman" w:cs="Times New Roman"/>
                <w:bCs/>
                <w:kern w:val="36"/>
                <w:sz w:val="24"/>
                <w:szCs w:val="24"/>
                <w:lang w:eastAsia="ru-RU"/>
              </w:rPr>
              <w:t>20.</w:t>
            </w:r>
            <w:r w:rsidRPr="00C3080F">
              <w:rPr>
                <w:rFonts w:ascii="Times New Roman" w:hAnsi="Times New Roman" w:cs="Times New Roman"/>
                <w:bCs/>
                <w:color w:val="000000"/>
                <w:sz w:val="24"/>
                <w:szCs w:val="24"/>
              </w:rPr>
              <w:t>Рекомендации по оформлению информационного стенда в образовательном учреждении«Аттестация педагогических работников»</w:t>
            </w:r>
            <w:r>
              <w:rPr>
                <w:rFonts w:ascii="Times New Roman" w:hAnsi="Times New Roman" w:cs="Times New Roman"/>
                <w:bCs/>
                <w:color w:val="000000"/>
                <w:sz w:val="24"/>
                <w:szCs w:val="24"/>
              </w:rPr>
              <w:t>……………………………………………………………………</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21.Аттестующимся</w:t>
            </w:r>
            <w:r w:rsidR="00982090">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rPr>
              <w:t>педработникам в 2013-2014 учебном году…………….</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22.Структура портфолио педработника………………………………………</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23.Портфолио профессиональной деятельности педработника ……………</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24. Итоги аттестации педработников в 2012-2013учебном году………….. </w:t>
            </w:r>
          </w:p>
          <w:p w:rsidR="008915E2"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25.Сранительные результаты ЕГЭ 2011 и 2012 годов ……………………..</w:t>
            </w:r>
          </w:p>
          <w:p w:rsidR="008915E2" w:rsidRPr="00C3080F" w:rsidRDefault="008915E2" w:rsidP="00DB2E43">
            <w:pPr>
              <w:spacing w:after="0"/>
              <w:rPr>
                <w:rFonts w:ascii="Times New Roman" w:hAnsi="Times New Roman" w:cs="Times New Roman"/>
                <w:bCs/>
                <w:color w:val="000000"/>
                <w:sz w:val="24"/>
                <w:szCs w:val="24"/>
              </w:rPr>
            </w:pPr>
            <w:r>
              <w:rPr>
                <w:rFonts w:ascii="Times New Roman" w:hAnsi="Times New Roman" w:cs="Times New Roman"/>
                <w:bCs/>
                <w:color w:val="000000"/>
                <w:sz w:val="24"/>
                <w:szCs w:val="24"/>
              </w:rPr>
              <w:t>26.Результаты ГИА по школам  – 9 по об</w:t>
            </w:r>
            <w:r w:rsidR="002047BA">
              <w:rPr>
                <w:rFonts w:ascii="Times New Roman" w:hAnsi="Times New Roman" w:cs="Times New Roman"/>
                <w:bCs/>
                <w:color w:val="000000"/>
                <w:sz w:val="24"/>
                <w:szCs w:val="24"/>
              </w:rPr>
              <w:t>язательным предметам за 2012 г</w:t>
            </w:r>
            <w:r w:rsidR="0005671B">
              <w:rPr>
                <w:rFonts w:ascii="Times New Roman" w:hAnsi="Times New Roman" w:cs="Times New Roman"/>
                <w:bCs/>
                <w:color w:val="000000"/>
                <w:sz w:val="24"/>
                <w:szCs w:val="24"/>
              </w:rPr>
              <w:t>.</w:t>
            </w:r>
          </w:p>
          <w:p w:rsidR="008915E2" w:rsidRPr="0093302E" w:rsidRDefault="008915E2" w:rsidP="00DB2E43">
            <w:pPr>
              <w:spacing w:after="0"/>
              <w:rPr>
                <w:shd w:val="clear" w:color="auto" w:fill="FFFFFF"/>
              </w:rPr>
            </w:pPr>
          </w:p>
        </w:tc>
        <w:tc>
          <w:tcPr>
            <w:tcW w:w="386" w:type="dxa"/>
            <w:shd w:val="clear" w:color="auto" w:fill="auto"/>
          </w:tcPr>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1</w:t>
            </w:r>
          </w:p>
          <w:p w:rsidR="008915E2" w:rsidRPr="00441BE4" w:rsidRDefault="008915E2" w:rsidP="00DB2E43">
            <w:pPr>
              <w:spacing w:after="0"/>
              <w:rPr>
                <w:rFonts w:ascii="Times New Roman" w:hAnsi="Times New Roman"/>
                <w:sz w:val="24"/>
                <w:szCs w:val="24"/>
                <w:lang w:eastAsia="ru-RU"/>
              </w:rPr>
            </w:pPr>
          </w:p>
          <w:p w:rsidR="008915E2" w:rsidRPr="00441BE4"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3</w:t>
            </w:r>
          </w:p>
          <w:p w:rsidR="008915E2" w:rsidRPr="00441BE4"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5</w:t>
            </w:r>
          </w:p>
          <w:p w:rsidR="008915E2" w:rsidRDefault="008915E2" w:rsidP="00DB2E43">
            <w:pPr>
              <w:spacing w:after="0"/>
              <w:rPr>
                <w:rFonts w:ascii="Times New Roman" w:hAnsi="Times New Roman"/>
                <w:sz w:val="24"/>
                <w:szCs w:val="24"/>
                <w:lang w:eastAsia="ru-RU"/>
              </w:rPr>
            </w:pPr>
          </w:p>
          <w:p w:rsidR="008915E2" w:rsidRPr="00441BE4"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6</w:t>
            </w:r>
          </w:p>
          <w:p w:rsidR="008915E2" w:rsidRPr="00441BE4"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8</w:t>
            </w:r>
          </w:p>
          <w:p w:rsidR="008915E2" w:rsidRPr="00441BE4"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9</w:t>
            </w:r>
          </w:p>
          <w:p w:rsidR="008915E2" w:rsidRPr="00441BE4"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9</w:t>
            </w:r>
          </w:p>
          <w:p w:rsidR="008915E2" w:rsidRPr="00441BE4"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9</w:t>
            </w:r>
          </w:p>
          <w:p w:rsidR="008915E2" w:rsidRDefault="008915E2" w:rsidP="00DB2E43">
            <w:pPr>
              <w:spacing w:after="0"/>
              <w:rPr>
                <w:rFonts w:ascii="Times New Roman" w:hAnsi="Times New Roman"/>
                <w:sz w:val="24"/>
                <w:szCs w:val="24"/>
                <w:lang w:eastAsia="ru-RU"/>
              </w:rPr>
            </w:pP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12</w:t>
            </w:r>
          </w:p>
          <w:p w:rsidR="008915E2" w:rsidRDefault="008915E2" w:rsidP="00DB2E43">
            <w:pPr>
              <w:spacing w:after="0"/>
              <w:rPr>
                <w:rFonts w:ascii="Times New Roman" w:hAnsi="Times New Roman"/>
                <w:sz w:val="24"/>
                <w:szCs w:val="24"/>
                <w:lang w:eastAsia="ru-RU"/>
              </w:rPr>
            </w:pP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21</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25</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27</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28</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29</w:t>
            </w:r>
          </w:p>
          <w:p w:rsidR="008915E2" w:rsidRDefault="008915E2" w:rsidP="00DB2E43">
            <w:pPr>
              <w:spacing w:after="0"/>
              <w:rPr>
                <w:rFonts w:ascii="Times New Roman" w:hAnsi="Times New Roman"/>
                <w:sz w:val="24"/>
                <w:szCs w:val="24"/>
                <w:lang w:eastAsia="ru-RU"/>
              </w:rPr>
            </w:pP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29</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30</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32</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37</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38</w:t>
            </w:r>
          </w:p>
          <w:p w:rsidR="008915E2" w:rsidRDefault="008915E2" w:rsidP="00DB2E43">
            <w:pPr>
              <w:spacing w:after="0"/>
              <w:rPr>
                <w:rFonts w:ascii="Times New Roman" w:hAnsi="Times New Roman"/>
                <w:sz w:val="24"/>
                <w:szCs w:val="24"/>
                <w:lang w:eastAsia="ru-RU"/>
              </w:rPr>
            </w:pPr>
          </w:p>
          <w:p w:rsidR="008915E2" w:rsidRDefault="008915E2" w:rsidP="00DB2E43">
            <w:pPr>
              <w:spacing w:after="0"/>
              <w:rPr>
                <w:rFonts w:ascii="Times New Roman" w:hAnsi="Times New Roman"/>
                <w:sz w:val="24"/>
                <w:szCs w:val="24"/>
                <w:lang w:eastAsia="ru-RU"/>
              </w:rPr>
            </w:pP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41</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42</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4</w:t>
            </w:r>
            <w:r w:rsidR="00982090">
              <w:rPr>
                <w:rFonts w:ascii="Times New Roman" w:hAnsi="Times New Roman"/>
                <w:sz w:val="24"/>
                <w:szCs w:val="24"/>
                <w:lang w:eastAsia="ru-RU"/>
              </w:rPr>
              <w:t>8</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4</w:t>
            </w:r>
            <w:r w:rsidR="00982090">
              <w:rPr>
                <w:rFonts w:ascii="Times New Roman" w:hAnsi="Times New Roman"/>
                <w:sz w:val="24"/>
                <w:szCs w:val="24"/>
                <w:lang w:eastAsia="ru-RU"/>
              </w:rPr>
              <w:t>9</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5</w:t>
            </w:r>
            <w:r w:rsidR="00982090">
              <w:rPr>
                <w:rFonts w:ascii="Times New Roman" w:hAnsi="Times New Roman"/>
                <w:sz w:val="24"/>
                <w:szCs w:val="24"/>
                <w:lang w:eastAsia="ru-RU"/>
              </w:rPr>
              <w:t>5</w:t>
            </w:r>
          </w:p>
          <w:p w:rsidR="008915E2" w:rsidRDefault="008915E2" w:rsidP="00DB2E43">
            <w:pPr>
              <w:spacing w:after="0"/>
              <w:rPr>
                <w:rFonts w:ascii="Times New Roman" w:hAnsi="Times New Roman"/>
                <w:sz w:val="24"/>
                <w:szCs w:val="24"/>
                <w:lang w:eastAsia="ru-RU"/>
              </w:rPr>
            </w:pPr>
            <w:r>
              <w:rPr>
                <w:rFonts w:ascii="Times New Roman" w:hAnsi="Times New Roman"/>
                <w:sz w:val="24"/>
                <w:szCs w:val="24"/>
                <w:lang w:eastAsia="ru-RU"/>
              </w:rPr>
              <w:t>5</w:t>
            </w:r>
            <w:r w:rsidR="00982090">
              <w:rPr>
                <w:rFonts w:ascii="Times New Roman" w:hAnsi="Times New Roman"/>
                <w:sz w:val="24"/>
                <w:szCs w:val="24"/>
                <w:lang w:eastAsia="ru-RU"/>
              </w:rPr>
              <w:t>7</w:t>
            </w:r>
          </w:p>
          <w:p w:rsidR="008915E2" w:rsidRPr="00441BE4" w:rsidRDefault="00982090" w:rsidP="00DB2E43">
            <w:pPr>
              <w:spacing w:after="0"/>
              <w:rPr>
                <w:rFonts w:ascii="Times New Roman" w:hAnsi="Times New Roman"/>
                <w:sz w:val="24"/>
                <w:szCs w:val="24"/>
                <w:lang w:eastAsia="ru-RU"/>
              </w:rPr>
            </w:pPr>
            <w:r>
              <w:rPr>
                <w:rFonts w:ascii="Times New Roman" w:hAnsi="Times New Roman"/>
                <w:sz w:val="24"/>
                <w:szCs w:val="24"/>
                <w:lang w:eastAsia="ru-RU"/>
              </w:rPr>
              <w:t>58</w:t>
            </w:r>
          </w:p>
        </w:tc>
        <w:tc>
          <w:tcPr>
            <w:tcW w:w="839" w:type="dxa"/>
            <w:shd w:val="clear" w:color="auto" w:fill="auto"/>
          </w:tcPr>
          <w:p w:rsidR="008915E2" w:rsidRPr="00441BE4" w:rsidRDefault="008915E2" w:rsidP="00DB2E43">
            <w:pPr>
              <w:spacing w:after="0"/>
              <w:rPr>
                <w:rFonts w:ascii="Times New Roman" w:hAnsi="Times New Roman"/>
                <w:sz w:val="24"/>
                <w:szCs w:val="24"/>
                <w:lang w:eastAsia="ru-RU"/>
              </w:rPr>
            </w:pPr>
          </w:p>
        </w:tc>
      </w:tr>
    </w:tbl>
    <w:p w:rsidR="00743F45" w:rsidRPr="00976DA7" w:rsidRDefault="00743F45" w:rsidP="004D352E">
      <w:pPr>
        <w:spacing w:line="240" w:lineRule="auto"/>
        <w:ind w:right="1132"/>
        <w:contextualSpacing/>
        <w:jc w:val="both"/>
        <w:rPr>
          <w:sz w:val="36"/>
          <w:szCs w:val="36"/>
        </w:rPr>
      </w:pPr>
    </w:p>
    <w:p w:rsidR="00771EDA" w:rsidRPr="005B25CF" w:rsidRDefault="00771EDA" w:rsidP="005E1481">
      <w:pPr>
        <w:pStyle w:val="a6"/>
        <w:spacing w:line="240" w:lineRule="auto"/>
        <w:ind w:left="0" w:firstLine="2835"/>
        <w:rPr>
          <w:rFonts w:ascii="Times New Roman" w:hAnsi="Times New Roman" w:cs="Times New Roman"/>
          <w:sz w:val="25"/>
          <w:szCs w:val="25"/>
        </w:rPr>
      </w:pPr>
    </w:p>
    <w:sectPr w:rsidR="00771EDA" w:rsidRPr="005B25CF" w:rsidSect="004C4142">
      <w:type w:val="continuous"/>
      <w:pgSz w:w="11906" w:h="16838"/>
      <w:pgMar w:top="993" w:right="851" w:bottom="454" w:left="1418" w:header="709" w:footer="709" w:gutter="0"/>
      <w:pgBorders w:offsetFrom="page">
        <w:top w:val="zigZag" w:sz="12" w:space="24" w:color="auto"/>
        <w:left w:val="zigZag" w:sz="12" w:space="24" w:color="auto"/>
        <w:bottom w:val="zigZag" w:sz="12" w:space="24" w:color="auto"/>
        <w:right w:val="zigZag" w:sz="12"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41BE" w:rsidRDefault="008F41BE" w:rsidP="00224089">
      <w:pPr>
        <w:spacing w:after="0" w:line="240" w:lineRule="auto"/>
      </w:pPr>
      <w:r>
        <w:separator/>
      </w:r>
    </w:p>
  </w:endnote>
  <w:endnote w:type="continuationSeparator" w:id="0">
    <w:p w:rsidR="008F41BE" w:rsidRDefault="008F41BE" w:rsidP="002240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iberation Serif">
    <w:altName w:val="Arial Unicode MS"/>
    <w:charset w:val="80"/>
    <w:family w:val="roman"/>
    <w:pitch w:val="variable"/>
    <w:sig w:usb0="00000000" w:usb1="00000000" w:usb2="00000000" w:usb3="00000000" w:csb0="00000000" w:csb1="00000000"/>
  </w:font>
  <w:font w:name="DejaVu Sans">
    <w:altName w:val="Times New Roman"/>
    <w:charset w:val="00"/>
    <w:family w:val="auto"/>
    <w:pitch w:val="variable"/>
    <w:sig w:usb0="00000000" w:usb1="00000000" w:usb2="00000000" w:usb3="00000000" w:csb0="00000000" w:csb1="00000000"/>
  </w:font>
  <w:font w:name="Lohit Hindi">
    <w:altName w:val="Arial Unicode MS"/>
    <w:charset w:val="80"/>
    <w:family w:val="auto"/>
    <w:pitch w:val="variable"/>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97244751"/>
      <w:docPartObj>
        <w:docPartGallery w:val="Page Numbers (Bottom of Page)"/>
        <w:docPartUnique/>
      </w:docPartObj>
    </w:sdtPr>
    <w:sdtContent>
      <w:p w:rsidR="00021CC2" w:rsidRDefault="00ED4801">
        <w:pPr>
          <w:pStyle w:val="a9"/>
          <w:jc w:val="center"/>
        </w:pPr>
        <w:r>
          <w:fldChar w:fldCharType="begin"/>
        </w:r>
        <w:r w:rsidR="00021CC2">
          <w:instrText>PAGE   \* MERGEFORMAT</w:instrText>
        </w:r>
        <w:r>
          <w:fldChar w:fldCharType="separate"/>
        </w:r>
        <w:r w:rsidR="00683C33">
          <w:rPr>
            <w:noProof/>
          </w:rPr>
          <w:t>59</w:t>
        </w:r>
        <w:r>
          <w:rPr>
            <w:noProof/>
          </w:rPr>
          <w:fldChar w:fldCharType="end"/>
        </w:r>
      </w:p>
    </w:sdtContent>
  </w:sdt>
  <w:p w:rsidR="00021CC2" w:rsidRDefault="00021CC2">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41BE" w:rsidRDefault="008F41BE" w:rsidP="00224089">
      <w:pPr>
        <w:spacing w:after="0" w:line="240" w:lineRule="auto"/>
      </w:pPr>
      <w:r>
        <w:separator/>
      </w:r>
    </w:p>
  </w:footnote>
  <w:footnote w:type="continuationSeparator" w:id="0">
    <w:p w:rsidR="008F41BE" w:rsidRDefault="008F41BE" w:rsidP="0022408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633E9"/>
    <w:multiLevelType w:val="hybridMultilevel"/>
    <w:tmpl w:val="F6AEFD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1827DF"/>
    <w:multiLevelType w:val="hybridMultilevel"/>
    <w:tmpl w:val="9912EE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63267F"/>
    <w:multiLevelType w:val="hybridMultilevel"/>
    <w:tmpl w:val="32E61C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CAA15B0"/>
    <w:multiLevelType w:val="hybridMultilevel"/>
    <w:tmpl w:val="7248D7EA"/>
    <w:lvl w:ilvl="0" w:tplc="6BBEC6A0">
      <w:start w:val="1"/>
      <w:numFmt w:val="bullet"/>
      <w:lvlText w:val=""/>
      <w:lvlJc w:val="left"/>
      <w:pPr>
        <w:ind w:left="720" w:hanging="360"/>
      </w:pPr>
      <w:rPr>
        <w:rFonts w:ascii="Wingdings 2" w:hAnsi="Wingdings 2"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F8172D6"/>
    <w:multiLevelType w:val="hybridMultilevel"/>
    <w:tmpl w:val="45428B80"/>
    <w:lvl w:ilvl="0" w:tplc="0419000B">
      <w:start w:val="1"/>
      <w:numFmt w:val="bullet"/>
      <w:lvlText w:val=""/>
      <w:lvlJc w:val="left"/>
      <w:pPr>
        <w:ind w:left="928" w:hanging="360"/>
      </w:pPr>
      <w:rPr>
        <w:rFonts w:ascii="Wingdings" w:hAnsi="Wingdings"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start w:val="1"/>
      <w:numFmt w:val="bullet"/>
      <w:lvlText w:val="o"/>
      <w:lvlJc w:val="left"/>
      <w:pPr>
        <w:ind w:left="3808" w:hanging="360"/>
      </w:pPr>
      <w:rPr>
        <w:rFonts w:ascii="Courier New" w:hAnsi="Courier New" w:cs="Courier New" w:hint="default"/>
      </w:rPr>
    </w:lvl>
    <w:lvl w:ilvl="5" w:tplc="04190005">
      <w:start w:val="1"/>
      <w:numFmt w:val="bullet"/>
      <w:lvlText w:val=""/>
      <w:lvlJc w:val="left"/>
      <w:pPr>
        <w:ind w:left="4528" w:hanging="360"/>
      </w:pPr>
      <w:rPr>
        <w:rFonts w:ascii="Wingdings" w:hAnsi="Wingdings" w:hint="default"/>
      </w:rPr>
    </w:lvl>
    <w:lvl w:ilvl="6" w:tplc="04190001">
      <w:start w:val="1"/>
      <w:numFmt w:val="bullet"/>
      <w:lvlText w:val=""/>
      <w:lvlJc w:val="left"/>
      <w:pPr>
        <w:ind w:left="5248" w:hanging="360"/>
      </w:pPr>
      <w:rPr>
        <w:rFonts w:ascii="Symbol" w:hAnsi="Symbol" w:hint="default"/>
      </w:rPr>
    </w:lvl>
    <w:lvl w:ilvl="7" w:tplc="04190003">
      <w:start w:val="1"/>
      <w:numFmt w:val="bullet"/>
      <w:lvlText w:val="o"/>
      <w:lvlJc w:val="left"/>
      <w:pPr>
        <w:ind w:left="5968" w:hanging="360"/>
      </w:pPr>
      <w:rPr>
        <w:rFonts w:ascii="Courier New" w:hAnsi="Courier New" w:cs="Courier New" w:hint="default"/>
      </w:rPr>
    </w:lvl>
    <w:lvl w:ilvl="8" w:tplc="04190005">
      <w:start w:val="1"/>
      <w:numFmt w:val="bullet"/>
      <w:lvlText w:val=""/>
      <w:lvlJc w:val="left"/>
      <w:pPr>
        <w:ind w:left="6688" w:hanging="360"/>
      </w:pPr>
      <w:rPr>
        <w:rFonts w:ascii="Wingdings" w:hAnsi="Wingdings" w:hint="default"/>
      </w:rPr>
    </w:lvl>
  </w:abstractNum>
  <w:abstractNum w:abstractNumId="5">
    <w:nsid w:val="13443FA8"/>
    <w:multiLevelType w:val="multilevel"/>
    <w:tmpl w:val="A414F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3A13A0E"/>
    <w:multiLevelType w:val="hybridMultilevel"/>
    <w:tmpl w:val="36CCC050"/>
    <w:lvl w:ilvl="0" w:tplc="6BBEC6A0">
      <w:start w:val="1"/>
      <w:numFmt w:val="bullet"/>
      <w:lvlText w:val=""/>
      <w:lvlJc w:val="left"/>
      <w:pPr>
        <w:ind w:left="720" w:hanging="360"/>
      </w:pPr>
      <w:rPr>
        <w:rFonts w:ascii="Wingdings 2" w:hAnsi="Wingdings 2"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7D87F45"/>
    <w:multiLevelType w:val="hybridMultilevel"/>
    <w:tmpl w:val="7FD21FA0"/>
    <w:lvl w:ilvl="0" w:tplc="8C1EEBF6">
      <w:start w:val="1"/>
      <w:numFmt w:val="bullet"/>
      <w:lvlText w:val=""/>
      <w:lvlJc w:val="left"/>
      <w:pPr>
        <w:tabs>
          <w:tab w:val="num" w:pos="720"/>
        </w:tabs>
        <w:ind w:left="720" w:hanging="360"/>
      </w:pPr>
      <w:rPr>
        <w:rFonts w:ascii="Wingdings 2" w:hAnsi="Wingdings 2" w:hint="default"/>
      </w:rPr>
    </w:lvl>
    <w:lvl w:ilvl="1" w:tplc="DF706D0A" w:tentative="1">
      <w:start w:val="1"/>
      <w:numFmt w:val="bullet"/>
      <w:lvlText w:val=""/>
      <w:lvlJc w:val="left"/>
      <w:pPr>
        <w:tabs>
          <w:tab w:val="num" w:pos="1440"/>
        </w:tabs>
        <w:ind w:left="1440" w:hanging="360"/>
      </w:pPr>
      <w:rPr>
        <w:rFonts w:ascii="Wingdings 2" w:hAnsi="Wingdings 2" w:hint="default"/>
      </w:rPr>
    </w:lvl>
    <w:lvl w:ilvl="2" w:tplc="8006D8EE" w:tentative="1">
      <w:start w:val="1"/>
      <w:numFmt w:val="bullet"/>
      <w:lvlText w:val=""/>
      <w:lvlJc w:val="left"/>
      <w:pPr>
        <w:tabs>
          <w:tab w:val="num" w:pos="2160"/>
        </w:tabs>
        <w:ind w:left="2160" w:hanging="360"/>
      </w:pPr>
      <w:rPr>
        <w:rFonts w:ascii="Wingdings 2" w:hAnsi="Wingdings 2" w:hint="default"/>
      </w:rPr>
    </w:lvl>
    <w:lvl w:ilvl="3" w:tplc="B4280DAE" w:tentative="1">
      <w:start w:val="1"/>
      <w:numFmt w:val="bullet"/>
      <w:lvlText w:val=""/>
      <w:lvlJc w:val="left"/>
      <w:pPr>
        <w:tabs>
          <w:tab w:val="num" w:pos="2880"/>
        </w:tabs>
        <w:ind w:left="2880" w:hanging="360"/>
      </w:pPr>
      <w:rPr>
        <w:rFonts w:ascii="Wingdings 2" w:hAnsi="Wingdings 2" w:hint="default"/>
      </w:rPr>
    </w:lvl>
    <w:lvl w:ilvl="4" w:tplc="21D8BB1E" w:tentative="1">
      <w:start w:val="1"/>
      <w:numFmt w:val="bullet"/>
      <w:lvlText w:val=""/>
      <w:lvlJc w:val="left"/>
      <w:pPr>
        <w:tabs>
          <w:tab w:val="num" w:pos="3600"/>
        </w:tabs>
        <w:ind w:left="3600" w:hanging="360"/>
      </w:pPr>
      <w:rPr>
        <w:rFonts w:ascii="Wingdings 2" w:hAnsi="Wingdings 2" w:hint="default"/>
      </w:rPr>
    </w:lvl>
    <w:lvl w:ilvl="5" w:tplc="25582C3A" w:tentative="1">
      <w:start w:val="1"/>
      <w:numFmt w:val="bullet"/>
      <w:lvlText w:val=""/>
      <w:lvlJc w:val="left"/>
      <w:pPr>
        <w:tabs>
          <w:tab w:val="num" w:pos="4320"/>
        </w:tabs>
        <w:ind w:left="4320" w:hanging="360"/>
      </w:pPr>
      <w:rPr>
        <w:rFonts w:ascii="Wingdings 2" w:hAnsi="Wingdings 2" w:hint="default"/>
      </w:rPr>
    </w:lvl>
    <w:lvl w:ilvl="6" w:tplc="2F6808FE" w:tentative="1">
      <w:start w:val="1"/>
      <w:numFmt w:val="bullet"/>
      <w:lvlText w:val=""/>
      <w:lvlJc w:val="left"/>
      <w:pPr>
        <w:tabs>
          <w:tab w:val="num" w:pos="5040"/>
        </w:tabs>
        <w:ind w:left="5040" w:hanging="360"/>
      </w:pPr>
      <w:rPr>
        <w:rFonts w:ascii="Wingdings 2" w:hAnsi="Wingdings 2" w:hint="default"/>
      </w:rPr>
    </w:lvl>
    <w:lvl w:ilvl="7" w:tplc="7D40A768" w:tentative="1">
      <w:start w:val="1"/>
      <w:numFmt w:val="bullet"/>
      <w:lvlText w:val=""/>
      <w:lvlJc w:val="left"/>
      <w:pPr>
        <w:tabs>
          <w:tab w:val="num" w:pos="5760"/>
        </w:tabs>
        <w:ind w:left="5760" w:hanging="360"/>
      </w:pPr>
      <w:rPr>
        <w:rFonts w:ascii="Wingdings 2" w:hAnsi="Wingdings 2" w:hint="default"/>
      </w:rPr>
    </w:lvl>
    <w:lvl w:ilvl="8" w:tplc="B3F0765A" w:tentative="1">
      <w:start w:val="1"/>
      <w:numFmt w:val="bullet"/>
      <w:lvlText w:val=""/>
      <w:lvlJc w:val="left"/>
      <w:pPr>
        <w:tabs>
          <w:tab w:val="num" w:pos="6480"/>
        </w:tabs>
        <w:ind w:left="6480" w:hanging="360"/>
      </w:pPr>
      <w:rPr>
        <w:rFonts w:ascii="Wingdings 2" w:hAnsi="Wingdings 2" w:hint="default"/>
      </w:rPr>
    </w:lvl>
  </w:abstractNum>
  <w:abstractNum w:abstractNumId="8">
    <w:nsid w:val="19BC0417"/>
    <w:multiLevelType w:val="hybridMultilevel"/>
    <w:tmpl w:val="484290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E76AA0"/>
    <w:multiLevelType w:val="hybridMultilevel"/>
    <w:tmpl w:val="7CD455FA"/>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07E4CE4"/>
    <w:multiLevelType w:val="multilevel"/>
    <w:tmpl w:val="07C803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A7A3B9C"/>
    <w:multiLevelType w:val="hybridMultilevel"/>
    <w:tmpl w:val="296EAA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CA31BC7"/>
    <w:multiLevelType w:val="multilevel"/>
    <w:tmpl w:val="C6008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1DC0E0D"/>
    <w:multiLevelType w:val="hybridMultilevel"/>
    <w:tmpl w:val="58D699C4"/>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2E123DC"/>
    <w:multiLevelType w:val="hybridMultilevel"/>
    <w:tmpl w:val="F8E4E9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3D704C5"/>
    <w:multiLevelType w:val="multilevel"/>
    <w:tmpl w:val="35148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50A7AD2"/>
    <w:multiLevelType w:val="hybridMultilevel"/>
    <w:tmpl w:val="1462705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3591373B"/>
    <w:multiLevelType w:val="hybridMultilevel"/>
    <w:tmpl w:val="71C4D140"/>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8">
    <w:nsid w:val="3CAC4375"/>
    <w:multiLevelType w:val="multilevel"/>
    <w:tmpl w:val="47A4F2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EC967FF"/>
    <w:multiLevelType w:val="hybridMultilevel"/>
    <w:tmpl w:val="E228DD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34441AE"/>
    <w:multiLevelType w:val="hybridMultilevel"/>
    <w:tmpl w:val="F502D3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5DB2A78"/>
    <w:multiLevelType w:val="hybridMultilevel"/>
    <w:tmpl w:val="5906D6BE"/>
    <w:lvl w:ilvl="0" w:tplc="22C8CDD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498E7F4F"/>
    <w:multiLevelType w:val="multilevel"/>
    <w:tmpl w:val="A662B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BFF4542"/>
    <w:multiLevelType w:val="hybridMultilevel"/>
    <w:tmpl w:val="75582A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D6E4550"/>
    <w:multiLevelType w:val="hybridMultilevel"/>
    <w:tmpl w:val="B72E09B6"/>
    <w:lvl w:ilvl="0" w:tplc="6BBEC6A0">
      <w:start w:val="1"/>
      <w:numFmt w:val="bullet"/>
      <w:lvlText w:val=""/>
      <w:lvlJc w:val="left"/>
      <w:pPr>
        <w:ind w:left="720" w:hanging="360"/>
      </w:pPr>
      <w:rPr>
        <w:rFonts w:ascii="Wingdings 2" w:hAnsi="Wingdings 2"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04A7867"/>
    <w:multiLevelType w:val="multilevel"/>
    <w:tmpl w:val="C9D0E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4C71ED3"/>
    <w:multiLevelType w:val="multilevel"/>
    <w:tmpl w:val="96269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5530664"/>
    <w:multiLevelType w:val="multilevel"/>
    <w:tmpl w:val="B1BCF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71A4DE5"/>
    <w:multiLevelType w:val="hybridMultilevel"/>
    <w:tmpl w:val="25629B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7371342"/>
    <w:multiLevelType w:val="hybridMultilevel"/>
    <w:tmpl w:val="F092AB9E"/>
    <w:lvl w:ilvl="0" w:tplc="6BBEC6A0">
      <w:start w:val="1"/>
      <w:numFmt w:val="bullet"/>
      <w:lvlText w:val=""/>
      <w:lvlJc w:val="left"/>
      <w:pPr>
        <w:ind w:left="720" w:hanging="360"/>
      </w:pPr>
      <w:rPr>
        <w:rFonts w:ascii="Wingdings 2" w:hAnsi="Wingdings 2"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CBB3E21"/>
    <w:multiLevelType w:val="hybridMultilevel"/>
    <w:tmpl w:val="7B9A4A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E31552A"/>
    <w:multiLevelType w:val="hybridMultilevel"/>
    <w:tmpl w:val="C7603CA8"/>
    <w:lvl w:ilvl="0" w:tplc="69960776">
      <w:start w:val="1"/>
      <w:numFmt w:val="bullet"/>
      <w:lvlText w:val="-"/>
      <w:lvlJc w:val="left"/>
      <w:pPr>
        <w:tabs>
          <w:tab w:val="num" w:pos="720"/>
        </w:tabs>
        <w:ind w:left="720" w:hanging="360"/>
      </w:pPr>
      <w:rPr>
        <w:rFonts w:ascii="Times New Roman" w:hAnsi="Times New Roman" w:hint="default"/>
      </w:rPr>
    </w:lvl>
    <w:lvl w:ilvl="1" w:tplc="B0B805E6" w:tentative="1">
      <w:start w:val="1"/>
      <w:numFmt w:val="bullet"/>
      <w:lvlText w:val="-"/>
      <w:lvlJc w:val="left"/>
      <w:pPr>
        <w:tabs>
          <w:tab w:val="num" w:pos="1440"/>
        </w:tabs>
        <w:ind w:left="1440" w:hanging="360"/>
      </w:pPr>
      <w:rPr>
        <w:rFonts w:ascii="Times New Roman" w:hAnsi="Times New Roman" w:hint="default"/>
      </w:rPr>
    </w:lvl>
    <w:lvl w:ilvl="2" w:tplc="BE868A1A" w:tentative="1">
      <w:start w:val="1"/>
      <w:numFmt w:val="bullet"/>
      <w:lvlText w:val="-"/>
      <w:lvlJc w:val="left"/>
      <w:pPr>
        <w:tabs>
          <w:tab w:val="num" w:pos="2160"/>
        </w:tabs>
        <w:ind w:left="2160" w:hanging="360"/>
      </w:pPr>
      <w:rPr>
        <w:rFonts w:ascii="Times New Roman" w:hAnsi="Times New Roman" w:hint="default"/>
      </w:rPr>
    </w:lvl>
    <w:lvl w:ilvl="3" w:tplc="8EFE0BC8" w:tentative="1">
      <w:start w:val="1"/>
      <w:numFmt w:val="bullet"/>
      <w:lvlText w:val="-"/>
      <w:lvlJc w:val="left"/>
      <w:pPr>
        <w:tabs>
          <w:tab w:val="num" w:pos="2880"/>
        </w:tabs>
        <w:ind w:left="2880" w:hanging="360"/>
      </w:pPr>
      <w:rPr>
        <w:rFonts w:ascii="Times New Roman" w:hAnsi="Times New Roman" w:hint="default"/>
      </w:rPr>
    </w:lvl>
    <w:lvl w:ilvl="4" w:tplc="3AD0D1FC" w:tentative="1">
      <w:start w:val="1"/>
      <w:numFmt w:val="bullet"/>
      <w:lvlText w:val="-"/>
      <w:lvlJc w:val="left"/>
      <w:pPr>
        <w:tabs>
          <w:tab w:val="num" w:pos="3600"/>
        </w:tabs>
        <w:ind w:left="3600" w:hanging="360"/>
      </w:pPr>
      <w:rPr>
        <w:rFonts w:ascii="Times New Roman" w:hAnsi="Times New Roman" w:hint="default"/>
      </w:rPr>
    </w:lvl>
    <w:lvl w:ilvl="5" w:tplc="44D872F2" w:tentative="1">
      <w:start w:val="1"/>
      <w:numFmt w:val="bullet"/>
      <w:lvlText w:val="-"/>
      <w:lvlJc w:val="left"/>
      <w:pPr>
        <w:tabs>
          <w:tab w:val="num" w:pos="4320"/>
        </w:tabs>
        <w:ind w:left="4320" w:hanging="360"/>
      </w:pPr>
      <w:rPr>
        <w:rFonts w:ascii="Times New Roman" w:hAnsi="Times New Roman" w:hint="default"/>
      </w:rPr>
    </w:lvl>
    <w:lvl w:ilvl="6" w:tplc="2D964F58" w:tentative="1">
      <w:start w:val="1"/>
      <w:numFmt w:val="bullet"/>
      <w:lvlText w:val="-"/>
      <w:lvlJc w:val="left"/>
      <w:pPr>
        <w:tabs>
          <w:tab w:val="num" w:pos="5040"/>
        </w:tabs>
        <w:ind w:left="5040" w:hanging="360"/>
      </w:pPr>
      <w:rPr>
        <w:rFonts w:ascii="Times New Roman" w:hAnsi="Times New Roman" w:hint="default"/>
      </w:rPr>
    </w:lvl>
    <w:lvl w:ilvl="7" w:tplc="505EB6FA" w:tentative="1">
      <w:start w:val="1"/>
      <w:numFmt w:val="bullet"/>
      <w:lvlText w:val="-"/>
      <w:lvlJc w:val="left"/>
      <w:pPr>
        <w:tabs>
          <w:tab w:val="num" w:pos="5760"/>
        </w:tabs>
        <w:ind w:left="5760" w:hanging="360"/>
      </w:pPr>
      <w:rPr>
        <w:rFonts w:ascii="Times New Roman" w:hAnsi="Times New Roman" w:hint="default"/>
      </w:rPr>
    </w:lvl>
    <w:lvl w:ilvl="8" w:tplc="1F7672F4" w:tentative="1">
      <w:start w:val="1"/>
      <w:numFmt w:val="bullet"/>
      <w:lvlText w:val="-"/>
      <w:lvlJc w:val="left"/>
      <w:pPr>
        <w:tabs>
          <w:tab w:val="num" w:pos="6480"/>
        </w:tabs>
        <w:ind w:left="6480" w:hanging="360"/>
      </w:pPr>
      <w:rPr>
        <w:rFonts w:ascii="Times New Roman" w:hAnsi="Times New Roman" w:hint="default"/>
      </w:rPr>
    </w:lvl>
  </w:abstractNum>
  <w:abstractNum w:abstractNumId="32">
    <w:nsid w:val="5F46518D"/>
    <w:multiLevelType w:val="multilevel"/>
    <w:tmpl w:val="A8ECF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52F1173"/>
    <w:multiLevelType w:val="hybridMultilevel"/>
    <w:tmpl w:val="3EA0D6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566566D"/>
    <w:multiLevelType w:val="hybridMultilevel"/>
    <w:tmpl w:val="CE261C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68264F16"/>
    <w:multiLevelType w:val="hybridMultilevel"/>
    <w:tmpl w:val="69C88C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AEB77A0"/>
    <w:multiLevelType w:val="hybridMultilevel"/>
    <w:tmpl w:val="4C2455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6D8C7329"/>
    <w:multiLevelType w:val="hybridMultilevel"/>
    <w:tmpl w:val="EB18ABAE"/>
    <w:lvl w:ilvl="0" w:tplc="0419000F">
      <w:start w:val="1"/>
      <w:numFmt w:val="decimal"/>
      <w:lvlText w:val="%1."/>
      <w:lvlJc w:val="left"/>
      <w:pPr>
        <w:ind w:left="720" w:hanging="360"/>
      </w:pPr>
      <w:rPr>
        <w:rFonts w:hint="default"/>
        <w:i w:val="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720459C"/>
    <w:multiLevelType w:val="hybridMultilevel"/>
    <w:tmpl w:val="944A4F8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nsid w:val="77514068"/>
    <w:multiLevelType w:val="hybridMultilevel"/>
    <w:tmpl w:val="09B601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870449A"/>
    <w:multiLevelType w:val="hybridMultilevel"/>
    <w:tmpl w:val="FA1210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C743581"/>
    <w:multiLevelType w:val="hybridMultilevel"/>
    <w:tmpl w:val="C3A64B22"/>
    <w:lvl w:ilvl="0" w:tplc="6BBEC6A0">
      <w:start w:val="1"/>
      <w:numFmt w:val="bullet"/>
      <w:lvlText w:val=""/>
      <w:lvlJc w:val="left"/>
      <w:pPr>
        <w:ind w:left="720" w:hanging="360"/>
      </w:pPr>
      <w:rPr>
        <w:rFonts w:ascii="Wingdings 2" w:hAnsi="Wingdings 2"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D8C2EEC"/>
    <w:multiLevelType w:val="hybridMultilevel"/>
    <w:tmpl w:val="A2588EE2"/>
    <w:lvl w:ilvl="0" w:tplc="6BBEC6A0">
      <w:start w:val="1"/>
      <w:numFmt w:val="bullet"/>
      <w:lvlText w:val=""/>
      <w:lvlJc w:val="left"/>
      <w:pPr>
        <w:ind w:left="720" w:hanging="360"/>
      </w:pPr>
      <w:rPr>
        <w:rFonts w:ascii="Wingdings 2" w:hAnsi="Wingdings 2"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num>
  <w:num w:numId="3">
    <w:abstractNumId w:val="17"/>
  </w:num>
  <w:num w:numId="4">
    <w:abstractNumId w:val="4"/>
  </w:num>
  <w:num w:numId="5">
    <w:abstractNumId w:val="8"/>
  </w:num>
  <w:num w:numId="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4"/>
  </w:num>
  <w:num w:numId="10">
    <w:abstractNumId w:val="41"/>
  </w:num>
  <w:num w:numId="11">
    <w:abstractNumId w:val="42"/>
  </w:num>
  <w:num w:numId="12">
    <w:abstractNumId w:val="6"/>
  </w:num>
  <w:num w:numId="13">
    <w:abstractNumId w:val="29"/>
  </w:num>
  <w:num w:numId="14">
    <w:abstractNumId w:val="7"/>
  </w:num>
  <w:num w:numId="15">
    <w:abstractNumId w:val="31"/>
  </w:num>
  <w:num w:numId="16">
    <w:abstractNumId w:val="0"/>
  </w:num>
  <w:num w:numId="17">
    <w:abstractNumId w:val="36"/>
  </w:num>
  <w:num w:numId="18">
    <w:abstractNumId w:val="16"/>
  </w:num>
  <w:num w:numId="19">
    <w:abstractNumId w:val="16"/>
  </w:num>
  <w:num w:numId="20">
    <w:abstractNumId w:val="2"/>
  </w:num>
  <w:num w:numId="21">
    <w:abstractNumId w:val="33"/>
  </w:num>
  <w:num w:numId="22">
    <w:abstractNumId w:val="39"/>
  </w:num>
  <w:num w:numId="23">
    <w:abstractNumId w:val="40"/>
  </w:num>
  <w:num w:numId="24">
    <w:abstractNumId w:val="30"/>
  </w:num>
  <w:num w:numId="25">
    <w:abstractNumId w:val="35"/>
  </w:num>
  <w:num w:numId="26">
    <w:abstractNumId w:val="20"/>
  </w:num>
  <w:num w:numId="27">
    <w:abstractNumId w:val="11"/>
  </w:num>
  <w:num w:numId="28">
    <w:abstractNumId w:val="28"/>
  </w:num>
  <w:num w:numId="29">
    <w:abstractNumId w:val="23"/>
  </w:num>
  <w:num w:numId="30">
    <w:abstractNumId w:val="1"/>
  </w:num>
  <w:num w:numId="31">
    <w:abstractNumId w:val="19"/>
  </w:num>
  <w:num w:numId="32">
    <w:abstractNumId w:val="14"/>
  </w:num>
  <w:num w:numId="33">
    <w:abstractNumId w:val="37"/>
  </w:num>
  <w:num w:numId="34">
    <w:abstractNumId w:val="9"/>
  </w:num>
  <w:num w:numId="35">
    <w:abstractNumId w:val="15"/>
  </w:num>
  <w:num w:numId="36">
    <w:abstractNumId w:val="27"/>
  </w:num>
  <w:num w:numId="37">
    <w:abstractNumId w:val="18"/>
  </w:num>
  <w:num w:numId="38">
    <w:abstractNumId w:val="10"/>
  </w:num>
  <w:num w:numId="39">
    <w:abstractNumId w:val="26"/>
  </w:num>
  <w:num w:numId="40">
    <w:abstractNumId w:val="22"/>
  </w:num>
  <w:num w:numId="41">
    <w:abstractNumId w:val="32"/>
  </w:num>
  <w:num w:numId="42">
    <w:abstractNumId w:val="25"/>
  </w:num>
  <w:num w:numId="43">
    <w:abstractNumId w:val="5"/>
  </w:num>
  <w:num w:numId="44">
    <w:abstractNumId w:val="12"/>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characterSpacingControl w:val="doNotCompress"/>
  <w:footnotePr>
    <w:footnote w:id="-1"/>
    <w:footnote w:id="0"/>
  </w:footnotePr>
  <w:endnotePr>
    <w:endnote w:id="-1"/>
    <w:endnote w:id="0"/>
  </w:endnotePr>
  <w:compat/>
  <w:rsids>
    <w:rsidRoot w:val="00EE4DD2"/>
    <w:rsid w:val="0000212F"/>
    <w:rsid w:val="0000613C"/>
    <w:rsid w:val="0000746F"/>
    <w:rsid w:val="000079D7"/>
    <w:rsid w:val="00011C79"/>
    <w:rsid w:val="000129C1"/>
    <w:rsid w:val="000201DD"/>
    <w:rsid w:val="00021CC2"/>
    <w:rsid w:val="00025795"/>
    <w:rsid w:val="0002593F"/>
    <w:rsid w:val="00027F1B"/>
    <w:rsid w:val="00034172"/>
    <w:rsid w:val="00034353"/>
    <w:rsid w:val="00035822"/>
    <w:rsid w:val="0004240D"/>
    <w:rsid w:val="00046C86"/>
    <w:rsid w:val="00054BD3"/>
    <w:rsid w:val="0005671B"/>
    <w:rsid w:val="00060A8A"/>
    <w:rsid w:val="00064E6E"/>
    <w:rsid w:val="00087997"/>
    <w:rsid w:val="000A01AC"/>
    <w:rsid w:val="000A0A69"/>
    <w:rsid w:val="000A2171"/>
    <w:rsid w:val="000A44A7"/>
    <w:rsid w:val="000C1017"/>
    <w:rsid w:val="000E04F8"/>
    <w:rsid w:val="000E2A6A"/>
    <w:rsid w:val="000F6842"/>
    <w:rsid w:val="000F6B2F"/>
    <w:rsid w:val="001005AA"/>
    <w:rsid w:val="00101134"/>
    <w:rsid w:val="0010221D"/>
    <w:rsid w:val="00105F53"/>
    <w:rsid w:val="00113150"/>
    <w:rsid w:val="00130702"/>
    <w:rsid w:val="001330D2"/>
    <w:rsid w:val="00141A6F"/>
    <w:rsid w:val="00143EC6"/>
    <w:rsid w:val="001444CA"/>
    <w:rsid w:val="001445D4"/>
    <w:rsid w:val="0014589C"/>
    <w:rsid w:val="00155E80"/>
    <w:rsid w:val="0016458A"/>
    <w:rsid w:val="00171880"/>
    <w:rsid w:val="00184EBB"/>
    <w:rsid w:val="001A229C"/>
    <w:rsid w:val="001D19C5"/>
    <w:rsid w:val="001D1F61"/>
    <w:rsid w:val="001D57BC"/>
    <w:rsid w:val="001E3D98"/>
    <w:rsid w:val="00202161"/>
    <w:rsid w:val="002047BA"/>
    <w:rsid w:val="0021058D"/>
    <w:rsid w:val="00212E84"/>
    <w:rsid w:val="002133FE"/>
    <w:rsid w:val="00215E85"/>
    <w:rsid w:val="00224089"/>
    <w:rsid w:val="0022513B"/>
    <w:rsid w:val="002255D3"/>
    <w:rsid w:val="00226A8E"/>
    <w:rsid w:val="00235408"/>
    <w:rsid w:val="002474CF"/>
    <w:rsid w:val="00253369"/>
    <w:rsid w:val="0027339F"/>
    <w:rsid w:val="0027547E"/>
    <w:rsid w:val="00276142"/>
    <w:rsid w:val="00283C10"/>
    <w:rsid w:val="002867D8"/>
    <w:rsid w:val="00287395"/>
    <w:rsid w:val="002B110D"/>
    <w:rsid w:val="002B6F08"/>
    <w:rsid w:val="002E3BB4"/>
    <w:rsid w:val="002F5CEA"/>
    <w:rsid w:val="002F7A3E"/>
    <w:rsid w:val="003005CD"/>
    <w:rsid w:val="00300FCF"/>
    <w:rsid w:val="00302977"/>
    <w:rsid w:val="00311683"/>
    <w:rsid w:val="00317911"/>
    <w:rsid w:val="00326FF2"/>
    <w:rsid w:val="003512FA"/>
    <w:rsid w:val="00356E9E"/>
    <w:rsid w:val="00367E40"/>
    <w:rsid w:val="00374B2D"/>
    <w:rsid w:val="003A39F1"/>
    <w:rsid w:val="003B3806"/>
    <w:rsid w:val="003B647F"/>
    <w:rsid w:val="003C44D7"/>
    <w:rsid w:val="003D4651"/>
    <w:rsid w:val="003D6362"/>
    <w:rsid w:val="003D7A95"/>
    <w:rsid w:val="003E0909"/>
    <w:rsid w:val="003F0E29"/>
    <w:rsid w:val="0041534E"/>
    <w:rsid w:val="00420CC4"/>
    <w:rsid w:val="00425462"/>
    <w:rsid w:val="004304E8"/>
    <w:rsid w:val="00430626"/>
    <w:rsid w:val="00431E18"/>
    <w:rsid w:val="00434A58"/>
    <w:rsid w:val="004442B1"/>
    <w:rsid w:val="00453962"/>
    <w:rsid w:val="00457742"/>
    <w:rsid w:val="0046362E"/>
    <w:rsid w:val="00473BE8"/>
    <w:rsid w:val="0047761B"/>
    <w:rsid w:val="00481868"/>
    <w:rsid w:val="00482137"/>
    <w:rsid w:val="00486EC3"/>
    <w:rsid w:val="0049129F"/>
    <w:rsid w:val="00496974"/>
    <w:rsid w:val="004A6153"/>
    <w:rsid w:val="004B14BB"/>
    <w:rsid w:val="004C4142"/>
    <w:rsid w:val="004C5ED4"/>
    <w:rsid w:val="004D352E"/>
    <w:rsid w:val="004E4151"/>
    <w:rsid w:val="004E7D3A"/>
    <w:rsid w:val="004F452F"/>
    <w:rsid w:val="00520C29"/>
    <w:rsid w:val="00533413"/>
    <w:rsid w:val="005407CD"/>
    <w:rsid w:val="005534B1"/>
    <w:rsid w:val="005556B1"/>
    <w:rsid w:val="005605FE"/>
    <w:rsid w:val="00571684"/>
    <w:rsid w:val="0057682F"/>
    <w:rsid w:val="005865DA"/>
    <w:rsid w:val="005930EA"/>
    <w:rsid w:val="00593EDE"/>
    <w:rsid w:val="005A7145"/>
    <w:rsid w:val="005B10B6"/>
    <w:rsid w:val="005B1E16"/>
    <w:rsid w:val="005B25CF"/>
    <w:rsid w:val="005B47F0"/>
    <w:rsid w:val="005C68B6"/>
    <w:rsid w:val="005C76B2"/>
    <w:rsid w:val="005D5862"/>
    <w:rsid w:val="005D647E"/>
    <w:rsid w:val="005E1481"/>
    <w:rsid w:val="005E18EB"/>
    <w:rsid w:val="005E4F82"/>
    <w:rsid w:val="005F695A"/>
    <w:rsid w:val="006141C4"/>
    <w:rsid w:val="006215E2"/>
    <w:rsid w:val="00630548"/>
    <w:rsid w:val="006335E8"/>
    <w:rsid w:val="0063750C"/>
    <w:rsid w:val="00644CFB"/>
    <w:rsid w:val="00644FE3"/>
    <w:rsid w:val="00647E6F"/>
    <w:rsid w:val="00647EB1"/>
    <w:rsid w:val="00652925"/>
    <w:rsid w:val="006676C5"/>
    <w:rsid w:val="006731A1"/>
    <w:rsid w:val="00677270"/>
    <w:rsid w:val="00682789"/>
    <w:rsid w:val="00683C33"/>
    <w:rsid w:val="00687A5B"/>
    <w:rsid w:val="006939EE"/>
    <w:rsid w:val="006A5FD7"/>
    <w:rsid w:val="006B713C"/>
    <w:rsid w:val="006C51C2"/>
    <w:rsid w:val="006C6B4D"/>
    <w:rsid w:val="006D7122"/>
    <w:rsid w:val="006D7E2D"/>
    <w:rsid w:val="006E220A"/>
    <w:rsid w:val="006E70D9"/>
    <w:rsid w:val="006F6BCA"/>
    <w:rsid w:val="00705438"/>
    <w:rsid w:val="007102AB"/>
    <w:rsid w:val="00711476"/>
    <w:rsid w:val="007130A0"/>
    <w:rsid w:val="00743F45"/>
    <w:rsid w:val="00744881"/>
    <w:rsid w:val="0076649F"/>
    <w:rsid w:val="00767903"/>
    <w:rsid w:val="00771EDA"/>
    <w:rsid w:val="00773DB9"/>
    <w:rsid w:val="00781406"/>
    <w:rsid w:val="00784122"/>
    <w:rsid w:val="00784B7F"/>
    <w:rsid w:val="007939CC"/>
    <w:rsid w:val="0079781B"/>
    <w:rsid w:val="007D19DF"/>
    <w:rsid w:val="007D4280"/>
    <w:rsid w:val="007E1824"/>
    <w:rsid w:val="007F1CFF"/>
    <w:rsid w:val="007F55C7"/>
    <w:rsid w:val="007F650A"/>
    <w:rsid w:val="0080567B"/>
    <w:rsid w:val="008268AC"/>
    <w:rsid w:val="008315CF"/>
    <w:rsid w:val="00835D29"/>
    <w:rsid w:val="00847E6A"/>
    <w:rsid w:val="00856EB5"/>
    <w:rsid w:val="0086522C"/>
    <w:rsid w:val="0087014A"/>
    <w:rsid w:val="00883473"/>
    <w:rsid w:val="00884E9C"/>
    <w:rsid w:val="00886ABA"/>
    <w:rsid w:val="008915E2"/>
    <w:rsid w:val="0089667D"/>
    <w:rsid w:val="0089788D"/>
    <w:rsid w:val="008A4280"/>
    <w:rsid w:val="008A4CF1"/>
    <w:rsid w:val="008B11A2"/>
    <w:rsid w:val="008B390A"/>
    <w:rsid w:val="008B4D71"/>
    <w:rsid w:val="008C4DDB"/>
    <w:rsid w:val="008D5BC8"/>
    <w:rsid w:val="008E021F"/>
    <w:rsid w:val="008E22C7"/>
    <w:rsid w:val="008E2509"/>
    <w:rsid w:val="008E4371"/>
    <w:rsid w:val="008E7B45"/>
    <w:rsid w:val="008F41BE"/>
    <w:rsid w:val="009013D8"/>
    <w:rsid w:val="009107F8"/>
    <w:rsid w:val="00913067"/>
    <w:rsid w:val="0092061F"/>
    <w:rsid w:val="00921467"/>
    <w:rsid w:val="0092778C"/>
    <w:rsid w:val="0093276C"/>
    <w:rsid w:val="0093302E"/>
    <w:rsid w:val="009338D8"/>
    <w:rsid w:val="009367AA"/>
    <w:rsid w:val="0094012C"/>
    <w:rsid w:val="009424EF"/>
    <w:rsid w:val="0094574C"/>
    <w:rsid w:val="0095420C"/>
    <w:rsid w:val="009575F8"/>
    <w:rsid w:val="00982090"/>
    <w:rsid w:val="00984DA1"/>
    <w:rsid w:val="009A036C"/>
    <w:rsid w:val="009A7B46"/>
    <w:rsid w:val="009B5DFC"/>
    <w:rsid w:val="009B6773"/>
    <w:rsid w:val="009D2C77"/>
    <w:rsid w:val="009D3010"/>
    <w:rsid w:val="009F6AE0"/>
    <w:rsid w:val="00A05B84"/>
    <w:rsid w:val="00A14614"/>
    <w:rsid w:val="00A240DC"/>
    <w:rsid w:val="00A322CC"/>
    <w:rsid w:val="00A40BC6"/>
    <w:rsid w:val="00A5093B"/>
    <w:rsid w:val="00A52EA3"/>
    <w:rsid w:val="00A56721"/>
    <w:rsid w:val="00A726CA"/>
    <w:rsid w:val="00A86850"/>
    <w:rsid w:val="00A91718"/>
    <w:rsid w:val="00A91FC1"/>
    <w:rsid w:val="00AC0E74"/>
    <w:rsid w:val="00AC1DDD"/>
    <w:rsid w:val="00AC270A"/>
    <w:rsid w:val="00AC618F"/>
    <w:rsid w:val="00AD09F7"/>
    <w:rsid w:val="00AD340D"/>
    <w:rsid w:val="00AE4EEF"/>
    <w:rsid w:val="00AE6725"/>
    <w:rsid w:val="00AF2741"/>
    <w:rsid w:val="00AF43B6"/>
    <w:rsid w:val="00AF58F4"/>
    <w:rsid w:val="00AF713E"/>
    <w:rsid w:val="00B11AFD"/>
    <w:rsid w:val="00B20205"/>
    <w:rsid w:val="00B2072A"/>
    <w:rsid w:val="00B362D2"/>
    <w:rsid w:val="00B47B48"/>
    <w:rsid w:val="00B513ED"/>
    <w:rsid w:val="00B535A8"/>
    <w:rsid w:val="00B542CB"/>
    <w:rsid w:val="00B54976"/>
    <w:rsid w:val="00B57C41"/>
    <w:rsid w:val="00B6707F"/>
    <w:rsid w:val="00B717B2"/>
    <w:rsid w:val="00B7342F"/>
    <w:rsid w:val="00B7668B"/>
    <w:rsid w:val="00B869C4"/>
    <w:rsid w:val="00B94060"/>
    <w:rsid w:val="00BA08DC"/>
    <w:rsid w:val="00BA4AE6"/>
    <w:rsid w:val="00BC7803"/>
    <w:rsid w:val="00BC78EF"/>
    <w:rsid w:val="00BD51AD"/>
    <w:rsid w:val="00BD5FA2"/>
    <w:rsid w:val="00C0085B"/>
    <w:rsid w:val="00C01992"/>
    <w:rsid w:val="00C04006"/>
    <w:rsid w:val="00C048ED"/>
    <w:rsid w:val="00C11CB4"/>
    <w:rsid w:val="00C12B83"/>
    <w:rsid w:val="00C1525C"/>
    <w:rsid w:val="00C15FDC"/>
    <w:rsid w:val="00C3080F"/>
    <w:rsid w:val="00C405F9"/>
    <w:rsid w:val="00C42304"/>
    <w:rsid w:val="00C63EC9"/>
    <w:rsid w:val="00C84BDD"/>
    <w:rsid w:val="00C90B87"/>
    <w:rsid w:val="00C95C9C"/>
    <w:rsid w:val="00CB19A6"/>
    <w:rsid w:val="00CC0A54"/>
    <w:rsid w:val="00CC22EC"/>
    <w:rsid w:val="00CC25E1"/>
    <w:rsid w:val="00CC409A"/>
    <w:rsid w:val="00CC76C0"/>
    <w:rsid w:val="00CC7759"/>
    <w:rsid w:val="00CF274B"/>
    <w:rsid w:val="00D033F3"/>
    <w:rsid w:val="00D03D7A"/>
    <w:rsid w:val="00D13AA5"/>
    <w:rsid w:val="00D17EAD"/>
    <w:rsid w:val="00D2356C"/>
    <w:rsid w:val="00D279C6"/>
    <w:rsid w:val="00D31227"/>
    <w:rsid w:val="00D33AEB"/>
    <w:rsid w:val="00D3698D"/>
    <w:rsid w:val="00D41B5D"/>
    <w:rsid w:val="00D44C52"/>
    <w:rsid w:val="00D46860"/>
    <w:rsid w:val="00D579D0"/>
    <w:rsid w:val="00D67FD3"/>
    <w:rsid w:val="00D709D1"/>
    <w:rsid w:val="00D75710"/>
    <w:rsid w:val="00D817DE"/>
    <w:rsid w:val="00D85103"/>
    <w:rsid w:val="00D85210"/>
    <w:rsid w:val="00D929C5"/>
    <w:rsid w:val="00DA5265"/>
    <w:rsid w:val="00DA7C78"/>
    <w:rsid w:val="00DB235C"/>
    <w:rsid w:val="00DB2E43"/>
    <w:rsid w:val="00DB6755"/>
    <w:rsid w:val="00DB7165"/>
    <w:rsid w:val="00DE35D4"/>
    <w:rsid w:val="00DE6910"/>
    <w:rsid w:val="00E00DE2"/>
    <w:rsid w:val="00E0125E"/>
    <w:rsid w:val="00E066E9"/>
    <w:rsid w:val="00E07D51"/>
    <w:rsid w:val="00E144E2"/>
    <w:rsid w:val="00E346F9"/>
    <w:rsid w:val="00E41270"/>
    <w:rsid w:val="00E44CF2"/>
    <w:rsid w:val="00E4662A"/>
    <w:rsid w:val="00E55C37"/>
    <w:rsid w:val="00E66A94"/>
    <w:rsid w:val="00E7184C"/>
    <w:rsid w:val="00E815CC"/>
    <w:rsid w:val="00E87D70"/>
    <w:rsid w:val="00E96365"/>
    <w:rsid w:val="00E96855"/>
    <w:rsid w:val="00EA4E60"/>
    <w:rsid w:val="00EC17A5"/>
    <w:rsid w:val="00EC2318"/>
    <w:rsid w:val="00EC71BF"/>
    <w:rsid w:val="00ED3D96"/>
    <w:rsid w:val="00ED4801"/>
    <w:rsid w:val="00EE4DD2"/>
    <w:rsid w:val="00EE5FF1"/>
    <w:rsid w:val="00F1532C"/>
    <w:rsid w:val="00F20B0E"/>
    <w:rsid w:val="00F27011"/>
    <w:rsid w:val="00F273F6"/>
    <w:rsid w:val="00F274ED"/>
    <w:rsid w:val="00F327F6"/>
    <w:rsid w:val="00F52DC9"/>
    <w:rsid w:val="00F55CE7"/>
    <w:rsid w:val="00F6248A"/>
    <w:rsid w:val="00F642FD"/>
    <w:rsid w:val="00F700BD"/>
    <w:rsid w:val="00F70E4D"/>
    <w:rsid w:val="00F855DC"/>
    <w:rsid w:val="00F91104"/>
    <w:rsid w:val="00FA5E75"/>
    <w:rsid w:val="00FA6549"/>
    <w:rsid w:val="00FC51DD"/>
    <w:rsid w:val="00FF059A"/>
    <w:rsid w:val="00FF361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6FF2"/>
  </w:style>
  <w:style w:type="paragraph" w:styleId="1">
    <w:name w:val="heading 1"/>
    <w:basedOn w:val="a"/>
    <w:next w:val="a"/>
    <w:link w:val="10"/>
    <w:qFormat/>
    <w:rsid w:val="00253369"/>
    <w:pPr>
      <w:keepNext/>
      <w:spacing w:before="240" w:after="60" w:line="240" w:lineRule="auto"/>
      <w:outlineLvl w:val="0"/>
    </w:pPr>
    <w:rPr>
      <w:rFonts w:ascii="Arial" w:eastAsia="Times New Roman" w:hAnsi="Arial" w:cs="Arial"/>
      <w:b/>
      <w:bCs/>
      <w:kern w:val="32"/>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E4DD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E4DD2"/>
    <w:rPr>
      <w:rFonts w:ascii="Tahoma" w:hAnsi="Tahoma" w:cs="Tahoma"/>
      <w:sz w:val="16"/>
      <w:szCs w:val="16"/>
    </w:rPr>
  </w:style>
  <w:style w:type="table" w:styleId="a5">
    <w:name w:val="Table Grid"/>
    <w:basedOn w:val="a1"/>
    <w:uiPriority w:val="59"/>
    <w:rsid w:val="00CC775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46362E"/>
    <w:pPr>
      <w:ind w:left="720"/>
      <w:contextualSpacing/>
    </w:pPr>
  </w:style>
  <w:style w:type="paragraph" w:styleId="a7">
    <w:name w:val="header"/>
    <w:basedOn w:val="a"/>
    <w:link w:val="a8"/>
    <w:uiPriority w:val="99"/>
    <w:unhideWhenUsed/>
    <w:rsid w:val="00224089"/>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224089"/>
  </w:style>
  <w:style w:type="paragraph" w:styleId="a9">
    <w:name w:val="footer"/>
    <w:basedOn w:val="a"/>
    <w:link w:val="aa"/>
    <w:uiPriority w:val="99"/>
    <w:unhideWhenUsed/>
    <w:rsid w:val="00224089"/>
    <w:pPr>
      <w:tabs>
        <w:tab w:val="center" w:pos="4677"/>
        <w:tab w:val="right" w:pos="9355"/>
      </w:tabs>
      <w:spacing w:after="0" w:line="240" w:lineRule="auto"/>
    </w:pPr>
  </w:style>
  <w:style w:type="character" w:customStyle="1" w:styleId="aa">
    <w:name w:val="Нижний колонтитул Знак"/>
    <w:basedOn w:val="a0"/>
    <w:link w:val="a9"/>
    <w:uiPriority w:val="99"/>
    <w:rsid w:val="00224089"/>
  </w:style>
  <w:style w:type="paragraph" w:customStyle="1" w:styleId="ConsPlusNormal">
    <w:name w:val="ConsPlusNormal"/>
    <w:uiPriority w:val="99"/>
    <w:rsid w:val="00A322CC"/>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0">
    <w:name w:val="Заголовок 1 Знак"/>
    <w:basedOn w:val="a0"/>
    <w:link w:val="1"/>
    <w:rsid w:val="00253369"/>
    <w:rPr>
      <w:rFonts w:ascii="Arial" w:eastAsia="Times New Roman" w:hAnsi="Arial" w:cs="Arial"/>
      <w:b/>
      <w:bCs/>
      <w:kern w:val="32"/>
      <w:sz w:val="32"/>
      <w:szCs w:val="32"/>
      <w:lang w:eastAsia="ru-RU"/>
    </w:rPr>
  </w:style>
  <w:style w:type="character" w:customStyle="1" w:styleId="highlight">
    <w:name w:val="highlight"/>
    <w:rsid w:val="00253369"/>
  </w:style>
  <w:style w:type="paragraph" w:styleId="ab">
    <w:name w:val="No Spacing"/>
    <w:uiPriority w:val="1"/>
    <w:qFormat/>
    <w:rsid w:val="00E41270"/>
    <w:pPr>
      <w:spacing w:after="0" w:line="240" w:lineRule="auto"/>
    </w:pPr>
    <w:rPr>
      <w:rFonts w:ascii="Times New Roman" w:eastAsia="Times New Roman" w:hAnsi="Times New Roman" w:cs="Times New Roman"/>
      <w:sz w:val="24"/>
      <w:szCs w:val="24"/>
      <w:lang w:eastAsia="ru-RU"/>
    </w:rPr>
  </w:style>
  <w:style w:type="paragraph" w:styleId="ac">
    <w:name w:val="Body Text"/>
    <w:basedOn w:val="a"/>
    <w:link w:val="ad"/>
    <w:rsid w:val="005B25CF"/>
    <w:pPr>
      <w:spacing w:after="0" w:line="240" w:lineRule="auto"/>
      <w:jc w:val="both"/>
    </w:pPr>
    <w:rPr>
      <w:rFonts w:ascii="Times New Roman" w:eastAsia="Times New Roman" w:hAnsi="Times New Roman" w:cs="Times New Roman"/>
      <w:sz w:val="24"/>
      <w:lang w:eastAsia="ru-RU"/>
    </w:rPr>
  </w:style>
  <w:style w:type="character" w:customStyle="1" w:styleId="ad">
    <w:name w:val="Основной текст Знак"/>
    <w:basedOn w:val="a0"/>
    <w:link w:val="ac"/>
    <w:rsid w:val="005B25CF"/>
    <w:rPr>
      <w:rFonts w:ascii="Times New Roman" w:eastAsia="Times New Roman" w:hAnsi="Times New Roman" w:cs="Times New Roman"/>
      <w:sz w:val="24"/>
      <w:lang w:eastAsia="ru-RU"/>
    </w:rPr>
  </w:style>
  <w:style w:type="paragraph" w:styleId="ae">
    <w:name w:val="Normal (Web)"/>
    <w:basedOn w:val="a"/>
    <w:rsid w:val="006939E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
    <w:name w:val="text"/>
    <w:basedOn w:val="a"/>
    <w:rsid w:val="006939EE"/>
    <w:pPr>
      <w:spacing w:before="100" w:beforeAutospacing="1" w:after="100" w:afterAutospacing="1" w:line="240" w:lineRule="auto"/>
    </w:pPr>
    <w:rPr>
      <w:rFonts w:ascii="Arial" w:eastAsia="Times New Roman" w:hAnsi="Arial" w:cs="Arial"/>
      <w:color w:val="000000"/>
      <w:sz w:val="24"/>
      <w:szCs w:val="24"/>
      <w:lang w:eastAsia="ru-RU"/>
    </w:rPr>
  </w:style>
  <w:style w:type="paragraph" w:customStyle="1" w:styleId="titl2">
    <w:name w:val="titl2"/>
    <w:basedOn w:val="a"/>
    <w:rsid w:val="006939EE"/>
    <w:pPr>
      <w:spacing w:before="100" w:beforeAutospacing="1" w:after="100" w:afterAutospacing="1" w:line="240" w:lineRule="auto"/>
    </w:pPr>
    <w:rPr>
      <w:rFonts w:ascii="Arial" w:eastAsia="Times New Roman" w:hAnsi="Arial" w:cs="Arial"/>
      <w:b/>
      <w:bCs/>
      <w:color w:val="009900"/>
      <w:sz w:val="24"/>
      <w:szCs w:val="24"/>
      <w:lang w:eastAsia="ru-RU"/>
    </w:rPr>
  </w:style>
  <w:style w:type="character" w:customStyle="1" w:styleId="titl21">
    <w:name w:val="titl21"/>
    <w:rsid w:val="006939EE"/>
    <w:rPr>
      <w:rFonts w:ascii="Arial" w:hAnsi="Arial" w:cs="Arial" w:hint="default"/>
      <w:b/>
      <w:bCs/>
      <w:i w:val="0"/>
      <w:iCs w:val="0"/>
      <w:color w:val="009900"/>
      <w:sz w:val="24"/>
      <w:szCs w:val="24"/>
    </w:rPr>
  </w:style>
  <w:style w:type="character" w:customStyle="1" w:styleId="5">
    <w:name w:val="стиль5"/>
    <w:basedOn w:val="a0"/>
    <w:rsid w:val="006939EE"/>
  </w:style>
  <w:style w:type="character" w:customStyle="1" w:styleId="3">
    <w:name w:val="стиль3"/>
    <w:basedOn w:val="a0"/>
    <w:rsid w:val="00F642FD"/>
  </w:style>
  <w:style w:type="paragraph" w:customStyle="1" w:styleId="af">
    <w:name w:val="Содержимое таблицы"/>
    <w:basedOn w:val="a"/>
    <w:rsid w:val="00F642FD"/>
    <w:pPr>
      <w:widowControl w:val="0"/>
      <w:suppressLineNumbers/>
      <w:suppressAutoHyphens/>
      <w:spacing w:after="0" w:line="240" w:lineRule="auto"/>
    </w:pPr>
    <w:rPr>
      <w:rFonts w:ascii="Liberation Serif" w:eastAsia="DejaVu Sans" w:hAnsi="Liberation Serif" w:cs="Lohit Hindi"/>
      <w:kern w:val="1"/>
      <w:sz w:val="24"/>
      <w:szCs w:val="24"/>
      <w:lang w:eastAsia="hi-IN" w:bidi="hi-IN"/>
    </w:rPr>
  </w:style>
  <w:style w:type="paragraph" w:customStyle="1" w:styleId="11">
    <w:name w:val="Знак Знак Знак1 Знак1 Знак Знак Знак Знак Знак Знак"/>
    <w:basedOn w:val="a"/>
    <w:rsid w:val="00AC618F"/>
    <w:pPr>
      <w:spacing w:after="160" w:line="240" w:lineRule="exact"/>
    </w:pPr>
    <w:rPr>
      <w:rFonts w:ascii="Verdana" w:eastAsia="Times New Roman" w:hAnsi="Verdana" w:cs="Verdana"/>
      <w:sz w:val="20"/>
      <w:szCs w:val="20"/>
      <w:lang w:val="en-US"/>
    </w:rPr>
  </w:style>
  <w:style w:type="paragraph" w:customStyle="1" w:styleId="12">
    <w:name w:val="Знак1"/>
    <w:basedOn w:val="a"/>
    <w:rsid w:val="00FA5E75"/>
    <w:pPr>
      <w:spacing w:after="160" w:line="240" w:lineRule="exact"/>
    </w:pPr>
    <w:rPr>
      <w:rFonts w:ascii="Verdana" w:eastAsia="Times New Roman" w:hAnsi="Verdan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253369"/>
    <w:pPr>
      <w:keepNext/>
      <w:spacing w:before="240" w:after="60" w:line="240" w:lineRule="auto"/>
      <w:outlineLvl w:val="0"/>
    </w:pPr>
    <w:rPr>
      <w:rFonts w:ascii="Arial" w:eastAsia="Times New Roman" w:hAnsi="Arial" w:cs="Arial"/>
      <w:b/>
      <w:bCs/>
      <w:kern w:val="32"/>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E4DD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E4DD2"/>
    <w:rPr>
      <w:rFonts w:ascii="Tahoma" w:hAnsi="Tahoma" w:cs="Tahoma"/>
      <w:sz w:val="16"/>
      <w:szCs w:val="16"/>
    </w:rPr>
  </w:style>
  <w:style w:type="table" w:styleId="a5">
    <w:name w:val="Table Grid"/>
    <w:basedOn w:val="a1"/>
    <w:uiPriority w:val="59"/>
    <w:rsid w:val="00CC775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46362E"/>
    <w:pPr>
      <w:ind w:left="720"/>
      <w:contextualSpacing/>
    </w:pPr>
  </w:style>
  <w:style w:type="paragraph" w:styleId="a7">
    <w:name w:val="header"/>
    <w:basedOn w:val="a"/>
    <w:link w:val="a8"/>
    <w:uiPriority w:val="99"/>
    <w:unhideWhenUsed/>
    <w:rsid w:val="00224089"/>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224089"/>
  </w:style>
  <w:style w:type="paragraph" w:styleId="a9">
    <w:name w:val="footer"/>
    <w:basedOn w:val="a"/>
    <w:link w:val="aa"/>
    <w:uiPriority w:val="99"/>
    <w:unhideWhenUsed/>
    <w:rsid w:val="00224089"/>
    <w:pPr>
      <w:tabs>
        <w:tab w:val="center" w:pos="4677"/>
        <w:tab w:val="right" w:pos="9355"/>
      </w:tabs>
      <w:spacing w:after="0" w:line="240" w:lineRule="auto"/>
    </w:pPr>
  </w:style>
  <w:style w:type="character" w:customStyle="1" w:styleId="aa">
    <w:name w:val="Нижний колонтитул Знак"/>
    <w:basedOn w:val="a0"/>
    <w:link w:val="a9"/>
    <w:uiPriority w:val="99"/>
    <w:rsid w:val="00224089"/>
  </w:style>
  <w:style w:type="paragraph" w:customStyle="1" w:styleId="ConsPlusNormal">
    <w:name w:val="ConsPlusNormal"/>
    <w:uiPriority w:val="99"/>
    <w:rsid w:val="00A322CC"/>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0">
    <w:name w:val="Заголовок 1 Знак"/>
    <w:basedOn w:val="a0"/>
    <w:link w:val="1"/>
    <w:rsid w:val="00253369"/>
    <w:rPr>
      <w:rFonts w:ascii="Arial" w:eastAsia="Times New Roman" w:hAnsi="Arial" w:cs="Arial"/>
      <w:b/>
      <w:bCs/>
      <w:kern w:val="32"/>
      <w:sz w:val="32"/>
      <w:szCs w:val="32"/>
      <w:lang w:eastAsia="ru-RU"/>
    </w:rPr>
  </w:style>
  <w:style w:type="character" w:customStyle="1" w:styleId="highlight">
    <w:name w:val="highlight"/>
    <w:rsid w:val="00253369"/>
  </w:style>
  <w:style w:type="paragraph" w:styleId="ab">
    <w:name w:val="No Spacing"/>
    <w:uiPriority w:val="1"/>
    <w:qFormat/>
    <w:rsid w:val="00E41270"/>
    <w:pPr>
      <w:spacing w:after="0" w:line="240" w:lineRule="auto"/>
    </w:pPr>
    <w:rPr>
      <w:rFonts w:ascii="Times New Roman" w:eastAsia="Times New Roman" w:hAnsi="Times New Roman" w:cs="Times New Roman"/>
      <w:sz w:val="24"/>
      <w:szCs w:val="24"/>
      <w:lang w:eastAsia="ru-RU"/>
    </w:rPr>
  </w:style>
  <w:style w:type="paragraph" w:styleId="ac">
    <w:name w:val="Body Text"/>
    <w:basedOn w:val="a"/>
    <w:link w:val="ad"/>
    <w:rsid w:val="005B25CF"/>
    <w:pPr>
      <w:spacing w:after="0" w:line="240" w:lineRule="auto"/>
      <w:jc w:val="both"/>
    </w:pPr>
    <w:rPr>
      <w:rFonts w:ascii="Times New Roman" w:eastAsia="Times New Roman" w:hAnsi="Times New Roman" w:cs="Times New Roman"/>
      <w:sz w:val="24"/>
      <w:lang w:val="x-none" w:eastAsia="ru-RU"/>
    </w:rPr>
  </w:style>
  <w:style w:type="character" w:customStyle="1" w:styleId="ad">
    <w:name w:val="Основной текст Знак"/>
    <w:basedOn w:val="a0"/>
    <w:link w:val="ac"/>
    <w:rsid w:val="005B25CF"/>
    <w:rPr>
      <w:rFonts w:ascii="Times New Roman" w:eastAsia="Times New Roman" w:hAnsi="Times New Roman" w:cs="Times New Roman"/>
      <w:sz w:val="24"/>
      <w:lang w:val="x-none" w:eastAsia="ru-RU"/>
    </w:rPr>
  </w:style>
  <w:style w:type="paragraph" w:styleId="ae">
    <w:name w:val="Normal (Web)"/>
    <w:basedOn w:val="a"/>
    <w:rsid w:val="006939E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
    <w:name w:val="text"/>
    <w:basedOn w:val="a"/>
    <w:rsid w:val="006939EE"/>
    <w:pPr>
      <w:spacing w:before="100" w:beforeAutospacing="1" w:after="100" w:afterAutospacing="1" w:line="240" w:lineRule="auto"/>
    </w:pPr>
    <w:rPr>
      <w:rFonts w:ascii="Arial" w:eastAsia="Times New Roman" w:hAnsi="Arial" w:cs="Arial"/>
      <w:color w:val="000000"/>
      <w:sz w:val="24"/>
      <w:szCs w:val="24"/>
      <w:lang w:eastAsia="ru-RU"/>
    </w:rPr>
  </w:style>
  <w:style w:type="paragraph" w:customStyle="1" w:styleId="titl2">
    <w:name w:val="titl2"/>
    <w:basedOn w:val="a"/>
    <w:rsid w:val="006939EE"/>
    <w:pPr>
      <w:spacing w:before="100" w:beforeAutospacing="1" w:after="100" w:afterAutospacing="1" w:line="240" w:lineRule="auto"/>
    </w:pPr>
    <w:rPr>
      <w:rFonts w:ascii="Arial" w:eastAsia="Times New Roman" w:hAnsi="Arial" w:cs="Arial"/>
      <w:b/>
      <w:bCs/>
      <w:color w:val="009900"/>
      <w:sz w:val="24"/>
      <w:szCs w:val="24"/>
      <w:lang w:eastAsia="ru-RU"/>
    </w:rPr>
  </w:style>
  <w:style w:type="character" w:customStyle="1" w:styleId="titl21">
    <w:name w:val="titl21"/>
    <w:rsid w:val="006939EE"/>
    <w:rPr>
      <w:rFonts w:ascii="Arial" w:hAnsi="Arial" w:cs="Arial" w:hint="default"/>
      <w:b/>
      <w:bCs/>
      <w:i w:val="0"/>
      <w:iCs w:val="0"/>
      <w:color w:val="009900"/>
      <w:sz w:val="24"/>
      <w:szCs w:val="24"/>
    </w:rPr>
  </w:style>
  <w:style w:type="character" w:customStyle="1" w:styleId="5">
    <w:name w:val="стиль5"/>
    <w:basedOn w:val="a0"/>
    <w:rsid w:val="006939EE"/>
  </w:style>
  <w:style w:type="character" w:customStyle="1" w:styleId="3">
    <w:name w:val="стиль3"/>
    <w:basedOn w:val="a0"/>
    <w:rsid w:val="00F642FD"/>
  </w:style>
  <w:style w:type="paragraph" w:customStyle="1" w:styleId="af">
    <w:name w:val="Содержимое таблицы"/>
    <w:basedOn w:val="a"/>
    <w:rsid w:val="00F642FD"/>
    <w:pPr>
      <w:widowControl w:val="0"/>
      <w:suppressLineNumbers/>
      <w:suppressAutoHyphens/>
      <w:spacing w:after="0" w:line="240" w:lineRule="auto"/>
    </w:pPr>
    <w:rPr>
      <w:rFonts w:ascii="Liberation Serif" w:eastAsia="DejaVu Sans" w:hAnsi="Liberation Serif" w:cs="Lohit Hindi"/>
      <w:kern w:val="1"/>
      <w:sz w:val="24"/>
      <w:szCs w:val="24"/>
      <w:lang w:eastAsia="hi-IN" w:bidi="hi-IN"/>
    </w:rPr>
  </w:style>
  <w:style w:type="paragraph" w:customStyle="1" w:styleId="11">
    <w:name w:val="Знак Знак Знак1 Знак1 Знак Знак Знак Знак Знак Знак"/>
    <w:basedOn w:val="a"/>
    <w:rsid w:val="00AC618F"/>
    <w:pPr>
      <w:spacing w:after="160" w:line="240" w:lineRule="exact"/>
    </w:pPr>
    <w:rPr>
      <w:rFonts w:ascii="Verdana" w:eastAsia="Times New Roman" w:hAnsi="Verdana" w:cs="Verdana"/>
      <w:sz w:val="20"/>
      <w:szCs w:val="20"/>
      <w:lang w:val="en-US"/>
    </w:rPr>
  </w:style>
  <w:style w:type="paragraph" w:customStyle="1" w:styleId="12">
    <w:name w:val="Знак1"/>
    <w:basedOn w:val="a"/>
    <w:rsid w:val="00FA5E75"/>
    <w:pPr>
      <w:spacing w:after="160" w:line="240" w:lineRule="exact"/>
    </w:pPr>
    <w:rPr>
      <w:rFonts w:ascii="Verdana" w:eastAsia="Times New Roman" w:hAnsi="Verdana" w:cs="Times New Roman"/>
      <w:sz w:val="20"/>
      <w:szCs w:val="20"/>
      <w:lang w:val="en-US"/>
    </w:rPr>
  </w:style>
</w:styles>
</file>

<file path=word/webSettings.xml><?xml version="1.0" encoding="utf-8"?>
<w:webSettings xmlns:r="http://schemas.openxmlformats.org/officeDocument/2006/relationships" xmlns:w="http://schemas.openxmlformats.org/wordprocessingml/2006/main">
  <w:divs>
    <w:div w:id="160898701">
      <w:bodyDiv w:val="1"/>
      <w:marLeft w:val="0"/>
      <w:marRight w:val="0"/>
      <w:marTop w:val="0"/>
      <w:marBottom w:val="0"/>
      <w:divBdr>
        <w:top w:val="none" w:sz="0" w:space="0" w:color="auto"/>
        <w:left w:val="none" w:sz="0" w:space="0" w:color="auto"/>
        <w:bottom w:val="none" w:sz="0" w:space="0" w:color="auto"/>
        <w:right w:val="none" w:sz="0" w:space="0" w:color="auto"/>
      </w:divBdr>
      <w:divsChild>
        <w:div w:id="1036542427">
          <w:marLeft w:val="576"/>
          <w:marRight w:val="0"/>
          <w:marTop w:val="96"/>
          <w:marBottom w:val="0"/>
          <w:divBdr>
            <w:top w:val="none" w:sz="0" w:space="0" w:color="auto"/>
            <w:left w:val="none" w:sz="0" w:space="0" w:color="auto"/>
            <w:bottom w:val="none" w:sz="0" w:space="0" w:color="auto"/>
            <w:right w:val="none" w:sz="0" w:space="0" w:color="auto"/>
          </w:divBdr>
        </w:div>
        <w:div w:id="616064859">
          <w:marLeft w:val="576"/>
          <w:marRight w:val="0"/>
          <w:marTop w:val="96"/>
          <w:marBottom w:val="0"/>
          <w:divBdr>
            <w:top w:val="none" w:sz="0" w:space="0" w:color="auto"/>
            <w:left w:val="none" w:sz="0" w:space="0" w:color="auto"/>
            <w:bottom w:val="none" w:sz="0" w:space="0" w:color="auto"/>
            <w:right w:val="none" w:sz="0" w:space="0" w:color="auto"/>
          </w:divBdr>
        </w:div>
        <w:div w:id="960771214">
          <w:marLeft w:val="576"/>
          <w:marRight w:val="0"/>
          <w:marTop w:val="96"/>
          <w:marBottom w:val="0"/>
          <w:divBdr>
            <w:top w:val="none" w:sz="0" w:space="0" w:color="auto"/>
            <w:left w:val="none" w:sz="0" w:space="0" w:color="auto"/>
            <w:bottom w:val="none" w:sz="0" w:space="0" w:color="auto"/>
            <w:right w:val="none" w:sz="0" w:space="0" w:color="auto"/>
          </w:divBdr>
        </w:div>
        <w:div w:id="1758748121">
          <w:marLeft w:val="576"/>
          <w:marRight w:val="0"/>
          <w:marTop w:val="96"/>
          <w:marBottom w:val="0"/>
          <w:divBdr>
            <w:top w:val="none" w:sz="0" w:space="0" w:color="auto"/>
            <w:left w:val="none" w:sz="0" w:space="0" w:color="auto"/>
            <w:bottom w:val="none" w:sz="0" w:space="0" w:color="auto"/>
            <w:right w:val="none" w:sz="0" w:space="0" w:color="auto"/>
          </w:divBdr>
        </w:div>
        <w:div w:id="1187672786">
          <w:marLeft w:val="576"/>
          <w:marRight w:val="0"/>
          <w:marTop w:val="96"/>
          <w:marBottom w:val="0"/>
          <w:divBdr>
            <w:top w:val="none" w:sz="0" w:space="0" w:color="auto"/>
            <w:left w:val="none" w:sz="0" w:space="0" w:color="auto"/>
            <w:bottom w:val="none" w:sz="0" w:space="0" w:color="auto"/>
            <w:right w:val="none" w:sz="0" w:space="0" w:color="auto"/>
          </w:divBdr>
        </w:div>
        <w:div w:id="1974405021">
          <w:marLeft w:val="576"/>
          <w:marRight w:val="0"/>
          <w:marTop w:val="96"/>
          <w:marBottom w:val="0"/>
          <w:divBdr>
            <w:top w:val="none" w:sz="0" w:space="0" w:color="auto"/>
            <w:left w:val="none" w:sz="0" w:space="0" w:color="auto"/>
            <w:bottom w:val="none" w:sz="0" w:space="0" w:color="auto"/>
            <w:right w:val="none" w:sz="0" w:space="0" w:color="auto"/>
          </w:divBdr>
        </w:div>
      </w:divsChild>
    </w:div>
    <w:div w:id="203448417">
      <w:bodyDiv w:val="1"/>
      <w:marLeft w:val="0"/>
      <w:marRight w:val="0"/>
      <w:marTop w:val="0"/>
      <w:marBottom w:val="0"/>
      <w:divBdr>
        <w:top w:val="none" w:sz="0" w:space="0" w:color="auto"/>
        <w:left w:val="none" w:sz="0" w:space="0" w:color="auto"/>
        <w:bottom w:val="none" w:sz="0" w:space="0" w:color="auto"/>
        <w:right w:val="none" w:sz="0" w:space="0" w:color="auto"/>
      </w:divBdr>
    </w:div>
    <w:div w:id="227765656">
      <w:bodyDiv w:val="1"/>
      <w:marLeft w:val="0"/>
      <w:marRight w:val="0"/>
      <w:marTop w:val="0"/>
      <w:marBottom w:val="0"/>
      <w:divBdr>
        <w:top w:val="none" w:sz="0" w:space="0" w:color="auto"/>
        <w:left w:val="none" w:sz="0" w:space="0" w:color="auto"/>
        <w:bottom w:val="none" w:sz="0" w:space="0" w:color="auto"/>
        <w:right w:val="none" w:sz="0" w:space="0" w:color="auto"/>
      </w:divBdr>
    </w:div>
    <w:div w:id="300697696">
      <w:bodyDiv w:val="1"/>
      <w:marLeft w:val="0"/>
      <w:marRight w:val="0"/>
      <w:marTop w:val="0"/>
      <w:marBottom w:val="0"/>
      <w:divBdr>
        <w:top w:val="none" w:sz="0" w:space="0" w:color="auto"/>
        <w:left w:val="none" w:sz="0" w:space="0" w:color="auto"/>
        <w:bottom w:val="none" w:sz="0" w:space="0" w:color="auto"/>
        <w:right w:val="none" w:sz="0" w:space="0" w:color="auto"/>
      </w:divBdr>
    </w:div>
    <w:div w:id="632758568">
      <w:bodyDiv w:val="1"/>
      <w:marLeft w:val="0"/>
      <w:marRight w:val="0"/>
      <w:marTop w:val="0"/>
      <w:marBottom w:val="0"/>
      <w:divBdr>
        <w:top w:val="none" w:sz="0" w:space="0" w:color="auto"/>
        <w:left w:val="none" w:sz="0" w:space="0" w:color="auto"/>
        <w:bottom w:val="none" w:sz="0" w:space="0" w:color="auto"/>
        <w:right w:val="none" w:sz="0" w:space="0" w:color="auto"/>
      </w:divBdr>
    </w:div>
    <w:div w:id="707485288">
      <w:bodyDiv w:val="1"/>
      <w:marLeft w:val="0"/>
      <w:marRight w:val="0"/>
      <w:marTop w:val="0"/>
      <w:marBottom w:val="0"/>
      <w:divBdr>
        <w:top w:val="none" w:sz="0" w:space="0" w:color="auto"/>
        <w:left w:val="none" w:sz="0" w:space="0" w:color="auto"/>
        <w:bottom w:val="none" w:sz="0" w:space="0" w:color="auto"/>
        <w:right w:val="none" w:sz="0" w:space="0" w:color="auto"/>
      </w:divBdr>
    </w:div>
    <w:div w:id="769739395">
      <w:bodyDiv w:val="1"/>
      <w:marLeft w:val="0"/>
      <w:marRight w:val="0"/>
      <w:marTop w:val="0"/>
      <w:marBottom w:val="0"/>
      <w:divBdr>
        <w:top w:val="none" w:sz="0" w:space="0" w:color="auto"/>
        <w:left w:val="none" w:sz="0" w:space="0" w:color="auto"/>
        <w:bottom w:val="none" w:sz="0" w:space="0" w:color="auto"/>
        <w:right w:val="none" w:sz="0" w:space="0" w:color="auto"/>
      </w:divBdr>
    </w:div>
    <w:div w:id="990596547">
      <w:bodyDiv w:val="1"/>
      <w:marLeft w:val="0"/>
      <w:marRight w:val="0"/>
      <w:marTop w:val="0"/>
      <w:marBottom w:val="0"/>
      <w:divBdr>
        <w:top w:val="none" w:sz="0" w:space="0" w:color="auto"/>
        <w:left w:val="none" w:sz="0" w:space="0" w:color="auto"/>
        <w:bottom w:val="none" w:sz="0" w:space="0" w:color="auto"/>
        <w:right w:val="none" w:sz="0" w:space="0" w:color="auto"/>
      </w:divBdr>
    </w:div>
    <w:div w:id="995650121">
      <w:bodyDiv w:val="1"/>
      <w:marLeft w:val="0"/>
      <w:marRight w:val="0"/>
      <w:marTop w:val="0"/>
      <w:marBottom w:val="0"/>
      <w:divBdr>
        <w:top w:val="none" w:sz="0" w:space="0" w:color="auto"/>
        <w:left w:val="none" w:sz="0" w:space="0" w:color="auto"/>
        <w:bottom w:val="none" w:sz="0" w:space="0" w:color="auto"/>
        <w:right w:val="none" w:sz="0" w:space="0" w:color="auto"/>
      </w:divBdr>
    </w:div>
    <w:div w:id="1050032797">
      <w:bodyDiv w:val="1"/>
      <w:marLeft w:val="0"/>
      <w:marRight w:val="0"/>
      <w:marTop w:val="0"/>
      <w:marBottom w:val="0"/>
      <w:divBdr>
        <w:top w:val="none" w:sz="0" w:space="0" w:color="auto"/>
        <w:left w:val="none" w:sz="0" w:space="0" w:color="auto"/>
        <w:bottom w:val="none" w:sz="0" w:space="0" w:color="auto"/>
        <w:right w:val="none" w:sz="0" w:space="0" w:color="auto"/>
      </w:divBdr>
    </w:div>
    <w:div w:id="1076779846">
      <w:bodyDiv w:val="1"/>
      <w:marLeft w:val="0"/>
      <w:marRight w:val="0"/>
      <w:marTop w:val="0"/>
      <w:marBottom w:val="0"/>
      <w:divBdr>
        <w:top w:val="none" w:sz="0" w:space="0" w:color="auto"/>
        <w:left w:val="none" w:sz="0" w:space="0" w:color="auto"/>
        <w:bottom w:val="none" w:sz="0" w:space="0" w:color="auto"/>
        <w:right w:val="none" w:sz="0" w:space="0" w:color="auto"/>
      </w:divBdr>
    </w:div>
    <w:div w:id="1128626310">
      <w:bodyDiv w:val="1"/>
      <w:marLeft w:val="0"/>
      <w:marRight w:val="0"/>
      <w:marTop w:val="0"/>
      <w:marBottom w:val="0"/>
      <w:divBdr>
        <w:top w:val="none" w:sz="0" w:space="0" w:color="auto"/>
        <w:left w:val="none" w:sz="0" w:space="0" w:color="auto"/>
        <w:bottom w:val="none" w:sz="0" w:space="0" w:color="auto"/>
        <w:right w:val="none" w:sz="0" w:space="0" w:color="auto"/>
      </w:divBdr>
      <w:divsChild>
        <w:div w:id="362636794">
          <w:marLeft w:val="0"/>
          <w:marRight w:val="0"/>
          <w:marTop w:val="91"/>
          <w:marBottom w:val="0"/>
          <w:divBdr>
            <w:top w:val="none" w:sz="0" w:space="0" w:color="auto"/>
            <w:left w:val="none" w:sz="0" w:space="0" w:color="auto"/>
            <w:bottom w:val="none" w:sz="0" w:space="0" w:color="auto"/>
            <w:right w:val="none" w:sz="0" w:space="0" w:color="auto"/>
          </w:divBdr>
        </w:div>
        <w:div w:id="1686050145">
          <w:marLeft w:val="0"/>
          <w:marRight w:val="0"/>
          <w:marTop w:val="91"/>
          <w:marBottom w:val="0"/>
          <w:divBdr>
            <w:top w:val="none" w:sz="0" w:space="0" w:color="auto"/>
            <w:left w:val="none" w:sz="0" w:space="0" w:color="auto"/>
            <w:bottom w:val="none" w:sz="0" w:space="0" w:color="auto"/>
            <w:right w:val="none" w:sz="0" w:space="0" w:color="auto"/>
          </w:divBdr>
        </w:div>
      </w:divsChild>
    </w:div>
    <w:div w:id="1272590481">
      <w:bodyDiv w:val="1"/>
      <w:marLeft w:val="0"/>
      <w:marRight w:val="0"/>
      <w:marTop w:val="0"/>
      <w:marBottom w:val="0"/>
      <w:divBdr>
        <w:top w:val="none" w:sz="0" w:space="0" w:color="auto"/>
        <w:left w:val="none" w:sz="0" w:space="0" w:color="auto"/>
        <w:bottom w:val="none" w:sz="0" w:space="0" w:color="auto"/>
        <w:right w:val="none" w:sz="0" w:space="0" w:color="auto"/>
      </w:divBdr>
    </w:div>
    <w:div w:id="1305084825">
      <w:bodyDiv w:val="1"/>
      <w:marLeft w:val="0"/>
      <w:marRight w:val="0"/>
      <w:marTop w:val="0"/>
      <w:marBottom w:val="0"/>
      <w:divBdr>
        <w:top w:val="none" w:sz="0" w:space="0" w:color="auto"/>
        <w:left w:val="none" w:sz="0" w:space="0" w:color="auto"/>
        <w:bottom w:val="none" w:sz="0" w:space="0" w:color="auto"/>
        <w:right w:val="none" w:sz="0" w:space="0" w:color="auto"/>
      </w:divBdr>
    </w:div>
    <w:div w:id="1314797590">
      <w:bodyDiv w:val="1"/>
      <w:marLeft w:val="0"/>
      <w:marRight w:val="0"/>
      <w:marTop w:val="0"/>
      <w:marBottom w:val="0"/>
      <w:divBdr>
        <w:top w:val="none" w:sz="0" w:space="0" w:color="auto"/>
        <w:left w:val="none" w:sz="0" w:space="0" w:color="auto"/>
        <w:bottom w:val="none" w:sz="0" w:space="0" w:color="auto"/>
        <w:right w:val="none" w:sz="0" w:space="0" w:color="auto"/>
      </w:divBdr>
      <w:divsChild>
        <w:div w:id="1520965352">
          <w:marLeft w:val="0"/>
          <w:marRight w:val="0"/>
          <w:marTop w:val="91"/>
          <w:marBottom w:val="0"/>
          <w:divBdr>
            <w:top w:val="none" w:sz="0" w:space="0" w:color="auto"/>
            <w:left w:val="none" w:sz="0" w:space="0" w:color="auto"/>
            <w:bottom w:val="none" w:sz="0" w:space="0" w:color="auto"/>
            <w:right w:val="none" w:sz="0" w:space="0" w:color="auto"/>
          </w:divBdr>
        </w:div>
        <w:div w:id="569658375">
          <w:marLeft w:val="0"/>
          <w:marRight w:val="0"/>
          <w:marTop w:val="91"/>
          <w:marBottom w:val="0"/>
          <w:divBdr>
            <w:top w:val="none" w:sz="0" w:space="0" w:color="auto"/>
            <w:left w:val="none" w:sz="0" w:space="0" w:color="auto"/>
            <w:bottom w:val="none" w:sz="0" w:space="0" w:color="auto"/>
            <w:right w:val="none" w:sz="0" w:space="0" w:color="auto"/>
          </w:divBdr>
        </w:div>
      </w:divsChild>
    </w:div>
    <w:div w:id="1470247027">
      <w:bodyDiv w:val="1"/>
      <w:marLeft w:val="0"/>
      <w:marRight w:val="0"/>
      <w:marTop w:val="0"/>
      <w:marBottom w:val="0"/>
      <w:divBdr>
        <w:top w:val="none" w:sz="0" w:space="0" w:color="auto"/>
        <w:left w:val="none" w:sz="0" w:space="0" w:color="auto"/>
        <w:bottom w:val="none" w:sz="0" w:space="0" w:color="auto"/>
        <w:right w:val="none" w:sz="0" w:space="0" w:color="auto"/>
      </w:divBdr>
      <w:divsChild>
        <w:div w:id="691686204">
          <w:marLeft w:val="0"/>
          <w:marRight w:val="0"/>
          <w:marTop w:val="0"/>
          <w:marBottom w:val="0"/>
          <w:divBdr>
            <w:top w:val="none" w:sz="0" w:space="0" w:color="auto"/>
            <w:left w:val="none" w:sz="0" w:space="0" w:color="auto"/>
            <w:bottom w:val="none" w:sz="0" w:space="0" w:color="auto"/>
            <w:right w:val="none" w:sz="0" w:space="0" w:color="auto"/>
          </w:divBdr>
          <w:divsChild>
            <w:div w:id="54147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986033">
      <w:bodyDiv w:val="1"/>
      <w:marLeft w:val="0"/>
      <w:marRight w:val="0"/>
      <w:marTop w:val="0"/>
      <w:marBottom w:val="0"/>
      <w:divBdr>
        <w:top w:val="none" w:sz="0" w:space="0" w:color="auto"/>
        <w:left w:val="none" w:sz="0" w:space="0" w:color="auto"/>
        <w:bottom w:val="none" w:sz="0" w:space="0" w:color="auto"/>
        <w:right w:val="none" w:sz="0" w:space="0" w:color="auto"/>
      </w:divBdr>
    </w:div>
    <w:div w:id="1527713329">
      <w:bodyDiv w:val="1"/>
      <w:marLeft w:val="0"/>
      <w:marRight w:val="0"/>
      <w:marTop w:val="0"/>
      <w:marBottom w:val="0"/>
      <w:divBdr>
        <w:top w:val="none" w:sz="0" w:space="0" w:color="auto"/>
        <w:left w:val="none" w:sz="0" w:space="0" w:color="auto"/>
        <w:bottom w:val="none" w:sz="0" w:space="0" w:color="auto"/>
        <w:right w:val="none" w:sz="0" w:space="0" w:color="auto"/>
      </w:divBdr>
    </w:div>
    <w:div w:id="1545483738">
      <w:bodyDiv w:val="1"/>
      <w:marLeft w:val="0"/>
      <w:marRight w:val="0"/>
      <w:marTop w:val="0"/>
      <w:marBottom w:val="0"/>
      <w:divBdr>
        <w:top w:val="none" w:sz="0" w:space="0" w:color="auto"/>
        <w:left w:val="none" w:sz="0" w:space="0" w:color="auto"/>
        <w:bottom w:val="none" w:sz="0" w:space="0" w:color="auto"/>
        <w:right w:val="none" w:sz="0" w:space="0" w:color="auto"/>
      </w:divBdr>
    </w:div>
    <w:div w:id="1555659955">
      <w:bodyDiv w:val="1"/>
      <w:marLeft w:val="0"/>
      <w:marRight w:val="0"/>
      <w:marTop w:val="0"/>
      <w:marBottom w:val="0"/>
      <w:divBdr>
        <w:top w:val="none" w:sz="0" w:space="0" w:color="auto"/>
        <w:left w:val="none" w:sz="0" w:space="0" w:color="auto"/>
        <w:bottom w:val="none" w:sz="0" w:space="0" w:color="auto"/>
        <w:right w:val="none" w:sz="0" w:space="0" w:color="auto"/>
      </w:divBdr>
      <w:divsChild>
        <w:div w:id="581987808">
          <w:marLeft w:val="576"/>
          <w:marRight w:val="0"/>
          <w:marTop w:val="82"/>
          <w:marBottom w:val="0"/>
          <w:divBdr>
            <w:top w:val="none" w:sz="0" w:space="0" w:color="auto"/>
            <w:left w:val="none" w:sz="0" w:space="0" w:color="auto"/>
            <w:bottom w:val="none" w:sz="0" w:space="0" w:color="auto"/>
            <w:right w:val="none" w:sz="0" w:space="0" w:color="auto"/>
          </w:divBdr>
        </w:div>
        <w:div w:id="1919318879">
          <w:marLeft w:val="576"/>
          <w:marRight w:val="0"/>
          <w:marTop w:val="82"/>
          <w:marBottom w:val="0"/>
          <w:divBdr>
            <w:top w:val="none" w:sz="0" w:space="0" w:color="auto"/>
            <w:left w:val="none" w:sz="0" w:space="0" w:color="auto"/>
            <w:bottom w:val="none" w:sz="0" w:space="0" w:color="auto"/>
            <w:right w:val="none" w:sz="0" w:space="0" w:color="auto"/>
          </w:divBdr>
        </w:div>
        <w:div w:id="1284314022">
          <w:marLeft w:val="576"/>
          <w:marRight w:val="0"/>
          <w:marTop w:val="82"/>
          <w:marBottom w:val="0"/>
          <w:divBdr>
            <w:top w:val="none" w:sz="0" w:space="0" w:color="auto"/>
            <w:left w:val="none" w:sz="0" w:space="0" w:color="auto"/>
            <w:bottom w:val="none" w:sz="0" w:space="0" w:color="auto"/>
            <w:right w:val="none" w:sz="0" w:space="0" w:color="auto"/>
          </w:divBdr>
        </w:div>
        <w:div w:id="1157653660">
          <w:marLeft w:val="576"/>
          <w:marRight w:val="0"/>
          <w:marTop w:val="82"/>
          <w:marBottom w:val="0"/>
          <w:divBdr>
            <w:top w:val="none" w:sz="0" w:space="0" w:color="auto"/>
            <w:left w:val="none" w:sz="0" w:space="0" w:color="auto"/>
            <w:bottom w:val="none" w:sz="0" w:space="0" w:color="auto"/>
            <w:right w:val="none" w:sz="0" w:space="0" w:color="auto"/>
          </w:divBdr>
        </w:div>
        <w:div w:id="792361779">
          <w:marLeft w:val="576"/>
          <w:marRight w:val="0"/>
          <w:marTop w:val="82"/>
          <w:marBottom w:val="0"/>
          <w:divBdr>
            <w:top w:val="none" w:sz="0" w:space="0" w:color="auto"/>
            <w:left w:val="none" w:sz="0" w:space="0" w:color="auto"/>
            <w:bottom w:val="none" w:sz="0" w:space="0" w:color="auto"/>
            <w:right w:val="none" w:sz="0" w:space="0" w:color="auto"/>
          </w:divBdr>
        </w:div>
        <w:div w:id="500390942">
          <w:marLeft w:val="576"/>
          <w:marRight w:val="0"/>
          <w:marTop w:val="82"/>
          <w:marBottom w:val="0"/>
          <w:divBdr>
            <w:top w:val="none" w:sz="0" w:space="0" w:color="auto"/>
            <w:left w:val="none" w:sz="0" w:space="0" w:color="auto"/>
            <w:bottom w:val="none" w:sz="0" w:space="0" w:color="auto"/>
            <w:right w:val="none" w:sz="0" w:space="0" w:color="auto"/>
          </w:divBdr>
        </w:div>
        <w:div w:id="550307402">
          <w:marLeft w:val="576"/>
          <w:marRight w:val="0"/>
          <w:marTop w:val="82"/>
          <w:marBottom w:val="0"/>
          <w:divBdr>
            <w:top w:val="none" w:sz="0" w:space="0" w:color="auto"/>
            <w:left w:val="none" w:sz="0" w:space="0" w:color="auto"/>
            <w:bottom w:val="none" w:sz="0" w:space="0" w:color="auto"/>
            <w:right w:val="none" w:sz="0" w:space="0" w:color="auto"/>
          </w:divBdr>
        </w:div>
      </w:divsChild>
    </w:div>
    <w:div w:id="1676222549">
      <w:bodyDiv w:val="1"/>
      <w:marLeft w:val="0"/>
      <w:marRight w:val="0"/>
      <w:marTop w:val="0"/>
      <w:marBottom w:val="0"/>
      <w:divBdr>
        <w:top w:val="none" w:sz="0" w:space="0" w:color="auto"/>
        <w:left w:val="none" w:sz="0" w:space="0" w:color="auto"/>
        <w:bottom w:val="none" w:sz="0" w:space="0" w:color="auto"/>
        <w:right w:val="none" w:sz="0" w:space="0" w:color="auto"/>
      </w:divBdr>
    </w:div>
    <w:div w:id="1703287072">
      <w:bodyDiv w:val="1"/>
      <w:marLeft w:val="0"/>
      <w:marRight w:val="0"/>
      <w:marTop w:val="0"/>
      <w:marBottom w:val="0"/>
      <w:divBdr>
        <w:top w:val="none" w:sz="0" w:space="0" w:color="auto"/>
        <w:left w:val="none" w:sz="0" w:space="0" w:color="auto"/>
        <w:bottom w:val="none" w:sz="0" w:space="0" w:color="auto"/>
        <w:right w:val="none" w:sz="0" w:space="0" w:color="auto"/>
      </w:divBdr>
    </w:div>
    <w:div w:id="1756197785">
      <w:bodyDiv w:val="1"/>
      <w:marLeft w:val="0"/>
      <w:marRight w:val="0"/>
      <w:marTop w:val="0"/>
      <w:marBottom w:val="0"/>
      <w:divBdr>
        <w:top w:val="none" w:sz="0" w:space="0" w:color="auto"/>
        <w:left w:val="none" w:sz="0" w:space="0" w:color="auto"/>
        <w:bottom w:val="none" w:sz="0" w:space="0" w:color="auto"/>
        <w:right w:val="none" w:sz="0" w:space="0" w:color="auto"/>
      </w:divBdr>
    </w:div>
    <w:div w:id="1764955670">
      <w:bodyDiv w:val="1"/>
      <w:marLeft w:val="0"/>
      <w:marRight w:val="0"/>
      <w:marTop w:val="0"/>
      <w:marBottom w:val="0"/>
      <w:divBdr>
        <w:top w:val="none" w:sz="0" w:space="0" w:color="auto"/>
        <w:left w:val="none" w:sz="0" w:space="0" w:color="auto"/>
        <w:bottom w:val="none" w:sz="0" w:space="0" w:color="auto"/>
        <w:right w:val="none" w:sz="0" w:space="0" w:color="auto"/>
      </w:divBdr>
      <w:divsChild>
        <w:div w:id="779446959">
          <w:marLeft w:val="734"/>
          <w:marRight w:val="0"/>
          <w:marTop w:val="134"/>
          <w:marBottom w:val="0"/>
          <w:divBdr>
            <w:top w:val="none" w:sz="0" w:space="0" w:color="auto"/>
            <w:left w:val="none" w:sz="0" w:space="0" w:color="auto"/>
            <w:bottom w:val="none" w:sz="0" w:space="0" w:color="auto"/>
            <w:right w:val="none" w:sz="0" w:space="0" w:color="auto"/>
          </w:divBdr>
        </w:div>
        <w:div w:id="401948736">
          <w:marLeft w:val="734"/>
          <w:marRight w:val="0"/>
          <w:marTop w:val="134"/>
          <w:marBottom w:val="0"/>
          <w:divBdr>
            <w:top w:val="none" w:sz="0" w:space="0" w:color="auto"/>
            <w:left w:val="none" w:sz="0" w:space="0" w:color="auto"/>
            <w:bottom w:val="none" w:sz="0" w:space="0" w:color="auto"/>
            <w:right w:val="none" w:sz="0" w:space="0" w:color="auto"/>
          </w:divBdr>
        </w:div>
        <w:div w:id="2081823688">
          <w:marLeft w:val="734"/>
          <w:marRight w:val="0"/>
          <w:marTop w:val="134"/>
          <w:marBottom w:val="0"/>
          <w:divBdr>
            <w:top w:val="none" w:sz="0" w:space="0" w:color="auto"/>
            <w:left w:val="none" w:sz="0" w:space="0" w:color="auto"/>
            <w:bottom w:val="none" w:sz="0" w:space="0" w:color="auto"/>
            <w:right w:val="none" w:sz="0" w:space="0" w:color="auto"/>
          </w:divBdr>
        </w:div>
      </w:divsChild>
    </w:div>
    <w:div w:id="1776363730">
      <w:bodyDiv w:val="1"/>
      <w:marLeft w:val="0"/>
      <w:marRight w:val="0"/>
      <w:marTop w:val="0"/>
      <w:marBottom w:val="0"/>
      <w:divBdr>
        <w:top w:val="none" w:sz="0" w:space="0" w:color="auto"/>
        <w:left w:val="none" w:sz="0" w:space="0" w:color="auto"/>
        <w:bottom w:val="none" w:sz="0" w:space="0" w:color="auto"/>
        <w:right w:val="none" w:sz="0" w:space="0" w:color="auto"/>
      </w:divBdr>
    </w:div>
    <w:div w:id="1791976718">
      <w:bodyDiv w:val="1"/>
      <w:marLeft w:val="0"/>
      <w:marRight w:val="0"/>
      <w:marTop w:val="0"/>
      <w:marBottom w:val="0"/>
      <w:divBdr>
        <w:top w:val="none" w:sz="0" w:space="0" w:color="auto"/>
        <w:left w:val="none" w:sz="0" w:space="0" w:color="auto"/>
        <w:bottom w:val="none" w:sz="0" w:space="0" w:color="auto"/>
        <w:right w:val="none" w:sz="0" w:space="0" w:color="auto"/>
      </w:divBdr>
    </w:div>
    <w:div w:id="1893543809">
      <w:bodyDiv w:val="1"/>
      <w:marLeft w:val="0"/>
      <w:marRight w:val="0"/>
      <w:marTop w:val="0"/>
      <w:marBottom w:val="0"/>
      <w:divBdr>
        <w:top w:val="none" w:sz="0" w:space="0" w:color="auto"/>
        <w:left w:val="none" w:sz="0" w:space="0" w:color="auto"/>
        <w:bottom w:val="none" w:sz="0" w:space="0" w:color="auto"/>
        <w:right w:val="none" w:sz="0" w:space="0" w:color="auto"/>
      </w:divBdr>
      <w:divsChild>
        <w:div w:id="929658584">
          <w:marLeft w:val="576"/>
          <w:marRight w:val="0"/>
          <w:marTop w:val="115"/>
          <w:marBottom w:val="0"/>
          <w:divBdr>
            <w:top w:val="none" w:sz="0" w:space="0" w:color="auto"/>
            <w:left w:val="none" w:sz="0" w:space="0" w:color="auto"/>
            <w:bottom w:val="none" w:sz="0" w:space="0" w:color="auto"/>
            <w:right w:val="none" w:sz="0" w:space="0" w:color="auto"/>
          </w:divBdr>
        </w:div>
        <w:div w:id="262568704">
          <w:marLeft w:val="576"/>
          <w:marRight w:val="0"/>
          <w:marTop w:val="115"/>
          <w:marBottom w:val="0"/>
          <w:divBdr>
            <w:top w:val="none" w:sz="0" w:space="0" w:color="auto"/>
            <w:left w:val="none" w:sz="0" w:space="0" w:color="auto"/>
            <w:bottom w:val="none" w:sz="0" w:space="0" w:color="auto"/>
            <w:right w:val="none" w:sz="0" w:space="0" w:color="auto"/>
          </w:divBdr>
        </w:div>
        <w:div w:id="1468551637">
          <w:marLeft w:val="576"/>
          <w:marRight w:val="0"/>
          <w:marTop w:val="115"/>
          <w:marBottom w:val="0"/>
          <w:divBdr>
            <w:top w:val="none" w:sz="0" w:space="0" w:color="auto"/>
            <w:left w:val="none" w:sz="0" w:space="0" w:color="auto"/>
            <w:bottom w:val="none" w:sz="0" w:space="0" w:color="auto"/>
            <w:right w:val="none" w:sz="0" w:space="0" w:color="auto"/>
          </w:divBdr>
        </w:div>
      </w:divsChild>
    </w:div>
    <w:div w:id="1996761926">
      <w:bodyDiv w:val="1"/>
      <w:marLeft w:val="0"/>
      <w:marRight w:val="0"/>
      <w:marTop w:val="0"/>
      <w:marBottom w:val="0"/>
      <w:divBdr>
        <w:top w:val="none" w:sz="0" w:space="0" w:color="auto"/>
        <w:left w:val="none" w:sz="0" w:space="0" w:color="auto"/>
        <w:bottom w:val="none" w:sz="0" w:space="0" w:color="auto"/>
        <w:right w:val="none" w:sz="0" w:space="0" w:color="auto"/>
      </w:divBdr>
    </w:div>
    <w:div w:id="2012220108">
      <w:bodyDiv w:val="1"/>
      <w:marLeft w:val="0"/>
      <w:marRight w:val="0"/>
      <w:marTop w:val="0"/>
      <w:marBottom w:val="0"/>
      <w:divBdr>
        <w:top w:val="none" w:sz="0" w:space="0" w:color="auto"/>
        <w:left w:val="none" w:sz="0" w:space="0" w:color="auto"/>
        <w:bottom w:val="none" w:sz="0" w:space="0" w:color="auto"/>
        <w:right w:val="none" w:sz="0" w:space="0" w:color="auto"/>
      </w:divBdr>
    </w:div>
    <w:div w:id="2023967940">
      <w:bodyDiv w:val="1"/>
      <w:marLeft w:val="0"/>
      <w:marRight w:val="0"/>
      <w:marTop w:val="0"/>
      <w:marBottom w:val="0"/>
      <w:divBdr>
        <w:top w:val="none" w:sz="0" w:space="0" w:color="auto"/>
        <w:left w:val="none" w:sz="0" w:space="0" w:color="auto"/>
        <w:bottom w:val="none" w:sz="0" w:space="0" w:color="auto"/>
        <w:right w:val="none" w:sz="0" w:space="0" w:color="auto"/>
      </w:divBdr>
      <w:divsChild>
        <w:div w:id="465053827">
          <w:marLeft w:val="130"/>
          <w:marRight w:val="0"/>
          <w:marTop w:val="101"/>
          <w:marBottom w:val="0"/>
          <w:divBdr>
            <w:top w:val="none" w:sz="0" w:space="0" w:color="auto"/>
            <w:left w:val="none" w:sz="0" w:space="0" w:color="auto"/>
            <w:bottom w:val="none" w:sz="0" w:space="0" w:color="auto"/>
            <w:right w:val="none" w:sz="0" w:space="0" w:color="auto"/>
          </w:divBdr>
        </w:div>
        <w:div w:id="575435917">
          <w:marLeft w:val="130"/>
          <w:marRight w:val="0"/>
          <w:marTop w:val="101"/>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5F8B00-90AB-435D-BD9D-683DAD557C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19316</Words>
  <Characters>110102</Characters>
  <Application>Microsoft Office Word</Application>
  <DocSecurity>0</DocSecurity>
  <Lines>917</Lines>
  <Paragraphs>258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129160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Айгуль</dc:creator>
  <cp:lastModifiedBy>Разиля</cp:lastModifiedBy>
  <cp:revision>2</cp:revision>
  <cp:lastPrinted>2013-08-13T06:55:00Z</cp:lastPrinted>
  <dcterms:created xsi:type="dcterms:W3CDTF">2013-12-01T09:29:00Z</dcterms:created>
  <dcterms:modified xsi:type="dcterms:W3CDTF">2013-12-01T09:29:00Z</dcterms:modified>
</cp:coreProperties>
</file>